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32921" w14:textId="7F53018D" w:rsidR="00E33195" w:rsidRPr="00C91C87" w:rsidRDefault="003121EC" w:rsidP="0006539A">
      <w:pPr>
        <w:jc w:val="both"/>
        <w:rPr>
          <w:rFonts w:ascii="Arial" w:hAnsi="Arial" w:cs="Arial"/>
          <w:b/>
          <w:bCs/>
        </w:rPr>
      </w:pPr>
      <w:r w:rsidRPr="00C91C87">
        <w:rPr>
          <w:rFonts w:ascii="Arial" w:hAnsi="Arial" w:cs="Arial"/>
          <w:b/>
          <w:bCs/>
        </w:rPr>
        <w:t>3GPP TSG-RAN WG2 Meeting #</w:t>
      </w:r>
      <w:r w:rsidR="0006539A" w:rsidRPr="00C91C87">
        <w:rPr>
          <w:rFonts w:ascii="Arial" w:hAnsi="Arial" w:cs="Arial"/>
          <w:b/>
          <w:bCs/>
        </w:rPr>
        <w:t>12</w:t>
      </w:r>
      <w:r w:rsidR="007A0F42">
        <w:rPr>
          <w:rFonts w:ascii="Arial" w:hAnsi="Arial" w:cs="Arial" w:hint="eastAsia"/>
          <w:b/>
          <w:bCs/>
        </w:rPr>
        <w:t>5</w:t>
      </w:r>
      <w:r w:rsidR="00872632">
        <w:rPr>
          <w:rFonts w:ascii="Arial" w:hAnsi="Arial" w:cs="Arial"/>
          <w:b/>
          <w:bCs/>
        </w:rPr>
        <w:tab/>
      </w:r>
      <w:r w:rsidR="0006539A" w:rsidRPr="00C91C87">
        <w:rPr>
          <w:rFonts w:ascii="Arial" w:hAnsi="Arial" w:cs="Arial"/>
          <w:b/>
          <w:bCs/>
        </w:rPr>
        <w:tab/>
      </w:r>
      <w:r w:rsidR="00166245" w:rsidRPr="00C91C87">
        <w:rPr>
          <w:rFonts w:ascii="Arial" w:hAnsi="Arial" w:cs="Arial"/>
          <w:b/>
          <w:bCs/>
        </w:rPr>
        <w:tab/>
      </w:r>
      <w:r w:rsidR="0006539A" w:rsidRPr="00C91C87">
        <w:rPr>
          <w:rFonts w:ascii="Arial" w:hAnsi="Arial" w:cs="Arial"/>
          <w:b/>
          <w:bCs/>
        </w:rPr>
        <w:tab/>
      </w:r>
      <w:r w:rsidR="0006539A" w:rsidRPr="00C91C87">
        <w:rPr>
          <w:rFonts w:ascii="Arial" w:hAnsi="Arial" w:cs="Arial"/>
          <w:b/>
          <w:bCs/>
        </w:rPr>
        <w:tab/>
      </w:r>
      <w:proofErr w:type="gramStart"/>
      <w:r w:rsidR="0006539A" w:rsidRPr="00C91C87">
        <w:rPr>
          <w:rFonts w:ascii="Arial" w:hAnsi="Arial" w:cs="Arial"/>
          <w:b/>
          <w:bCs/>
        </w:rPr>
        <w:tab/>
        <w:t xml:space="preserve">  </w:t>
      </w:r>
      <w:r w:rsidRPr="00AE77F7">
        <w:rPr>
          <w:rFonts w:ascii="Arial" w:hAnsi="Arial" w:cs="Arial"/>
          <w:b/>
          <w:bCs/>
        </w:rPr>
        <w:t>R</w:t>
      </w:r>
      <w:proofErr w:type="gramEnd"/>
      <w:r w:rsidRPr="00AE77F7">
        <w:rPr>
          <w:rFonts w:ascii="Arial" w:hAnsi="Arial" w:cs="Arial"/>
          <w:b/>
          <w:bCs/>
        </w:rPr>
        <w:t>2-2</w:t>
      </w:r>
      <w:r w:rsidR="007A0F42">
        <w:rPr>
          <w:rFonts w:ascii="Arial" w:hAnsi="Arial" w:cs="Arial"/>
          <w:b/>
          <w:bCs/>
        </w:rPr>
        <w:t>40</w:t>
      </w:r>
      <w:r w:rsidR="00CB6CC0">
        <w:rPr>
          <w:rFonts w:ascii="Arial" w:hAnsi="Arial" w:cs="Arial"/>
          <w:b/>
          <w:bCs/>
        </w:rPr>
        <w:t>1218</w:t>
      </w:r>
    </w:p>
    <w:p w14:paraId="16FD842A" w14:textId="76AE1876" w:rsidR="003121EC" w:rsidRPr="00C91C87" w:rsidRDefault="007A0F42">
      <w:pPr>
        <w:rPr>
          <w:rFonts w:ascii="Arial" w:hAnsi="Arial" w:cs="Arial"/>
          <w:b/>
          <w:bCs/>
        </w:rPr>
      </w:pPr>
      <w:r>
        <w:rPr>
          <w:rFonts w:ascii="Arial" w:hAnsi="Arial" w:cs="Arial"/>
          <w:b/>
          <w:bCs/>
        </w:rPr>
        <w:t>Athens</w:t>
      </w:r>
      <w:r w:rsidR="00166245" w:rsidRPr="00C91C87">
        <w:rPr>
          <w:rFonts w:ascii="Arial" w:hAnsi="Arial" w:cs="Arial"/>
          <w:b/>
          <w:bCs/>
        </w:rPr>
        <w:t xml:space="preserve">, </w:t>
      </w:r>
      <w:r>
        <w:rPr>
          <w:rFonts w:ascii="Arial" w:hAnsi="Arial" w:cs="Arial"/>
          <w:b/>
          <w:bCs/>
        </w:rPr>
        <w:t>Greece</w:t>
      </w:r>
      <w:r w:rsidR="00E2710D" w:rsidRPr="00C91C87">
        <w:rPr>
          <w:rFonts w:ascii="Arial" w:hAnsi="Arial" w:cs="Arial"/>
          <w:b/>
          <w:bCs/>
        </w:rPr>
        <w:t>,</w:t>
      </w:r>
      <w:r w:rsidR="003121EC" w:rsidRPr="00C91C87">
        <w:rPr>
          <w:rFonts w:ascii="Arial" w:hAnsi="Arial" w:cs="Arial"/>
          <w:b/>
          <w:bCs/>
        </w:rPr>
        <w:t xml:space="preserve"> </w:t>
      </w:r>
      <w:r>
        <w:rPr>
          <w:rFonts w:ascii="Arial" w:hAnsi="Arial" w:cs="Arial"/>
          <w:b/>
          <w:bCs/>
        </w:rPr>
        <w:t>February</w:t>
      </w:r>
      <w:r w:rsidR="00657C35" w:rsidRPr="00C91C87">
        <w:rPr>
          <w:rFonts w:ascii="Arial" w:hAnsi="Arial" w:cs="Arial"/>
          <w:b/>
          <w:bCs/>
        </w:rPr>
        <w:t xml:space="preserve"> </w:t>
      </w:r>
      <w:r>
        <w:rPr>
          <w:rFonts w:ascii="Arial" w:hAnsi="Arial" w:cs="Arial"/>
          <w:b/>
          <w:bCs/>
        </w:rPr>
        <w:t>26</w:t>
      </w:r>
      <w:r w:rsidR="003121EC" w:rsidRPr="00C91C87">
        <w:rPr>
          <w:rFonts w:ascii="Arial" w:hAnsi="Arial" w:cs="Arial"/>
          <w:b/>
          <w:bCs/>
        </w:rPr>
        <w:t xml:space="preserve"> – </w:t>
      </w:r>
      <w:r>
        <w:rPr>
          <w:rFonts w:ascii="Arial" w:hAnsi="Arial" w:cs="Arial"/>
          <w:b/>
          <w:bCs/>
        </w:rPr>
        <w:t>March</w:t>
      </w:r>
      <w:r w:rsidR="003121EC" w:rsidRPr="00C91C87">
        <w:rPr>
          <w:rFonts w:ascii="Arial" w:hAnsi="Arial" w:cs="Arial"/>
          <w:b/>
          <w:bCs/>
        </w:rPr>
        <w:t xml:space="preserve"> </w:t>
      </w:r>
      <w:r w:rsidR="00CF3305" w:rsidRPr="00C91C87">
        <w:rPr>
          <w:rFonts w:ascii="Arial" w:hAnsi="Arial" w:cs="Arial"/>
          <w:b/>
          <w:bCs/>
        </w:rPr>
        <w:t>1</w:t>
      </w:r>
      <w:r w:rsidR="003121EC" w:rsidRPr="00C91C87">
        <w:rPr>
          <w:rFonts w:ascii="Arial" w:hAnsi="Arial" w:cs="Arial"/>
          <w:b/>
          <w:bCs/>
        </w:rPr>
        <w:t>, 202</w:t>
      </w:r>
      <w:r>
        <w:rPr>
          <w:rFonts w:ascii="Arial" w:hAnsi="Arial" w:cs="Arial"/>
          <w:b/>
          <w:bCs/>
        </w:rPr>
        <w:t>4</w:t>
      </w:r>
    </w:p>
    <w:p w14:paraId="5652D157" w14:textId="4235EC8B" w:rsidR="003121EC" w:rsidRPr="00C91C87" w:rsidRDefault="003121EC">
      <w:pPr>
        <w:rPr>
          <w:rFonts w:ascii="Arial" w:hAnsi="Arial" w:cs="Arial"/>
          <w:b/>
          <w:bCs/>
        </w:rPr>
      </w:pPr>
    </w:p>
    <w:p w14:paraId="29C06697" w14:textId="1C5A0846" w:rsidR="003121EC" w:rsidRPr="00C91C87" w:rsidRDefault="003121EC">
      <w:pPr>
        <w:rPr>
          <w:rFonts w:ascii="Arial" w:hAnsi="Arial" w:cs="Arial"/>
          <w:b/>
          <w:bCs/>
        </w:rPr>
      </w:pPr>
      <w:r w:rsidRPr="00C91C87">
        <w:rPr>
          <w:rFonts w:ascii="Arial" w:hAnsi="Arial" w:cs="Arial"/>
          <w:b/>
          <w:bCs/>
        </w:rPr>
        <w:t>Agenda item:</w:t>
      </w:r>
      <w:r w:rsidRPr="00C91C87">
        <w:rPr>
          <w:rFonts w:ascii="Arial" w:hAnsi="Arial" w:cs="Arial"/>
          <w:b/>
          <w:bCs/>
        </w:rPr>
        <w:tab/>
      </w:r>
      <w:r w:rsidR="007C1CE7" w:rsidRPr="00800D79">
        <w:rPr>
          <w:rFonts w:ascii="Arial" w:hAnsi="Arial" w:cs="Arial"/>
          <w:b/>
          <w:bCs/>
        </w:rPr>
        <w:t>7</w:t>
      </w:r>
      <w:r w:rsidRPr="00800D79">
        <w:rPr>
          <w:rFonts w:ascii="Arial" w:hAnsi="Arial" w:cs="Arial"/>
          <w:b/>
          <w:bCs/>
        </w:rPr>
        <w:t>.</w:t>
      </w:r>
      <w:r w:rsidR="00AF524A" w:rsidRPr="00800D79">
        <w:rPr>
          <w:rFonts w:ascii="Arial" w:hAnsi="Arial" w:cs="Arial"/>
          <w:b/>
          <w:bCs/>
        </w:rPr>
        <w:t>3</w:t>
      </w:r>
      <w:r w:rsidR="00DF32A0" w:rsidRPr="00800D79">
        <w:rPr>
          <w:rFonts w:ascii="Arial" w:hAnsi="Arial" w:cs="Arial"/>
          <w:b/>
          <w:bCs/>
        </w:rPr>
        <w:t>.</w:t>
      </w:r>
      <w:r w:rsidR="00D26708">
        <w:rPr>
          <w:rFonts w:ascii="Arial" w:hAnsi="Arial" w:cs="Arial"/>
          <w:b/>
          <w:bCs/>
        </w:rPr>
        <w:t>2</w:t>
      </w:r>
    </w:p>
    <w:p w14:paraId="71DAD564" w14:textId="60C2D4A6" w:rsidR="003121EC" w:rsidRPr="00C91C87" w:rsidRDefault="003121EC">
      <w:pPr>
        <w:rPr>
          <w:rFonts w:ascii="Arial" w:hAnsi="Arial" w:cs="Arial"/>
          <w:b/>
          <w:bCs/>
        </w:rPr>
      </w:pPr>
      <w:r w:rsidRPr="00C91C87">
        <w:rPr>
          <w:rFonts w:ascii="Arial" w:hAnsi="Arial" w:cs="Arial"/>
          <w:b/>
          <w:bCs/>
        </w:rPr>
        <w:t>Source:</w:t>
      </w:r>
      <w:r w:rsidRPr="00C91C87">
        <w:rPr>
          <w:rFonts w:ascii="Arial" w:hAnsi="Arial" w:cs="Arial"/>
          <w:b/>
          <w:bCs/>
        </w:rPr>
        <w:tab/>
      </w:r>
      <w:r w:rsidRPr="00C91C87">
        <w:rPr>
          <w:rFonts w:ascii="Arial" w:hAnsi="Arial" w:cs="Arial"/>
          <w:b/>
          <w:bCs/>
        </w:rPr>
        <w:tab/>
      </w:r>
      <w:r w:rsidRPr="00C91C87">
        <w:rPr>
          <w:rFonts w:ascii="Arial" w:hAnsi="Arial" w:cs="Arial"/>
          <w:b/>
          <w:bCs/>
        </w:rPr>
        <w:tab/>
        <w:t>MediaTek</w:t>
      </w:r>
      <w:r w:rsidR="00E2710D" w:rsidRPr="00C91C87">
        <w:rPr>
          <w:rFonts w:ascii="Arial" w:hAnsi="Arial" w:cs="Arial"/>
          <w:b/>
          <w:bCs/>
        </w:rPr>
        <w:t xml:space="preserve"> </w:t>
      </w:r>
      <w:r w:rsidRPr="00C91C87">
        <w:rPr>
          <w:rFonts w:ascii="Arial" w:hAnsi="Arial" w:cs="Arial"/>
          <w:b/>
          <w:bCs/>
        </w:rPr>
        <w:t>Inc.</w:t>
      </w:r>
    </w:p>
    <w:p w14:paraId="2054EB51" w14:textId="3C77E26C" w:rsidR="003121EC" w:rsidRPr="00C91C87" w:rsidRDefault="003121EC" w:rsidP="00E2710D">
      <w:pPr>
        <w:ind w:left="1920" w:hanging="1920"/>
        <w:rPr>
          <w:rFonts w:ascii="Arial" w:hAnsi="Arial" w:cs="Arial"/>
          <w:b/>
          <w:bCs/>
        </w:rPr>
      </w:pPr>
      <w:r w:rsidRPr="00C91C87">
        <w:rPr>
          <w:rFonts w:ascii="Arial" w:hAnsi="Arial" w:cs="Arial"/>
          <w:b/>
          <w:bCs/>
        </w:rPr>
        <w:t>Title:</w:t>
      </w:r>
      <w:r w:rsidRPr="00C91C87">
        <w:rPr>
          <w:rFonts w:ascii="Arial" w:hAnsi="Arial" w:cs="Arial"/>
          <w:b/>
          <w:bCs/>
        </w:rPr>
        <w:tab/>
      </w:r>
      <w:r w:rsidR="00730642">
        <w:rPr>
          <w:rFonts w:ascii="Arial" w:hAnsi="Arial" w:cs="Arial"/>
          <w:b/>
          <w:bCs/>
        </w:rPr>
        <w:t>Remaining open issues for Rel-18 NES</w:t>
      </w:r>
    </w:p>
    <w:p w14:paraId="2BCCBEA2" w14:textId="69D562CF" w:rsidR="003121EC" w:rsidRPr="00C91C87" w:rsidRDefault="003121EC">
      <w:pPr>
        <w:rPr>
          <w:rFonts w:ascii="Arial" w:hAnsi="Arial" w:cs="Arial"/>
          <w:b/>
          <w:bCs/>
        </w:rPr>
      </w:pPr>
      <w:r w:rsidRPr="00C91C87">
        <w:rPr>
          <w:rFonts w:ascii="Arial" w:hAnsi="Arial" w:cs="Arial"/>
          <w:b/>
          <w:bCs/>
        </w:rPr>
        <w:t>Document for:</w:t>
      </w:r>
      <w:r w:rsidRPr="00C91C87">
        <w:rPr>
          <w:rFonts w:ascii="Arial" w:hAnsi="Arial" w:cs="Arial"/>
          <w:b/>
          <w:bCs/>
        </w:rPr>
        <w:tab/>
        <w:t>Discussion and Decision</w:t>
      </w:r>
    </w:p>
    <w:p w14:paraId="3A3C8ACC" w14:textId="3FA587A8" w:rsidR="003121EC" w:rsidRPr="00C91C87" w:rsidRDefault="003121EC">
      <w:pPr>
        <w:rPr>
          <w:rFonts w:ascii="Arial" w:hAnsi="Arial" w:cs="Arial"/>
        </w:rPr>
      </w:pPr>
    </w:p>
    <w:p w14:paraId="4C51FFD0" w14:textId="75501041" w:rsidR="003121EC" w:rsidRPr="00C91C87" w:rsidRDefault="00166245">
      <w:pPr>
        <w:pStyle w:val="a3"/>
        <w:numPr>
          <w:ilvl w:val="0"/>
          <w:numId w:val="1"/>
        </w:numPr>
        <w:pBdr>
          <w:top w:val="single" w:sz="12" w:space="1" w:color="auto"/>
        </w:pBdr>
        <w:ind w:leftChars="0"/>
        <w:outlineLvl w:val="0"/>
        <w:rPr>
          <w:rFonts w:ascii="Arial" w:hAnsi="Arial" w:cs="Arial"/>
          <w:sz w:val="36"/>
          <w:szCs w:val="36"/>
        </w:rPr>
      </w:pPr>
      <w:bookmarkStart w:id="0" w:name="_Ref146830452"/>
      <w:r w:rsidRPr="00C91C87">
        <w:rPr>
          <w:rFonts w:ascii="Arial" w:hAnsi="Arial" w:cs="Arial"/>
          <w:sz w:val="36"/>
          <w:szCs w:val="36"/>
        </w:rPr>
        <w:t>Background</w:t>
      </w:r>
      <w:bookmarkEnd w:id="0"/>
    </w:p>
    <w:p w14:paraId="6B18313F" w14:textId="7C31B657" w:rsidR="00F0502B" w:rsidRDefault="00922FB2" w:rsidP="003B7E1C">
      <w:pPr>
        <w:spacing w:line="0" w:lineRule="atLeast"/>
        <w:jc w:val="both"/>
        <w:rPr>
          <w:rFonts w:ascii="Arial" w:hAnsi="Arial" w:cs="Arial"/>
          <w:sz w:val="20"/>
          <w:szCs w:val="20"/>
        </w:rPr>
      </w:pPr>
      <w:r>
        <w:rPr>
          <w:rFonts w:ascii="Arial" w:hAnsi="Arial" w:cs="Arial"/>
          <w:sz w:val="20"/>
          <w:szCs w:val="20"/>
        </w:rPr>
        <w:t>First, a</w:t>
      </w:r>
      <w:r w:rsidR="00730642">
        <w:rPr>
          <w:rFonts w:ascii="Arial" w:hAnsi="Arial" w:cs="Arial"/>
          <w:sz w:val="20"/>
          <w:szCs w:val="20"/>
        </w:rPr>
        <w:t>ccording to the mail “[POST</w:t>
      </w:r>
      <w:proofErr w:type="gramStart"/>
      <w:r w:rsidR="00730642">
        <w:rPr>
          <w:rFonts w:ascii="Arial" w:hAnsi="Arial" w:cs="Arial"/>
          <w:sz w:val="20"/>
          <w:szCs w:val="20"/>
        </w:rPr>
        <w:t>124][</w:t>
      </w:r>
      <w:proofErr w:type="gramEnd"/>
      <w:r w:rsidR="00730642">
        <w:rPr>
          <w:rFonts w:ascii="Arial" w:hAnsi="Arial" w:cs="Arial"/>
          <w:sz w:val="20"/>
          <w:szCs w:val="20"/>
        </w:rPr>
        <w:t>NES][38321] Open Issue list” on the reflector, rapporteur indicated two open issues to be discussed:</w:t>
      </w:r>
    </w:p>
    <w:p w14:paraId="015091F1" w14:textId="0AFB7CC2" w:rsidR="00730642" w:rsidRPr="00B05AB9" w:rsidRDefault="00730642" w:rsidP="003B7E1C">
      <w:pPr>
        <w:spacing w:line="0" w:lineRule="atLeast"/>
        <w:jc w:val="both"/>
        <w:rPr>
          <w:rFonts w:ascii="Arial" w:hAnsi="Arial" w:cs="Arial"/>
          <w:sz w:val="20"/>
          <w:szCs w:val="20"/>
        </w:rPr>
      </w:pPr>
    </w:p>
    <w:p w14:paraId="2FE4DF61" w14:textId="77777777" w:rsidR="00730642" w:rsidRDefault="00730642">
      <w:pPr>
        <w:pStyle w:val="a3"/>
        <w:numPr>
          <w:ilvl w:val="0"/>
          <w:numId w:val="5"/>
        </w:numPr>
        <w:spacing w:after="240" w:line="0" w:lineRule="atLeast"/>
        <w:ind w:left="837" w:hanging="357"/>
        <w:rPr>
          <w:rFonts w:ascii="Calibri" w:hAnsi="Calibri" w:cs="Calibri"/>
          <w:b/>
          <w:bCs/>
          <w:sz w:val="22"/>
          <w:lang w:eastAsia="x-none"/>
        </w:rPr>
      </w:pPr>
      <w:r>
        <w:rPr>
          <w:rFonts w:ascii="Calibri" w:hAnsi="Calibri" w:cs="Calibri"/>
          <w:sz w:val="22"/>
        </w:rPr>
        <w:t>For the R1 agreement “</w:t>
      </w:r>
      <w:r>
        <w:rPr>
          <w:rFonts w:ascii="Calibri" w:hAnsi="Calibri" w:cs="Calibri"/>
          <w:sz w:val="22"/>
          <w:lang w:eastAsia="zh-CN"/>
        </w:rPr>
        <w:t>UE is expected to monitor DCI format 2_9 during active periods of C-DRX</w:t>
      </w:r>
      <w:r>
        <w:rPr>
          <w:rFonts w:ascii="Calibri" w:hAnsi="Calibri" w:cs="Calibri"/>
          <w:sz w:val="22"/>
        </w:rPr>
        <w:t xml:space="preserve">”, </w:t>
      </w:r>
      <w:r>
        <w:rPr>
          <w:rFonts w:ascii="Calibri" w:hAnsi="Calibri" w:cs="Calibri"/>
          <w:sz w:val="22"/>
        </w:rPr>
        <w:br/>
        <w:t>we follow what was agreed “RAN2 will capture the NES-RNTI monitoring behavior in February meeting (once discussion is finalized)”</w:t>
      </w:r>
      <w:r>
        <w:rPr>
          <w:rFonts w:ascii="Calibri" w:hAnsi="Calibri" w:cs="Calibri"/>
          <w:sz w:val="22"/>
        </w:rPr>
        <w:br/>
        <w:t xml:space="preserve">Companies are encouraged to address this in this issue and how to capture it in their </w:t>
      </w:r>
      <w:proofErr w:type="spellStart"/>
      <w:r>
        <w:rPr>
          <w:rFonts w:ascii="Calibri" w:hAnsi="Calibri" w:cs="Calibri"/>
          <w:sz w:val="22"/>
        </w:rPr>
        <w:t>tdocs</w:t>
      </w:r>
      <w:proofErr w:type="spellEnd"/>
      <w:r>
        <w:rPr>
          <w:rFonts w:ascii="Calibri" w:hAnsi="Calibri" w:cs="Calibri"/>
          <w:sz w:val="22"/>
        </w:rPr>
        <w:t>.</w:t>
      </w:r>
    </w:p>
    <w:p w14:paraId="7A5A645A" w14:textId="77777777" w:rsidR="00730642" w:rsidRDefault="00730642">
      <w:pPr>
        <w:pStyle w:val="a3"/>
        <w:numPr>
          <w:ilvl w:val="0"/>
          <w:numId w:val="5"/>
        </w:numPr>
        <w:spacing w:line="0" w:lineRule="atLeast"/>
        <w:ind w:left="837" w:hanging="357"/>
        <w:jc w:val="both"/>
        <w:rPr>
          <w:rFonts w:ascii="Calibri" w:hAnsi="Calibri" w:cs="Calibri"/>
          <w:sz w:val="22"/>
          <w:lang w:eastAsia="zh-CN"/>
        </w:rPr>
      </w:pPr>
      <w:r>
        <w:rPr>
          <w:rFonts w:ascii="Calibri" w:hAnsi="Calibri" w:cs="Calibri"/>
          <w:sz w:val="22"/>
        </w:rPr>
        <w:t>For the R1 agreement “</w:t>
      </w:r>
      <w:r>
        <w:rPr>
          <w:rFonts w:ascii="Calibri" w:hAnsi="Calibri" w:cs="Calibri"/>
          <w:sz w:val="22"/>
          <w:lang w:eastAsia="zh-CN"/>
        </w:rPr>
        <w:t xml:space="preserve">Cell DTX/DRX operation is only supported for </w:t>
      </w:r>
      <w:proofErr w:type="spellStart"/>
      <w:r>
        <w:rPr>
          <w:rFonts w:ascii="Calibri" w:hAnsi="Calibri" w:cs="Calibri"/>
          <w:sz w:val="22"/>
          <w:lang w:eastAsia="zh-CN"/>
        </w:rPr>
        <w:t>sTRP</w:t>
      </w:r>
      <w:proofErr w:type="spellEnd"/>
      <w:r>
        <w:rPr>
          <w:rFonts w:ascii="Calibri" w:hAnsi="Calibri" w:cs="Calibri"/>
          <w:sz w:val="22"/>
        </w:rPr>
        <w:t xml:space="preserve">”, R2 has received an LS from R1 (R1-2312409) stating “RAN1 notes that it is up to RAN2 to decide whether/how to capture the above agreement in RAN2 specifications.” I therefore suggest that companies address this issue in their </w:t>
      </w:r>
      <w:proofErr w:type="spellStart"/>
      <w:r>
        <w:rPr>
          <w:rFonts w:ascii="Calibri" w:hAnsi="Calibri" w:cs="Calibri"/>
          <w:sz w:val="22"/>
        </w:rPr>
        <w:t>tdocs</w:t>
      </w:r>
      <w:proofErr w:type="spellEnd"/>
      <w:r>
        <w:rPr>
          <w:rFonts w:ascii="Calibri" w:hAnsi="Calibri" w:cs="Calibri"/>
          <w:sz w:val="22"/>
        </w:rPr>
        <w:t>.</w:t>
      </w:r>
    </w:p>
    <w:p w14:paraId="6CEDC669" w14:textId="78E1AEBA" w:rsidR="00730642" w:rsidRPr="00730642" w:rsidRDefault="00730642" w:rsidP="003B7E1C">
      <w:pPr>
        <w:spacing w:line="0" w:lineRule="atLeast"/>
        <w:jc w:val="both"/>
        <w:rPr>
          <w:rFonts w:ascii="Arial" w:hAnsi="Arial" w:cs="Arial"/>
          <w:sz w:val="20"/>
          <w:szCs w:val="20"/>
        </w:rPr>
      </w:pPr>
    </w:p>
    <w:p w14:paraId="74AAE2F2" w14:textId="25913D54" w:rsidR="00D844DB" w:rsidRDefault="00730642" w:rsidP="003B7E1C">
      <w:pPr>
        <w:spacing w:line="0" w:lineRule="atLeast"/>
        <w:jc w:val="both"/>
        <w:rPr>
          <w:rFonts w:ascii="Arial" w:hAnsi="Arial" w:cs="Arial"/>
          <w:sz w:val="20"/>
          <w:szCs w:val="20"/>
        </w:rPr>
      </w:pPr>
      <w:r w:rsidRPr="00730642">
        <w:rPr>
          <w:rFonts w:ascii="Arial" w:hAnsi="Arial" w:cs="Arial"/>
          <w:sz w:val="20"/>
          <w:szCs w:val="20"/>
        </w:rPr>
        <w:t>In this contribution, we discuss</w:t>
      </w:r>
      <w:r w:rsidR="00D609D3">
        <w:rPr>
          <w:rFonts w:ascii="Arial" w:hAnsi="Arial" w:cs="Arial"/>
          <w:sz w:val="20"/>
          <w:szCs w:val="20"/>
        </w:rPr>
        <w:t xml:space="preserve"> the PDCCH monitoring </w:t>
      </w:r>
      <w:r w:rsidR="007733E0">
        <w:rPr>
          <w:rFonts w:ascii="Arial" w:hAnsi="Arial" w:cs="Arial"/>
          <w:sz w:val="20"/>
          <w:szCs w:val="20"/>
        </w:rPr>
        <w:t>of DCI 2_9</w:t>
      </w:r>
      <w:r w:rsidR="00D609D3">
        <w:rPr>
          <w:rFonts w:ascii="Arial" w:hAnsi="Arial" w:cs="Arial"/>
          <w:sz w:val="20"/>
          <w:szCs w:val="20"/>
        </w:rPr>
        <w:t xml:space="preserve"> based on RAN1 agreement</w:t>
      </w:r>
      <w:r w:rsidRPr="00730642">
        <w:rPr>
          <w:rFonts w:ascii="Arial" w:hAnsi="Arial" w:cs="Arial"/>
          <w:sz w:val="20"/>
          <w:szCs w:val="20"/>
        </w:rPr>
        <w:t xml:space="preserve"> and propose for</w:t>
      </w:r>
      <w:r w:rsidR="00D609D3">
        <w:rPr>
          <w:rFonts w:ascii="Arial" w:hAnsi="Arial" w:cs="Arial"/>
          <w:sz w:val="20"/>
          <w:szCs w:val="20"/>
        </w:rPr>
        <w:t xml:space="preserve"> updating MAC specification</w:t>
      </w:r>
      <w:r w:rsidR="007733E0">
        <w:rPr>
          <w:rFonts w:ascii="Arial" w:hAnsi="Arial" w:cs="Arial"/>
          <w:sz w:val="20"/>
          <w:szCs w:val="20"/>
        </w:rPr>
        <w:t xml:space="preserve"> accordingly.</w:t>
      </w:r>
      <w:r w:rsidRPr="00730642">
        <w:rPr>
          <w:rFonts w:ascii="Arial" w:hAnsi="Arial" w:cs="Arial"/>
          <w:sz w:val="20"/>
          <w:szCs w:val="20"/>
        </w:rPr>
        <w:t xml:space="preserve"> </w:t>
      </w:r>
      <w:r w:rsidR="007733E0">
        <w:rPr>
          <w:rFonts w:ascii="Arial" w:hAnsi="Arial" w:cs="Arial"/>
          <w:sz w:val="20"/>
          <w:szCs w:val="20"/>
        </w:rPr>
        <w:t>A</w:t>
      </w:r>
      <w:r w:rsidR="00D609D3" w:rsidRPr="00D609D3">
        <w:rPr>
          <w:rFonts w:ascii="Arial" w:hAnsi="Arial" w:cs="Arial"/>
          <w:sz w:val="20"/>
          <w:szCs w:val="20"/>
        </w:rPr>
        <w:t xml:space="preserve"> concise </w:t>
      </w:r>
      <w:r w:rsidR="007D348D">
        <w:rPr>
          <w:rFonts w:ascii="Arial" w:hAnsi="Arial" w:cs="Arial"/>
          <w:sz w:val="20"/>
          <w:szCs w:val="20"/>
        </w:rPr>
        <w:t>analysis</w:t>
      </w:r>
      <w:r w:rsidR="00D609D3" w:rsidRPr="00D609D3">
        <w:rPr>
          <w:rFonts w:ascii="Arial" w:hAnsi="Arial" w:cs="Arial"/>
          <w:sz w:val="20"/>
          <w:szCs w:val="20"/>
        </w:rPr>
        <w:t xml:space="preserve"> in simplified scenarios</w:t>
      </w:r>
      <w:r w:rsidR="007733E0">
        <w:rPr>
          <w:rFonts w:ascii="Arial" w:hAnsi="Arial" w:cs="Arial"/>
          <w:sz w:val="20"/>
          <w:szCs w:val="20"/>
        </w:rPr>
        <w:t xml:space="preserve"> is also provided</w:t>
      </w:r>
      <w:r w:rsidRPr="00D609D3">
        <w:rPr>
          <w:rFonts w:ascii="Arial" w:hAnsi="Arial" w:cs="Arial"/>
          <w:sz w:val="20"/>
          <w:szCs w:val="20"/>
        </w:rPr>
        <w:t>,</w:t>
      </w:r>
      <w:r w:rsidRPr="00730642">
        <w:rPr>
          <w:rFonts w:ascii="Arial" w:hAnsi="Arial" w:cs="Arial"/>
          <w:sz w:val="20"/>
          <w:szCs w:val="20"/>
        </w:rPr>
        <w:t xml:space="preserve"> as captured </w:t>
      </w:r>
      <w:r w:rsidR="00681004">
        <w:rPr>
          <w:rFonts w:ascii="Arial" w:hAnsi="Arial" w:cs="Arial"/>
          <w:sz w:val="20"/>
          <w:szCs w:val="20"/>
        </w:rPr>
        <w:t>i</w:t>
      </w:r>
      <w:r w:rsidRPr="00730642">
        <w:rPr>
          <w:rFonts w:ascii="Arial" w:hAnsi="Arial" w:cs="Arial"/>
          <w:sz w:val="20"/>
          <w:szCs w:val="20"/>
        </w:rPr>
        <w:t xml:space="preserve">n the </w:t>
      </w:r>
      <w:r w:rsidR="00CE4A46">
        <w:rPr>
          <w:rFonts w:ascii="Arial" w:hAnsi="Arial" w:cs="Arial"/>
          <w:sz w:val="20"/>
          <w:szCs w:val="20"/>
        </w:rPr>
        <w:t>A</w:t>
      </w:r>
      <w:r w:rsidRPr="00730642">
        <w:rPr>
          <w:rFonts w:ascii="Arial" w:hAnsi="Arial" w:cs="Arial"/>
          <w:sz w:val="20"/>
          <w:szCs w:val="20"/>
        </w:rPr>
        <w:t>ppendix.</w:t>
      </w:r>
      <w:r w:rsidR="00922FB2">
        <w:rPr>
          <w:rFonts w:ascii="Arial" w:hAnsi="Arial" w:cs="Arial"/>
          <w:sz w:val="20"/>
          <w:szCs w:val="20"/>
        </w:rPr>
        <w:t xml:space="preserve"> Additionally, we also discuss other remaining issues of RAN2 signaling design from rapporteur inputs or from Rel-18 ASN.1 review.</w:t>
      </w:r>
    </w:p>
    <w:p w14:paraId="447A5026" w14:textId="77777777" w:rsidR="00D844DB" w:rsidRPr="00D844DB" w:rsidRDefault="00D844DB" w:rsidP="003B7E1C">
      <w:pPr>
        <w:spacing w:line="0" w:lineRule="atLeast"/>
        <w:jc w:val="both"/>
        <w:rPr>
          <w:rFonts w:ascii="Arial" w:hAnsi="Arial" w:cs="Arial"/>
          <w:sz w:val="20"/>
          <w:szCs w:val="20"/>
        </w:rPr>
      </w:pPr>
    </w:p>
    <w:p w14:paraId="5D427044" w14:textId="5775856B" w:rsidR="003121EC" w:rsidRDefault="003121EC">
      <w:pPr>
        <w:pStyle w:val="a3"/>
        <w:numPr>
          <w:ilvl w:val="0"/>
          <w:numId w:val="1"/>
        </w:numPr>
        <w:pBdr>
          <w:top w:val="single" w:sz="12" w:space="1" w:color="auto"/>
        </w:pBdr>
        <w:ind w:leftChars="0"/>
        <w:outlineLvl w:val="0"/>
        <w:rPr>
          <w:rFonts w:ascii="Arial" w:hAnsi="Arial" w:cs="Arial"/>
          <w:sz w:val="36"/>
          <w:szCs w:val="36"/>
        </w:rPr>
      </w:pPr>
      <w:r w:rsidRPr="00C91C87">
        <w:rPr>
          <w:rFonts w:ascii="Arial" w:hAnsi="Arial" w:cs="Arial"/>
          <w:sz w:val="36"/>
          <w:szCs w:val="36"/>
        </w:rPr>
        <w:t>Discussion</w:t>
      </w:r>
    </w:p>
    <w:p w14:paraId="528C5128" w14:textId="4159FE18" w:rsidR="00730642" w:rsidRPr="00730642" w:rsidRDefault="00730642">
      <w:pPr>
        <w:pStyle w:val="a3"/>
        <w:numPr>
          <w:ilvl w:val="1"/>
          <w:numId w:val="1"/>
        </w:numPr>
        <w:pBdr>
          <w:top w:val="single" w:sz="12" w:space="1" w:color="auto"/>
        </w:pBdr>
        <w:ind w:leftChars="0" w:left="709" w:hanging="709"/>
        <w:outlineLvl w:val="1"/>
        <w:rPr>
          <w:rFonts w:ascii="Arial" w:hAnsi="Arial" w:cs="Arial"/>
          <w:sz w:val="32"/>
          <w:szCs w:val="32"/>
        </w:rPr>
      </w:pPr>
      <w:r w:rsidRPr="00730642">
        <w:rPr>
          <w:rFonts w:ascii="Arial" w:hAnsi="Arial" w:cs="Arial"/>
          <w:sz w:val="32"/>
          <w:szCs w:val="32"/>
        </w:rPr>
        <w:t>UE behavior of DCI 2_9 monitoring</w:t>
      </w:r>
    </w:p>
    <w:p w14:paraId="5923F1C7" w14:textId="08B4A884" w:rsidR="004F353D" w:rsidRDefault="004F353D" w:rsidP="003B7E1C">
      <w:pPr>
        <w:spacing w:line="0" w:lineRule="atLeast"/>
        <w:jc w:val="both"/>
        <w:rPr>
          <w:rFonts w:ascii="Arial" w:hAnsi="Arial" w:cs="Arial"/>
          <w:sz w:val="20"/>
          <w:szCs w:val="20"/>
        </w:rPr>
      </w:pPr>
      <w:r>
        <w:rPr>
          <w:rFonts w:ascii="Arial" w:hAnsi="Arial" w:cs="Arial"/>
          <w:sz w:val="20"/>
          <w:szCs w:val="20"/>
        </w:rPr>
        <w:t xml:space="preserve">The following agreement was made in the </w:t>
      </w:r>
      <w:r>
        <w:rPr>
          <w:rFonts w:ascii="Arial" w:hAnsi="Arial" w:cs="Arial" w:hint="eastAsia"/>
          <w:sz w:val="20"/>
          <w:szCs w:val="20"/>
        </w:rPr>
        <w:t>R</w:t>
      </w:r>
      <w:r>
        <w:rPr>
          <w:rFonts w:ascii="Arial" w:hAnsi="Arial" w:cs="Arial"/>
          <w:sz w:val="20"/>
          <w:szCs w:val="20"/>
        </w:rPr>
        <w:t xml:space="preserve">AN1#115 meeting but there is no consensus on </w:t>
      </w:r>
      <w:proofErr w:type="gramStart"/>
      <w:r>
        <w:rPr>
          <w:rFonts w:ascii="Arial" w:hAnsi="Arial" w:cs="Arial"/>
          <w:sz w:val="20"/>
          <w:szCs w:val="20"/>
        </w:rPr>
        <w:t>whether or not</w:t>
      </w:r>
      <w:proofErr w:type="gramEnd"/>
      <w:r>
        <w:rPr>
          <w:rFonts w:ascii="Arial" w:hAnsi="Arial" w:cs="Arial"/>
          <w:sz w:val="20"/>
          <w:szCs w:val="20"/>
        </w:rPr>
        <w:t xml:space="preserve"> the UE is expected to monitor DCI format 2_9 during non-active periods of C-DRX</w:t>
      </w:r>
      <w:r w:rsidR="00A65CBC">
        <w:rPr>
          <w:rFonts w:ascii="Arial" w:hAnsi="Arial" w:cs="Arial"/>
          <w:sz w:val="20"/>
          <w:szCs w:val="20"/>
        </w:rPr>
        <w:t xml:space="preserve"> [2]</w:t>
      </w:r>
      <w:r>
        <w:rPr>
          <w:rFonts w:ascii="Arial" w:hAnsi="Arial" w:cs="Arial"/>
          <w:sz w:val="20"/>
          <w:szCs w:val="20"/>
        </w:rPr>
        <w:t>:</w:t>
      </w:r>
    </w:p>
    <w:p w14:paraId="4FB8C9D7" w14:textId="7978ED96" w:rsidR="004F353D" w:rsidRDefault="004F353D" w:rsidP="004F353D">
      <w:pPr>
        <w:spacing w:line="0" w:lineRule="atLeast"/>
        <w:ind w:leftChars="177" w:left="425"/>
        <w:jc w:val="both"/>
        <w:rPr>
          <w:rFonts w:ascii="Arial" w:hAnsi="Arial" w:cs="Arial"/>
          <w:sz w:val="20"/>
          <w:szCs w:val="20"/>
        </w:rPr>
      </w:pPr>
      <w:r>
        <w:rPr>
          <w:szCs w:val="20"/>
          <w:lang w:eastAsia="zh-CN"/>
        </w:rPr>
        <w:t>UE is expected to monitor DCI format 2_9 during active periods of C-DRX.</w:t>
      </w:r>
    </w:p>
    <w:p w14:paraId="47F92E13" w14:textId="77777777" w:rsidR="004F353D" w:rsidRDefault="004F353D" w:rsidP="003B7E1C">
      <w:pPr>
        <w:spacing w:line="0" w:lineRule="atLeast"/>
        <w:jc w:val="both"/>
        <w:rPr>
          <w:rFonts w:ascii="Arial" w:hAnsi="Arial" w:cs="Arial"/>
          <w:sz w:val="20"/>
          <w:szCs w:val="20"/>
        </w:rPr>
      </w:pPr>
    </w:p>
    <w:p w14:paraId="0DFBC2BA" w14:textId="748386B9" w:rsidR="00DC10E1" w:rsidRDefault="004F353D" w:rsidP="003B7E1C">
      <w:pPr>
        <w:spacing w:line="0" w:lineRule="atLeast"/>
        <w:jc w:val="both"/>
        <w:rPr>
          <w:rFonts w:ascii="Arial" w:hAnsi="Arial" w:cs="Arial"/>
          <w:sz w:val="20"/>
          <w:szCs w:val="20"/>
        </w:rPr>
      </w:pPr>
      <w:r>
        <w:rPr>
          <w:rFonts w:ascii="Arial" w:hAnsi="Arial" w:cs="Arial"/>
          <w:sz w:val="20"/>
          <w:szCs w:val="20"/>
        </w:rPr>
        <w:t xml:space="preserve">The </w:t>
      </w:r>
      <w:r w:rsidR="00FB27BC">
        <w:rPr>
          <w:rFonts w:ascii="Arial" w:hAnsi="Arial" w:cs="Arial"/>
          <w:sz w:val="20"/>
          <w:szCs w:val="20"/>
        </w:rPr>
        <w:t xml:space="preserve">main </w:t>
      </w:r>
      <w:r>
        <w:rPr>
          <w:rFonts w:ascii="Arial" w:hAnsi="Arial" w:cs="Arial"/>
          <w:sz w:val="20"/>
          <w:szCs w:val="20"/>
        </w:rPr>
        <w:t>reason</w:t>
      </w:r>
      <w:r w:rsidR="00FB27BC">
        <w:rPr>
          <w:rFonts w:ascii="Arial" w:hAnsi="Arial" w:cs="Arial"/>
          <w:sz w:val="20"/>
          <w:szCs w:val="20"/>
        </w:rPr>
        <w:t>s for</w:t>
      </w:r>
      <w:r>
        <w:rPr>
          <w:rFonts w:ascii="Arial" w:hAnsi="Arial" w:cs="Arial"/>
          <w:sz w:val="20"/>
          <w:szCs w:val="20"/>
        </w:rPr>
        <w:t xml:space="preserve"> companies supporting </w:t>
      </w:r>
      <w:r w:rsidR="00FB27BC">
        <w:rPr>
          <w:rFonts w:ascii="Arial" w:hAnsi="Arial" w:cs="Arial"/>
          <w:sz w:val="20"/>
          <w:szCs w:val="20"/>
        </w:rPr>
        <w:t>the</w:t>
      </w:r>
      <w:r>
        <w:rPr>
          <w:rFonts w:ascii="Arial" w:hAnsi="Arial" w:cs="Arial"/>
          <w:sz w:val="20"/>
          <w:szCs w:val="20"/>
        </w:rPr>
        <w:t xml:space="preserve"> monitor</w:t>
      </w:r>
      <w:r w:rsidR="00FB27BC">
        <w:rPr>
          <w:rFonts w:ascii="Arial" w:hAnsi="Arial" w:cs="Arial"/>
          <w:sz w:val="20"/>
          <w:szCs w:val="20"/>
        </w:rPr>
        <w:t>ing of</w:t>
      </w:r>
      <w:r>
        <w:rPr>
          <w:rFonts w:ascii="Arial" w:hAnsi="Arial" w:cs="Arial"/>
          <w:sz w:val="20"/>
          <w:szCs w:val="20"/>
        </w:rPr>
        <w:t xml:space="preserve"> DCI 2_9 during non-active periods of C-DRX </w:t>
      </w:r>
      <w:r w:rsidR="002154A3">
        <w:rPr>
          <w:rFonts w:ascii="Arial" w:hAnsi="Arial" w:cs="Arial"/>
          <w:sz w:val="20"/>
          <w:szCs w:val="20"/>
        </w:rPr>
        <w:t>are</w:t>
      </w:r>
      <w:r>
        <w:rPr>
          <w:rFonts w:ascii="Arial" w:hAnsi="Arial" w:cs="Arial"/>
          <w:sz w:val="20"/>
          <w:szCs w:val="20"/>
        </w:rPr>
        <w:t xml:space="preserve"> mainly listed as </w:t>
      </w:r>
      <w:r w:rsidR="00FB27BC">
        <w:rPr>
          <w:rFonts w:ascii="Arial" w:hAnsi="Arial" w:cs="Arial"/>
          <w:sz w:val="20"/>
          <w:szCs w:val="20"/>
        </w:rPr>
        <w:t>follows</w:t>
      </w:r>
      <w:r>
        <w:rPr>
          <w:rFonts w:ascii="Arial" w:hAnsi="Arial" w:cs="Arial"/>
          <w:sz w:val="20"/>
          <w:szCs w:val="20"/>
        </w:rPr>
        <w:t>:</w:t>
      </w:r>
    </w:p>
    <w:p w14:paraId="33179FDB" w14:textId="6287B752" w:rsidR="004F353D" w:rsidRDefault="004F353D" w:rsidP="004F353D">
      <w:pPr>
        <w:pStyle w:val="a3"/>
        <w:spacing w:line="0" w:lineRule="atLeast"/>
        <w:ind w:leftChars="0" w:left="426" w:hanging="1"/>
        <w:jc w:val="both"/>
        <w:rPr>
          <w:rFonts w:ascii="Arial" w:hAnsi="Arial" w:cs="Arial"/>
          <w:sz w:val="20"/>
          <w:szCs w:val="20"/>
        </w:rPr>
      </w:pPr>
      <w:r>
        <w:rPr>
          <w:rFonts w:ascii="Arial" w:hAnsi="Arial" w:cs="Arial" w:hint="eastAsia"/>
          <w:sz w:val="20"/>
          <w:szCs w:val="20"/>
        </w:rPr>
        <w:t>R</w:t>
      </w:r>
      <w:r>
        <w:rPr>
          <w:rFonts w:ascii="Arial" w:hAnsi="Arial" w:cs="Arial"/>
          <w:sz w:val="20"/>
          <w:szCs w:val="20"/>
        </w:rPr>
        <w:t xml:space="preserve">eason #1: </w:t>
      </w:r>
      <w:r w:rsidR="00D4680D" w:rsidRPr="00D4680D">
        <w:rPr>
          <w:rFonts w:ascii="Arial" w:hAnsi="Arial" w:cs="Arial"/>
          <w:sz w:val="20"/>
          <w:szCs w:val="20"/>
        </w:rPr>
        <w:t>Multiple (a group of) UEs should be able to be reached at once by L1 common signaling, irrespective of whether C-DRX is in an active or non-active period.</w:t>
      </w:r>
    </w:p>
    <w:p w14:paraId="0174E6C5" w14:textId="4761AE2E" w:rsidR="002154A3" w:rsidRPr="004F353D" w:rsidRDefault="002154A3" w:rsidP="004F353D">
      <w:pPr>
        <w:pStyle w:val="a3"/>
        <w:spacing w:line="0" w:lineRule="atLeast"/>
        <w:ind w:leftChars="0" w:left="426" w:hanging="1"/>
        <w:jc w:val="both"/>
        <w:rPr>
          <w:rFonts w:ascii="Arial" w:hAnsi="Arial" w:cs="Arial"/>
          <w:sz w:val="20"/>
          <w:szCs w:val="20"/>
        </w:rPr>
      </w:pPr>
      <w:r>
        <w:rPr>
          <w:rFonts w:ascii="Arial" w:hAnsi="Arial" w:cs="Arial" w:hint="eastAsia"/>
          <w:sz w:val="20"/>
          <w:szCs w:val="20"/>
        </w:rPr>
        <w:t>R</w:t>
      </w:r>
      <w:r>
        <w:rPr>
          <w:rFonts w:ascii="Arial" w:hAnsi="Arial" w:cs="Arial"/>
          <w:sz w:val="20"/>
          <w:szCs w:val="20"/>
        </w:rPr>
        <w:t>eason #2: The (de-)activation control of cell DTX/DRX would be postponed if</w:t>
      </w:r>
      <w:r w:rsidR="00D4680D">
        <w:rPr>
          <w:rFonts w:ascii="Arial" w:hAnsi="Arial" w:cs="Arial"/>
          <w:sz w:val="20"/>
          <w:szCs w:val="20"/>
        </w:rPr>
        <w:t xml:space="preserve"> </w:t>
      </w:r>
      <w:r w:rsidR="00D4680D">
        <w:rPr>
          <w:rFonts w:ascii="Arial" w:hAnsi="Arial" w:cs="Arial"/>
          <w:kern w:val="0"/>
          <w:sz w:val="20"/>
          <w:szCs w:val="20"/>
        </w:rPr>
        <w:t>DCI 2_9 cannot be scheduled by</w:t>
      </w:r>
      <w:r>
        <w:rPr>
          <w:rFonts w:ascii="Arial" w:hAnsi="Arial" w:cs="Arial"/>
          <w:sz w:val="20"/>
          <w:szCs w:val="20"/>
        </w:rPr>
        <w:t xml:space="preserve"> the network during active periods of C-DRX in time.</w:t>
      </w:r>
    </w:p>
    <w:p w14:paraId="570E7C86" w14:textId="0963FBAC" w:rsidR="00052ED8" w:rsidRDefault="00052ED8" w:rsidP="003B7E1C">
      <w:pPr>
        <w:spacing w:line="0" w:lineRule="atLeast"/>
        <w:jc w:val="both"/>
        <w:rPr>
          <w:rFonts w:ascii="Arial" w:hAnsi="Arial" w:cs="Arial"/>
          <w:sz w:val="20"/>
          <w:szCs w:val="20"/>
        </w:rPr>
      </w:pPr>
    </w:p>
    <w:p w14:paraId="5BBAAA9B" w14:textId="7F63EB23" w:rsidR="00D4680D" w:rsidRDefault="00D4680D" w:rsidP="003B7E1C">
      <w:pPr>
        <w:spacing w:line="0" w:lineRule="atLeast"/>
        <w:jc w:val="both"/>
        <w:rPr>
          <w:rFonts w:ascii="Arial" w:hAnsi="Arial" w:cs="Arial"/>
          <w:sz w:val="20"/>
          <w:szCs w:val="20"/>
        </w:rPr>
      </w:pPr>
      <w:r w:rsidRPr="00D4680D">
        <w:rPr>
          <w:rFonts w:ascii="Arial" w:hAnsi="Arial" w:cs="Arial"/>
          <w:sz w:val="20"/>
          <w:szCs w:val="20"/>
        </w:rPr>
        <w:t xml:space="preserve">A common practice in live networks is to establish a static (or semi-static when considering differentiation of </w:t>
      </w:r>
      <w:proofErr w:type="spellStart"/>
      <w:r w:rsidRPr="00D4680D">
        <w:rPr>
          <w:rFonts w:ascii="Arial" w:hAnsi="Arial" w:cs="Arial"/>
          <w:sz w:val="20"/>
          <w:szCs w:val="20"/>
        </w:rPr>
        <w:t>StartOffset</w:t>
      </w:r>
      <w:proofErr w:type="spellEnd"/>
      <w:r w:rsidRPr="00D4680D">
        <w:rPr>
          <w:rFonts w:ascii="Arial" w:hAnsi="Arial" w:cs="Arial"/>
          <w:sz w:val="20"/>
          <w:szCs w:val="20"/>
        </w:rPr>
        <w:t>, ON-duration, etc.) C-DRX configuration for each traffic class such as conversational or streaming. When more than two different traffic types are active in a serving cell, careful consideration and selection of the proper occasion are required to achieve the goal of Reason #1. This impracticality is indicated in Figure 2 (The time domain analysis is concisely illustrated in Figure 1 and 2 respectively). The motivation behind Reason #1 is also related to Reason #2.</w:t>
      </w:r>
    </w:p>
    <w:p w14:paraId="01B7ED9F" w14:textId="77777777" w:rsidR="00D4680D" w:rsidRDefault="00D4680D" w:rsidP="003B7E1C">
      <w:pPr>
        <w:spacing w:line="0" w:lineRule="atLeast"/>
        <w:jc w:val="both"/>
        <w:rPr>
          <w:rFonts w:ascii="Arial" w:hAnsi="Arial" w:cs="Arial"/>
          <w:sz w:val="20"/>
          <w:szCs w:val="20"/>
        </w:rPr>
      </w:pPr>
    </w:p>
    <w:p w14:paraId="7A517E97" w14:textId="5443AD4F" w:rsidR="00052ED8" w:rsidRDefault="00052ED8" w:rsidP="00052ED8">
      <w:pPr>
        <w:spacing w:line="0" w:lineRule="atLeast"/>
        <w:jc w:val="both"/>
        <w:rPr>
          <w:rFonts w:ascii="Arial" w:hAnsi="Arial" w:cs="Arial"/>
          <w:sz w:val="20"/>
          <w:szCs w:val="20"/>
        </w:rPr>
      </w:pPr>
      <w:r>
        <w:rPr>
          <w:rFonts w:ascii="Arial" w:hAnsi="Arial" w:cs="Arial" w:hint="eastAsia"/>
          <w:sz w:val="20"/>
          <w:szCs w:val="20"/>
        </w:rPr>
        <w:t>I</w:t>
      </w:r>
      <w:r>
        <w:rPr>
          <w:rFonts w:ascii="Arial" w:hAnsi="Arial" w:cs="Arial"/>
          <w:sz w:val="20"/>
          <w:szCs w:val="20"/>
        </w:rPr>
        <w:t>n our view, there’re two possible approaches:</w:t>
      </w:r>
    </w:p>
    <w:p w14:paraId="435C8BF0" w14:textId="49750633" w:rsidR="00052ED8" w:rsidRDefault="00052ED8">
      <w:pPr>
        <w:pStyle w:val="a3"/>
        <w:numPr>
          <w:ilvl w:val="0"/>
          <w:numId w:val="6"/>
        </w:numPr>
        <w:spacing w:line="0" w:lineRule="atLeast"/>
        <w:ind w:leftChars="0" w:hanging="196"/>
        <w:jc w:val="both"/>
        <w:rPr>
          <w:rFonts w:ascii="Arial" w:hAnsi="Arial" w:cs="Arial"/>
          <w:sz w:val="20"/>
          <w:szCs w:val="20"/>
        </w:rPr>
      </w:pPr>
      <w:r>
        <w:rPr>
          <w:rFonts w:ascii="Arial" w:hAnsi="Arial" w:cs="Arial" w:hint="eastAsia"/>
          <w:sz w:val="20"/>
          <w:szCs w:val="20"/>
        </w:rPr>
        <w:t>S</w:t>
      </w:r>
      <w:r>
        <w:rPr>
          <w:rFonts w:ascii="Arial" w:hAnsi="Arial" w:cs="Arial"/>
          <w:sz w:val="20"/>
          <w:szCs w:val="20"/>
        </w:rPr>
        <w:t xml:space="preserve">olution #1: </w:t>
      </w:r>
      <w:r w:rsidR="00D4680D">
        <w:rPr>
          <w:rFonts w:ascii="Arial" w:hAnsi="Arial" w:cs="Arial"/>
          <w:sz w:val="20"/>
          <w:szCs w:val="20"/>
        </w:rPr>
        <w:t>Under</w:t>
      </w:r>
      <w:r w:rsidR="00E87B4A">
        <w:rPr>
          <w:rFonts w:ascii="Arial" w:hAnsi="Arial" w:cs="Arial"/>
          <w:sz w:val="20"/>
          <w:szCs w:val="20"/>
        </w:rPr>
        <w:t xml:space="preserve"> boundary conditions, DCI 2_9 </w:t>
      </w:r>
      <w:r w:rsidR="00D4680D">
        <w:rPr>
          <w:rFonts w:ascii="Arial" w:hAnsi="Arial" w:cs="Arial"/>
          <w:sz w:val="20"/>
          <w:szCs w:val="20"/>
        </w:rPr>
        <w:t xml:space="preserve">can be </w:t>
      </w:r>
      <w:r w:rsidR="00D4680D">
        <w:rPr>
          <w:rFonts w:ascii="Arial" w:hAnsi="Arial" w:cs="Arial"/>
          <w:kern w:val="0"/>
          <w:sz w:val="20"/>
          <w:szCs w:val="20"/>
        </w:rPr>
        <w:t xml:space="preserve">conditionally monitored by the </w:t>
      </w:r>
      <w:r w:rsidR="00D4680D">
        <w:rPr>
          <w:rFonts w:ascii="Arial" w:hAnsi="Arial" w:cs="Arial"/>
          <w:kern w:val="0"/>
          <w:sz w:val="20"/>
          <w:szCs w:val="20"/>
        </w:rPr>
        <w:lastRenderedPageBreak/>
        <w:t>UE</w:t>
      </w:r>
      <w:r w:rsidR="00D4680D">
        <w:rPr>
          <w:rFonts w:ascii="Arial" w:hAnsi="Arial" w:cs="Arial"/>
          <w:sz w:val="20"/>
          <w:szCs w:val="20"/>
        </w:rPr>
        <w:t xml:space="preserve"> </w:t>
      </w:r>
      <w:r w:rsidR="00E87B4A">
        <w:rPr>
          <w:rFonts w:ascii="Arial" w:hAnsi="Arial" w:cs="Arial"/>
          <w:sz w:val="20"/>
          <w:szCs w:val="20"/>
        </w:rPr>
        <w:t>outside of active periods of C-DRX to minimize the active periods of cell DTX (</w:t>
      </w:r>
      <w:r w:rsidR="00D4680D">
        <w:rPr>
          <w:rFonts w:ascii="Arial" w:hAnsi="Arial" w:cs="Arial"/>
          <w:sz w:val="20"/>
          <w:szCs w:val="20"/>
        </w:rPr>
        <w:t>resulting in</w:t>
      </w:r>
      <w:r w:rsidR="00E87B4A">
        <w:rPr>
          <w:rFonts w:ascii="Arial" w:hAnsi="Arial" w:cs="Arial"/>
          <w:sz w:val="20"/>
          <w:szCs w:val="20"/>
        </w:rPr>
        <w:t xml:space="preserve"> </w:t>
      </w:r>
      <w:r w:rsidR="00B0152C">
        <w:rPr>
          <w:rFonts w:ascii="Arial" w:hAnsi="Arial" w:cs="Arial"/>
          <w:kern w:val="0"/>
          <w:sz w:val="20"/>
          <w:szCs w:val="20"/>
        </w:rPr>
        <w:t>greater NES gain</w:t>
      </w:r>
      <w:r w:rsidR="00B0152C">
        <w:rPr>
          <w:rFonts w:ascii="Arial" w:hAnsi="Arial" w:cs="Arial"/>
          <w:sz w:val="20"/>
          <w:szCs w:val="20"/>
        </w:rPr>
        <w:t xml:space="preserve"> </w:t>
      </w:r>
      <w:r w:rsidR="00E87B4A">
        <w:rPr>
          <w:rFonts w:ascii="Arial" w:hAnsi="Arial" w:cs="Arial"/>
          <w:sz w:val="20"/>
          <w:szCs w:val="20"/>
        </w:rPr>
        <w:t xml:space="preserve">but </w:t>
      </w:r>
      <w:r w:rsidR="00D4680D">
        <w:rPr>
          <w:rFonts w:ascii="Arial" w:hAnsi="Arial" w:cs="Arial"/>
          <w:sz w:val="20"/>
          <w:szCs w:val="20"/>
        </w:rPr>
        <w:t xml:space="preserve">causing </w:t>
      </w:r>
      <w:r w:rsidR="00E87B4A">
        <w:rPr>
          <w:rFonts w:ascii="Arial" w:hAnsi="Arial" w:cs="Arial"/>
          <w:sz w:val="20"/>
          <w:szCs w:val="20"/>
        </w:rPr>
        <w:t>the</w:t>
      </w:r>
      <w:r w:rsidR="00B0152C" w:rsidRPr="00B0152C">
        <w:rPr>
          <w:rFonts w:ascii="Arial" w:hAnsi="Arial" w:cs="Arial"/>
          <w:kern w:val="0"/>
          <w:sz w:val="20"/>
          <w:szCs w:val="20"/>
        </w:rPr>
        <w:t xml:space="preserve"> </w:t>
      </w:r>
      <w:r w:rsidR="00B0152C">
        <w:rPr>
          <w:rFonts w:ascii="Arial" w:hAnsi="Arial" w:cs="Arial"/>
          <w:kern w:val="0"/>
          <w:sz w:val="20"/>
          <w:szCs w:val="20"/>
        </w:rPr>
        <w:t xml:space="preserve">deterministic damage </w:t>
      </w:r>
      <w:r w:rsidR="00D4680D">
        <w:rPr>
          <w:rFonts w:ascii="Arial" w:hAnsi="Arial" w:cs="Arial"/>
          <w:kern w:val="0"/>
          <w:sz w:val="20"/>
          <w:szCs w:val="20"/>
        </w:rPr>
        <w:t>to</w:t>
      </w:r>
      <w:r w:rsidR="00B0152C">
        <w:rPr>
          <w:rFonts w:ascii="Arial" w:hAnsi="Arial" w:cs="Arial"/>
          <w:kern w:val="0"/>
          <w:sz w:val="20"/>
          <w:szCs w:val="20"/>
        </w:rPr>
        <w:t xml:space="preserve"> UE power consumption</w:t>
      </w:r>
      <w:r w:rsidR="00E87B4A">
        <w:rPr>
          <w:rFonts w:ascii="Arial" w:hAnsi="Arial" w:cs="Arial"/>
          <w:sz w:val="20"/>
          <w:szCs w:val="20"/>
        </w:rPr>
        <w:t>).</w:t>
      </w:r>
    </w:p>
    <w:p w14:paraId="2FF12133" w14:textId="033A3A2B" w:rsidR="00E87B4A" w:rsidRPr="00052ED8" w:rsidRDefault="00E87B4A">
      <w:pPr>
        <w:pStyle w:val="a3"/>
        <w:numPr>
          <w:ilvl w:val="0"/>
          <w:numId w:val="6"/>
        </w:numPr>
        <w:spacing w:line="0" w:lineRule="atLeast"/>
        <w:ind w:leftChars="0" w:hanging="196"/>
        <w:jc w:val="both"/>
        <w:rPr>
          <w:rFonts w:ascii="Arial" w:hAnsi="Arial" w:cs="Arial"/>
          <w:sz w:val="20"/>
          <w:szCs w:val="20"/>
        </w:rPr>
      </w:pPr>
      <w:r>
        <w:rPr>
          <w:rFonts w:ascii="Arial" w:hAnsi="Arial" w:cs="Arial" w:hint="eastAsia"/>
          <w:sz w:val="20"/>
          <w:szCs w:val="20"/>
        </w:rPr>
        <w:t>S</w:t>
      </w:r>
      <w:r>
        <w:rPr>
          <w:rFonts w:ascii="Arial" w:hAnsi="Arial" w:cs="Arial"/>
          <w:sz w:val="20"/>
          <w:szCs w:val="20"/>
        </w:rPr>
        <w:t xml:space="preserve">olution #2: </w:t>
      </w:r>
      <w:r w:rsidR="00D4680D" w:rsidRPr="00D4680D">
        <w:rPr>
          <w:rFonts w:ascii="Arial" w:hAnsi="Arial" w:cs="Arial"/>
          <w:sz w:val="20"/>
          <w:szCs w:val="20"/>
        </w:rPr>
        <w:t>Properly adjusting the CSS configuration enables scheduling of DCI 2_9 on multiple occasions within the active periods of C-DRX for every UE.</w:t>
      </w:r>
    </w:p>
    <w:p w14:paraId="14D95B2D" w14:textId="77777777" w:rsidR="00052ED8" w:rsidRPr="00052ED8" w:rsidRDefault="00052ED8" w:rsidP="003B7E1C">
      <w:pPr>
        <w:spacing w:line="0" w:lineRule="atLeast"/>
        <w:jc w:val="both"/>
        <w:rPr>
          <w:rFonts w:ascii="Arial" w:hAnsi="Arial" w:cs="Arial"/>
          <w:sz w:val="20"/>
          <w:szCs w:val="20"/>
        </w:rPr>
      </w:pPr>
    </w:p>
    <w:p w14:paraId="15401DEC" w14:textId="2AAC5B69" w:rsidR="00D4680D" w:rsidRDefault="00D4680D" w:rsidP="003B7E1C">
      <w:pPr>
        <w:spacing w:line="0" w:lineRule="atLeast"/>
        <w:jc w:val="both"/>
        <w:rPr>
          <w:rFonts w:ascii="Arial" w:hAnsi="Arial" w:cs="Arial"/>
          <w:sz w:val="20"/>
          <w:szCs w:val="20"/>
        </w:rPr>
      </w:pPr>
      <w:r w:rsidRPr="00D4680D">
        <w:rPr>
          <w:rFonts w:ascii="Arial" w:hAnsi="Arial" w:cs="Arial"/>
          <w:sz w:val="20"/>
          <w:szCs w:val="20"/>
        </w:rPr>
        <w:t>Considering the status of RAN1, the monitoring of DCI 2_9 during Active Time (of C-DRX) by UE appears to be clear</w:t>
      </w:r>
      <w:r>
        <w:rPr>
          <w:rFonts w:ascii="Arial" w:hAnsi="Arial" w:cs="Arial"/>
          <w:sz w:val="20"/>
          <w:szCs w:val="20"/>
        </w:rPr>
        <w:t xml:space="preserve"> [3]</w:t>
      </w:r>
      <w:r w:rsidRPr="00D4680D">
        <w:rPr>
          <w:rFonts w:ascii="Arial" w:hAnsi="Arial" w:cs="Arial"/>
          <w:sz w:val="20"/>
          <w:szCs w:val="20"/>
        </w:rPr>
        <w:t>. The discussion on RAN2 is insufficient for defining the boundary conditions, which would unnecessarily complicate the whole cell DTX mechanism. Therefore, we do not consider it necessary to pursue Solution #1 in Rel-18.</w:t>
      </w:r>
    </w:p>
    <w:p w14:paraId="465AD515" w14:textId="77777777" w:rsidR="00D4680D" w:rsidRPr="00950573" w:rsidRDefault="00D4680D" w:rsidP="003B7E1C">
      <w:pPr>
        <w:spacing w:line="0" w:lineRule="atLeast"/>
        <w:jc w:val="both"/>
        <w:rPr>
          <w:rFonts w:ascii="Arial" w:hAnsi="Arial" w:cs="Arial"/>
          <w:sz w:val="20"/>
          <w:szCs w:val="20"/>
        </w:rPr>
      </w:pPr>
    </w:p>
    <w:p w14:paraId="570476ED" w14:textId="3D0C2A70" w:rsidR="00D4680D" w:rsidRDefault="00D4680D" w:rsidP="00B0152C">
      <w:pPr>
        <w:spacing w:line="0" w:lineRule="atLeast"/>
        <w:jc w:val="both"/>
        <w:rPr>
          <w:rFonts w:ascii="Arial" w:hAnsi="Arial" w:cs="Arial"/>
          <w:sz w:val="20"/>
          <w:szCs w:val="20"/>
        </w:rPr>
      </w:pPr>
      <w:r w:rsidRPr="00D4680D">
        <w:rPr>
          <w:rFonts w:ascii="Arial" w:hAnsi="Arial" w:cs="Arial"/>
          <w:sz w:val="20"/>
          <w:szCs w:val="20"/>
        </w:rPr>
        <w:t xml:space="preserve">Secondly, when there are different C-DRX cycles for all UEs, it is evident that DCI 2_9 scheduling occasion should be aligned with the longest C-DRX cycle to ensure all UEs are reached at the same time, even </w:t>
      </w:r>
      <w:r>
        <w:rPr>
          <w:rFonts w:ascii="Arial" w:hAnsi="Arial" w:cs="Arial"/>
          <w:sz w:val="20"/>
          <w:szCs w:val="20"/>
        </w:rPr>
        <w:t>though</w:t>
      </w:r>
      <w:r w:rsidRPr="00D4680D">
        <w:rPr>
          <w:rFonts w:ascii="Arial" w:hAnsi="Arial" w:cs="Arial"/>
          <w:sz w:val="20"/>
          <w:szCs w:val="20"/>
        </w:rPr>
        <w:t xml:space="preserve"> there are active periods of cell DTX overlapping with the Active Time of UEs with a shorter C-DRX cycle. The network decision and configuration are responsible for ensuring this alignment to mitigate concerns outlined in Reason #2.</w:t>
      </w:r>
    </w:p>
    <w:p w14:paraId="53571F07" w14:textId="77777777" w:rsidR="00D4680D" w:rsidRDefault="00D4680D" w:rsidP="00B0152C">
      <w:pPr>
        <w:spacing w:line="0" w:lineRule="atLeast"/>
        <w:jc w:val="both"/>
        <w:rPr>
          <w:rFonts w:ascii="Arial" w:hAnsi="Arial" w:cs="Arial"/>
          <w:sz w:val="20"/>
          <w:szCs w:val="20"/>
        </w:rPr>
      </w:pPr>
    </w:p>
    <w:p w14:paraId="1A7A20FA" w14:textId="5F428CEA" w:rsidR="00D4680D" w:rsidRDefault="00D4680D" w:rsidP="00B0152C">
      <w:pPr>
        <w:spacing w:line="0" w:lineRule="atLeast"/>
        <w:jc w:val="both"/>
        <w:rPr>
          <w:rFonts w:ascii="Arial" w:hAnsi="Arial" w:cs="Arial"/>
          <w:sz w:val="20"/>
          <w:szCs w:val="20"/>
        </w:rPr>
      </w:pPr>
      <w:r w:rsidRPr="00D4680D">
        <w:rPr>
          <w:rFonts w:ascii="Arial" w:hAnsi="Arial" w:cs="Arial"/>
          <w:sz w:val="20"/>
          <w:szCs w:val="20"/>
        </w:rPr>
        <w:t>Moreover, other CSS monitoring (e.g., BFR) could still be prioritized over DCI 2_9 by UEs according to the current priority rule in TS 38.213, leading to the dropping of (de-)activation control of cell DTX/DRX and/or notification of NES state. In this type of radio failure scenario, concern about Reason #2 always exists.</w:t>
      </w:r>
    </w:p>
    <w:p w14:paraId="433B89D5" w14:textId="77777777" w:rsidR="00D4680D" w:rsidRPr="008C47E1" w:rsidRDefault="00D4680D" w:rsidP="00B0152C">
      <w:pPr>
        <w:spacing w:line="0" w:lineRule="atLeast"/>
        <w:jc w:val="both"/>
        <w:rPr>
          <w:rFonts w:ascii="Arial" w:hAnsi="Arial" w:cs="Arial"/>
          <w:sz w:val="20"/>
          <w:szCs w:val="20"/>
        </w:rPr>
      </w:pPr>
    </w:p>
    <w:p w14:paraId="7A06F7D4" w14:textId="65E8297A" w:rsidR="000A7B6D" w:rsidRDefault="000A7B6D" w:rsidP="00B0152C">
      <w:pPr>
        <w:spacing w:line="0" w:lineRule="atLeast"/>
        <w:jc w:val="both"/>
        <w:rPr>
          <w:rFonts w:ascii="Arial" w:hAnsi="Arial" w:cs="Arial"/>
          <w:sz w:val="20"/>
          <w:szCs w:val="20"/>
        </w:rPr>
      </w:pPr>
      <w:r>
        <w:rPr>
          <w:rFonts w:ascii="Arial" w:hAnsi="Arial" w:cs="Arial"/>
          <w:sz w:val="20"/>
          <w:szCs w:val="20"/>
        </w:rPr>
        <w:t>All in all</w:t>
      </w:r>
      <w:r w:rsidRPr="000A7B6D">
        <w:rPr>
          <w:rFonts w:ascii="Arial" w:hAnsi="Arial" w:cs="Arial"/>
          <w:sz w:val="20"/>
          <w:szCs w:val="20"/>
        </w:rPr>
        <w:t>, unconditionally requiring the UE to monitor DCI 2_9 outside Active Time (of C-DRX) is not justified, considering the given freedom of CSS configuration. This could jeopardize legacy power saving accomplishments without bringing benefits in NES perspective.</w:t>
      </w:r>
    </w:p>
    <w:p w14:paraId="595059C9" w14:textId="77777777" w:rsidR="000A7B6D" w:rsidRDefault="000A7B6D" w:rsidP="00B0152C">
      <w:pPr>
        <w:spacing w:line="0" w:lineRule="atLeast"/>
        <w:jc w:val="both"/>
        <w:rPr>
          <w:rFonts w:ascii="Arial" w:hAnsi="Arial" w:cs="Arial"/>
          <w:sz w:val="20"/>
          <w:szCs w:val="20"/>
        </w:rPr>
      </w:pPr>
    </w:p>
    <w:p w14:paraId="09878F46" w14:textId="4812070C" w:rsidR="00B0152C" w:rsidRDefault="000A7B6D">
      <w:pPr>
        <w:pStyle w:val="a3"/>
        <w:numPr>
          <w:ilvl w:val="0"/>
          <w:numId w:val="4"/>
        </w:numPr>
        <w:spacing w:line="0" w:lineRule="atLeast"/>
        <w:ind w:leftChars="0" w:left="1418" w:hanging="1418"/>
        <w:jc w:val="both"/>
        <w:rPr>
          <w:rFonts w:ascii="Arial" w:hAnsi="Arial" w:cs="Arial"/>
          <w:b/>
          <w:bCs/>
          <w:sz w:val="20"/>
          <w:szCs w:val="20"/>
        </w:rPr>
      </w:pPr>
      <w:bookmarkStart w:id="1" w:name="_Ref158984360"/>
      <w:r>
        <w:rPr>
          <w:rFonts w:ascii="Arial" w:hAnsi="Arial" w:cs="Arial"/>
          <w:b/>
          <w:bCs/>
          <w:sz w:val="20"/>
          <w:szCs w:val="20"/>
        </w:rPr>
        <w:t>I</w:t>
      </w:r>
      <w:r w:rsidRPr="000A7B6D">
        <w:rPr>
          <w:rFonts w:ascii="Arial" w:hAnsi="Arial" w:cs="Arial"/>
          <w:b/>
          <w:bCs/>
          <w:sz w:val="20"/>
          <w:szCs w:val="20"/>
        </w:rPr>
        <w:t>t is not justified for requiring the UE to unconditionally monitor DCI 2_9 outside Active Time.</w:t>
      </w:r>
      <w:bookmarkEnd w:id="1"/>
    </w:p>
    <w:p w14:paraId="10586998" w14:textId="012AD53B" w:rsidR="00B0152C" w:rsidRDefault="00B0152C" w:rsidP="00B0152C">
      <w:pPr>
        <w:spacing w:line="0" w:lineRule="atLeast"/>
        <w:jc w:val="both"/>
        <w:rPr>
          <w:rFonts w:ascii="Arial" w:hAnsi="Arial" w:cs="Arial"/>
          <w:sz w:val="20"/>
          <w:szCs w:val="20"/>
        </w:rPr>
      </w:pPr>
    </w:p>
    <w:p w14:paraId="4E69364D" w14:textId="73CF7C85" w:rsidR="008C47E1" w:rsidRDefault="008C47E1" w:rsidP="008C47E1">
      <w:pPr>
        <w:spacing w:line="0" w:lineRule="atLeast"/>
        <w:jc w:val="both"/>
        <w:rPr>
          <w:rFonts w:ascii="Arial" w:hAnsi="Arial" w:cs="Arial"/>
          <w:kern w:val="0"/>
          <w:sz w:val="20"/>
          <w:szCs w:val="20"/>
        </w:rPr>
      </w:pPr>
      <w:r>
        <w:rPr>
          <w:rFonts w:ascii="Arial" w:hAnsi="Arial" w:cs="Arial"/>
          <w:sz w:val="20"/>
          <w:szCs w:val="20"/>
        </w:rPr>
        <w:t xml:space="preserve">On the other hand, </w:t>
      </w:r>
      <w:r w:rsidR="00816FC1">
        <w:rPr>
          <w:rFonts w:ascii="Arial" w:hAnsi="Arial" w:cs="Arial"/>
          <w:kern w:val="0"/>
          <w:sz w:val="20"/>
          <w:szCs w:val="20"/>
        </w:rPr>
        <w:t>the monitoring periodicity, offset, and duration parameters for configuring the search space set in PDCCH configuration framework are being considered.</w:t>
      </w:r>
      <w:r>
        <w:rPr>
          <w:rFonts w:ascii="Arial" w:hAnsi="Arial" w:cs="Arial"/>
          <w:sz w:val="20"/>
          <w:szCs w:val="20"/>
        </w:rPr>
        <w:t xml:space="preserve"> </w:t>
      </w:r>
      <w:r w:rsidR="00816FC1">
        <w:rPr>
          <w:rFonts w:ascii="Arial" w:hAnsi="Arial" w:cs="Arial"/>
          <w:kern w:val="0"/>
          <w:sz w:val="20"/>
          <w:szCs w:val="20"/>
        </w:rPr>
        <w:t>Due to the numerous</w:t>
      </w:r>
      <w:r>
        <w:rPr>
          <w:rFonts w:ascii="Arial" w:hAnsi="Arial" w:cs="Arial"/>
          <w:sz w:val="20"/>
          <w:szCs w:val="20"/>
        </w:rPr>
        <w:t xml:space="preserve"> flexibilities are allowed in Rel-18 NES, the network can schedule DCI messages in the CSS to coincide with the active periods of UEs' DRX cycles. Since different UEs can have different C-DRX configurations, the network can distribute the DCI messages across various occasions to ensure that each UE receive</w:t>
      </w:r>
      <w:r w:rsidR="00816FC1">
        <w:rPr>
          <w:rFonts w:ascii="Arial" w:hAnsi="Arial" w:cs="Arial"/>
          <w:sz w:val="20"/>
          <w:szCs w:val="20"/>
        </w:rPr>
        <w:t>s</w:t>
      </w:r>
      <w:r>
        <w:rPr>
          <w:rFonts w:ascii="Arial" w:hAnsi="Arial" w:cs="Arial"/>
          <w:sz w:val="20"/>
          <w:szCs w:val="20"/>
        </w:rPr>
        <w:t xml:space="preserve"> necessary control information during its Active Time. </w:t>
      </w:r>
      <w:r w:rsidR="00816FC1">
        <w:rPr>
          <w:rFonts w:ascii="Arial" w:hAnsi="Arial" w:cs="Arial"/>
          <w:kern w:val="0"/>
          <w:sz w:val="20"/>
          <w:szCs w:val="20"/>
        </w:rPr>
        <w:t>Consequently, manipulation of C-DRX and CSS configuration of DCI 2_9 by the network can achieve the goals of Reasons #1 and #2 as mentioned.</w:t>
      </w:r>
    </w:p>
    <w:p w14:paraId="6C7C9618" w14:textId="02A7F525" w:rsidR="008C47E1" w:rsidRDefault="008C47E1" w:rsidP="00B0152C">
      <w:pPr>
        <w:spacing w:line="0" w:lineRule="atLeast"/>
        <w:jc w:val="both"/>
        <w:rPr>
          <w:rFonts w:ascii="Arial" w:hAnsi="Arial" w:cs="Arial"/>
          <w:sz w:val="20"/>
          <w:szCs w:val="20"/>
        </w:rPr>
      </w:pPr>
    </w:p>
    <w:p w14:paraId="158ABA7F" w14:textId="6A4AC0E1" w:rsidR="00816FC1" w:rsidRDefault="00816FC1" w:rsidP="003B7E1C">
      <w:pPr>
        <w:spacing w:line="0" w:lineRule="atLeast"/>
        <w:jc w:val="both"/>
        <w:rPr>
          <w:rFonts w:ascii="Arial" w:hAnsi="Arial" w:cs="Arial"/>
          <w:sz w:val="20"/>
          <w:szCs w:val="20"/>
        </w:rPr>
      </w:pPr>
      <w:r w:rsidRPr="00816FC1">
        <w:rPr>
          <w:rFonts w:ascii="Arial" w:hAnsi="Arial" w:cs="Arial"/>
          <w:sz w:val="20"/>
          <w:szCs w:val="20"/>
        </w:rPr>
        <w:t xml:space="preserve">In </w:t>
      </w:r>
      <w:r>
        <w:rPr>
          <w:rFonts w:ascii="Arial" w:hAnsi="Arial" w:cs="Arial"/>
          <w:sz w:val="20"/>
          <w:szCs w:val="20"/>
        </w:rPr>
        <w:t xml:space="preserve">the </w:t>
      </w:r>
      <w:r w:rsidRPr="00816FC1">
        <w:rPr>
          <w:rFonts w:ascii="Arial" w:hAnsi="Arial" w:cs="Arial"/>
          <w:sz w:val="20"/>
          <w:szCs w:val="20"/>
        </w:rPr>
        <w:t>UE distribution scheme</w:t>
      </w:r>
      <w:r>
        <w:rPr>
          <w:rFonts w:ascii="Arial" w:hAnsi="Arial" w:cs="Arial"/>
          <w:sz w:val="20"/>
          <w:szCs w:val="20"/>
        </w:rPr>
        <w:t xml:space="preserve"> depicted in</w:t>
      </w:r>
      <w:r w:rsidRPr="00816FC1">
        <w:rPr>
          <w:rFonts w:ascii="Arial" w:hAnsi="Arial" w:cs="Arial"/>
          <w:kern w:val="0"/>
          <w:sz w:val="20"/>
          <w:szCs w:val="20"/>
        </w:rPr>
        <w:t xml:space="preserve"> </w:t>
      </w:r>
      <w:r>
        <w:rPr>
          <w:rFonts w:ascii="Arial" w:hAnsi="Arial" w:cs="Arial"/>
          <w:kern w:val="0"/>
          <w:sz w:val="20"/>
          <w:szCs w:val="20"/>
        </w:rPr>
        <w:t>Figure 2</w:t>
      </w:r>
      <w:r w:rsidRPr="00816FC1">
        <w:rPr>
          <w:rFonts w:ascii="Arial" w:hAnsi="Arial" w:cs="Arial"/>
          <w:sz w:val="20"/>
          <w:szCs w:val="20"/>
        </w:rPr>
        <w:t>, improving reliability to reach all UEs involves sending DCI 2_9 on multiple occasions that cover part of the active periods of C-DRX across different UEs, while ensuring that the active period of cell DTX is short enough (not fully covering all active periods of C-DRX). For Figure 2, scheduling DCI 2_9 could occur at either two or three occasions, depending on how sparsely distributed the UEs are in time domain. The same CSS configuration scheme proves useful when there is no common overlapping period across all C-DRX active periods in Figure 3. Consequently, there is still NES gain, allowing UEs to wake up and monitor DCI 2_9 only during their active periods of C-DRX.</w:t>
      </w:r>
    </w:p>
    <w:p w14:paraId="23509617" w14:textId="77777777" w:rsidR="00816FC1" w:rsidRDefault="00816FC1" w:rsidP="003B7E1C">
      <w:pPr>
        <w:spacing w:line="0" w:lineRule="atLeast"/>
        <w:jc w:val="both"/>
        <w:rPr>
          <w:rFonts w:ascii="Arial" w:hAnsi="Arial" w:cs="Arial"/>
          <w:sz w:val="20"/>
          <w:szCs w:val="20"/>
        </w:rPr>
      </w:pPr>
    </w:p>
    <w:p w14:paraId="13E66753" w14:textId="0B8D5F2D" w:rsidR="00B0152C" w:rsidRDefault="00257FF5" w:rsidP="00B0152C">
      <w:pPr>
        <w:spacing w:line="0" w:lineRule="atLeast"/>
        <w:jc w:val="both"/>
        <w:rPr>
          <w:rFonts w:ascii="Arial" w:hAnsi="Arial" w:cs="Arial"/>
          <w:sz w:val="20"/>
          <w:szCs w:val="20"/>
        </w:rPr>
      </w:pPr>
      <w:r>
        <w:rPr>
          <w:rFonts w:ascii="Arial" w:hAnsi="Arial" w:cs="Arial"/>
          <w:sz w:val="20"/>
          <w:szCs w:val="20"/>
        </w:rPr>
        <w:t>I</w:t>
      </w:r>
      <w:r w:rsidR="00B0152C">
        <w:rPr>
          <w:rFonts w:ascii="Arial" w:hAnsi="Arial" w:cs="Arial"/>
          <w:sz w:val="20"/>
          <w:szCs w:val="20"/>
        </w:rPr>
        <w:t>t’s all about the configurations which is up to the network implementation. This is the Solution #2</w:t>
      </w:r>
      <w:r w:rsidR="007D3087">
        <w:rPr>
          <w:rFonts w:ascii="Arial" w:hAnsi="Arial" w:cs="Arial"/>
          <w:sz w:val="20"/>
          <w:szCs w:val="20"/>
        </w:rPr>
        <w:t xml:space="preserve"> which is </w:t>
      </w:r>
      <w:r w:rsidR="003356E3">
        <w:rPr>
          <w:rFonts w:ascii="Arial" w:hAnsi="Arial" w:cs="Arial"/>
          <w:sz w:val="20"/>
          <w:szCs w:val="20"/>
        </w:rPr>
        <w:t xml:space="preserve">also </w:t>
      </w:r>
      <w:r w:rsidR="007D3087">
        <w:rPr>
          <w:rFonts w:ascii="Arial" w:hAnsi="Arial" w:cs="Arial"/>
          <w:sz w:val="20"/>
          <w:szCs w:val="20"/>
        </w:rPr>
        <w:t>in line with the RAN1 agreement</w:t>
      </w:r>
      <w:r w:rsidR="00B0152C">
        <w:rPr>
          <w:rFonts w:ascii="Arial" w:hAnsi="Arial" w:cs="Arial"/>
          <w:sz w:val="20"/>
          <w:szCs w:val="20"/>
        </w:rPr>
        <w:t>.</w:t>
      </w:r>
    </w:p>
    <w:p w14:paraId="6BCB195E" w14:textId="69991F23" w:rsidR="00B0152C" w:rsidRPr="00B0152C" w:rsidRDefault="00B0152C" w:rsidP="003B7E1C">
      <w:pPr>
        <w:spacing w:line="0" w:lineRule="atLeast"/>
        <w:jc w:val="both"/>
        <w:rPr>
          <w:rFonts w:ascii="Arial" w:hAnsi="Arial" w:cs="Arial"/>
          <w:sz w:val="20"/>
          <w:szCs w:val="20"/>
        </w:rPr>
      </w:pPr>
    </w:p>
    <w:p w14:paraId="324C6273" w14:textId="65538ABC" w:rsidR="00B0152C" w:rsidRPr="00B0152C" w:rsidRDefault="00B0152C">
      <w:pPr>
        <w:pStyle w:val="a3"/>
        <w:numPr>
          <w:ilvl w:val="0"/>
          <w:numId w:val="4"/>
        </w:numPr>
        <w:spacing w:line="0" w:lineRule="atLeast"/>
        <w:ind w:leftChars="0" w:left="1418" w:hanging="1418"/>
        <w:jc w:val="both"/>
        <w:rPr>
          <w:rFonts w:ascii="Arial" w:hAnsi="Arial" w:cs="Arial"/>
          <w:sz w:val="20"/>
          <w:szCs w:val="20"/>
        </w:rPr>
      </w:pPr>
      <w:bookmarkStart w:id="2" w:name="_Ref158124903"/>
      <w:bookmarkStart w:id="3" w:name="OLE_LINK1"/>
      <w:r w:rsidRPr="00B0152C">
        <w:rPr>
          <w:rFonts w:ascii="Arial" w:hAnsi="Arial" w:cs="Arial"/>
          <w:b/>
          <w:bCs/>
          <w:sz w:val="20"/>
          <w:szCs w:val="20"/>
        </w:rPr>
        <w:t>The Solution #2 is feasible for finalizing PDCCH monitoring of DCI 2_9 in MAC specification</w:t>
      </w:r>
      <w:r w:rsidR="007D3087">
        <w:rPr>
          <w:rFonts w:ascii="Arial" w:hAnsi="Arial" w:cs="Arial"/>
          <w:b/>
          <w:bCs/>
          <w:sz w:val="20"/>
          <w:szCs w:val="20"/>
        </w:rPr>
        <w:t xml:space="preserve"> for Rel-18</w:t>
      </w:r>
      <w:r w:rsidRPr="00B0152C">
        <w:rPr>
          <w:rFonts w:ascii="Arial" w:hAnsi="Arial" w:cs="Arial"/>
          <w:b/>
          <w:bCs/>
          <w:sz w:val="20"/>
          <w:szCs w:val="20"/>
        </w:rPr>
        <w:t>.</w:t>
      </w:r>
      <w:bookmarkEnd w:id="2"/>
    </w:p>
    <w:bookmarkEnd w:id="3"/>
    <w:p w14:paraId="554BB959" w14:textId="4FE32EDF" w:rsidR="00B0152C" w:rsidRDefault="00B0152C" w:rsidP="003B7E1C">
      <w:pPr>
        <w:spacing w:line="0" w:lineRule="atLeast"/>
        <w:jc w:val="both"/>
        <w:rPr>
          <w:rFonts w:ascii="Arial" w:hAnsi="Arial" w:cs="Arial"/>
          <w:sz w:val="20"/>
          <w:szCs w:val="20"/>
        </w:rPr>
      </w:pPr>
    </w:p>
    <w:p w14:paraId="0FD33CCF" w14:textId="71D4EE68" w:rsidR="003356E3" w:rsidRDefault="00DC5EE9">
      <w:pPr>
        <w:pStyle w:val="a3"/>
        <w:widowControl/>
        <w:numPr>
          <w:ilvl w:val="0"/>
          <w:numId w:val="3"/>
        </w:numPr>
        <w:overflowPunct w:val="0"/>
        <w:autoSpaceDE w:val="0"/>
        <w:autoSpaceDN w:val="0"/>
        <w:adjustRightInd w:val="0"/>
        <w:spacing w:after="180" w:line="0" w:lineRule="atLeast"/>
        <w:ind w:leftChars="0" w:left="1134" w:hanging="1134"/>
        <w:contextualSpacing/>
        <w:jc w:val="both"/>
        <w:rPr>
          <w:rFonts w:ascii="Arial" w:eastAsia="新細明體" w:hAnsi="Arial" w:cs="Arial"/>
          <w:b/>
          <w:bCs/>
          <w:sz w:val="20"/>
          <w:szCs w:val="20"/>
        </w:rPr>
      </w:pPr>
      <w:bookmarkStart w:id="4" w:name="_Ref158124926"/>
      <w:r>
        <w:rPr>
          <w:rFonts w:ascii="Arial" w:eastAsia="新細明體" w:hAnsi="Arial" w:cs="Arial"/>
          <w:b/>
          <w:bCs/>
          <w:sz w:val="20"/>
          <w:szCs w:val="20"/>
        </w:rPr>
        <w:t xml:space="preserve">From </w:t>
      </w:r>
      <w:r w:rsidR="003356E3">
        <w:rPr>
          <w:rFonts w:ascii="Arial" w:eastAsia="新細明體" w:hAnsi="Arial" w:cs="Arial"/>
          <w:b/>
          <w:bCs/>
          <w:sz w:val="20"/>
          <w:szCs w:val="20"/>
        </w:rPr>
        <w:t xml:space="preserve">RAN2 </w:t>
      </w:r>
      <w:r>
        <w:rPr>
          <w:rFonts w:ascii="Arial" w:eastAsia="新細明體" w:hAnsi="Arial" w:cs="Arial"/>
          <w:b/>
          <w:bCs/>
          <w:sz w:val="20"/>
          <w:szCs w:val="20"/>
        </w:rPr>
        <w:t>P.O.V.</w:t>
      </w:r>
      <w:r w:rsidR="003356E3">
        <w:rPr>
          <w:rFonts w:ascii="Arial" w:eastAsia="新細明體" w:hAnsi="Arial" w:cs="Arial"/>
          <w:b/>
          <w:bCs/>
          <w:sz w:val="20"/>
          <w:szCs w:val="20"/>
        </w:rPr>
        <w:t>, w</w:t>
      </w:r>
      <w:r w:rsidR="003356E3" w:rsidRPr="003356E3">
        <w:rPr>
          <w:rFonts w:ascii="Arial" w:eastAsia="新細明體" w:hAnsi="Arial" w:cs="Arial"/>
          <w:b/>
          <w:bCs/>
          <w:sz w:val="20"/>
          <w:szCs w:val="20"/>
        </w:rPr>
        <w:t xml:space="preserve">ith proper CSS configuration, the DCI 2_9 </w:t>
      </w:r>
      <w:r w:rsidR="00905B45">
        <w:rPr>
          <w:rFonts w:ascii="Arial" w:eastAsia="新細明體" w:hAnsi="Arial" w:cs="Arial"/>
          <w:b/>
          <w:bCs/>
          <w:sz w:val="20"/>
          <w:szCs w:val="20"/>
        </w:rPr>
        <w:t>can be</w:t>
      </w:r>
      <w:r w:rsidR="003356E3" w:rsidRPr="003356E3">
        <w:rPr>
          <w:rFonts w:ascii="Arial" w:eastAsia="新細明體" w:hAnsi="Arial" w:cs="Arial"/>
          <w:b/>
          <w:bCs/>
          <w:sz w:val="20"/>
          <w:szCs w:val="20"/>
        </w:rPr>
        <w:t xml:space="preserve"> scheduled on multiple occasions within the active periods of C-DRX for every UE</w:t>
      </w:r>
      <w:r>
        <w:rPr>
          <w:rFonts w:ascii="Arial" w:eastAsia="新細明體" w:hAnsi="Arial" w:cs="Arial"/>
          <w:b/>
          <w:bCs/>
          <w:sz w:val="20"/>
          <w:szCs w:val="20"/>
        </w:rPr>
        <w:t xml:space="preserve"> so that</w:t>
      </w:r>
      <w:r w:rsidR="003356E3">
        <w:rPr>
          <w:rFonts w:ascii="Arial" w:eastAsia="新細明體" w:hAnsi="Arial" w:cs="Arial"/>
          <w:b/>
          <w:bCs/>
          <w:sz w:val="20"/>
          <w:szCs w:val="20"/>
        </w:rPr>
        <w:t xml:space="preserve"> </w:t>
      </w:r>
      <w:r w:rsidR="003356E3" w:rsidRPr="003356E3">
        <w:rPr>
          <w:rFonts w:ascii="Arial" w:eastAsia="新細明體" w:hAnsi="Arial" w:cs="Arial"/>
          <w:b/>
          <w:bCs/>
          <w:sz w:val="20"/>
          <w:szCs w:val="20"/>
        </w:rPr>
        <w:t xml:space="preserve">UE is expected to monitor DCI format 2_9 </w:t>
      </w:r>
      <w:r w:rsidR="00D9070A">
        <w:rPr>
          <w:rFonts w:ascii="Arial" w:eastAsia="新細明體" w:hAnsi="Arial" w:cs="Arial"/>
          <w:b/>
          <w:bCs/>
          <w:sz w:val="20"/>
          <w:szCs w:val="20"/>
        </w:rPr>
        <w:t xml:space="preserve">only </w:t>
      </w:r>
      <w:r w:rsidR="003356E3" w:rsidRPr="003356E3">
        <w:rPr>
          <w:rFonts w:ascii="Arial" w:eastAsia="新細明體" w:hAnsi="Arial" w:cs="Arial"/>
          <w:b/>
          <w:bCs/>
          <w:sz w:val="20"/>
          <w:szCs w:val="20"/>
        </w:rPr>
        <w:t>during active periods of C-DRX.</w:t>
      </w:r>
      <w:bookmarkEnd w:id="4"/>
    </w:p>
    <w:p w14:paraId="24B34855" w14:textId="77777777" w:rsidR="00B0152C" w:rsidRDefault="00B0152C" w:rsidP="003B7E1C">
      <w:pPr>
        <w:spacing w:line="0" w:lineRule="atLeast"/>
        <w:jc w:val="both"/>
        <w:rPr>
          <w:rFonts w:ascii="Arial" w:hAnsi="Arial" w:cs="Arial"/>
          <w:sz w:val="20"/>
          <w:szCs w:val="20"/>
        </w:rPr>
      </w:pPr>
    </w:p>
    <w:p w14:paraId="6EF8FA2C" w14:textId="5207D0C5" w:rsidR="00D9070A" w:rsidRDefault="00D9070A">
      <w:pPr>
        <w:pStyle w:val="a3"/>
        <w:widowControl/>
        <w:numPr>
          <w:ilvl w:val="0"/>
          <w:numId w:val="3"/>
        </w:numPr>
        <w:overflowPunct w:val="0"/>
        <w:autoSpaceDE w:val="0"/>
        <w:autoSpaceDN w:val="0"/>
        <w:adjustRightInd w:val="0"/>
        <w:spacing w:after="180" w:line="0" w:lineRule="atLeast"/>
        <w:ind w:leftChars="0" w:left="1134" w:hanging="1134"/>
        <w:contextualSpacing/>
        <w:jc w:val="both"/>
        <w:rPr>
          <w:rFonts w:ascii="Arial" w:eastAsia="新細明體" w:hAnsi="Arial" w:cs="Arial"/>
          <w:b/>
          <w:bCs/>
          <w:sz w:val="20"/>
          <w:szCs w:val="20"/>
        </w:rPr>
      </w:pPr>
      <w:bookmarkStart w:id="5" w:name="_Ref158124973"/>
      <w:r>
        <w:rPr>
          <w:rFonts w:ascii="Arial" w:eastAsia="新細明體" w:hAnsi="Arial" w:cs="Arial"/>
          <w:b/>
          <w:bCs/>
          <w:sz w:val="20"/>
          <w:szCs w:val="20"/>
        </w:rPr>
        <w:lastRenderedPageBreak/>
        <w:t xml:space="preserve">If Proposal 1 is agreed, RAN2 agrees to capture </w:t>
      </w:r>
      <w:r w:rsidR="007E6314">
        <w:rPr>
          <w:rFonts w:ascii="Arial" w:eastAsia="新細明體" w:hAnsi="Arial" w:cs="Arial"/>
          <w:b/>
          <w:bCs/>
          <w:sz w:val="20"/>
          <w:szCs w:val="20"/>
        </w:rPr>
        <w:t xml:space="preserve">the </w:t>
      </w:r>
      <w:proofErr w:type="spellStart"/>
      <w:r w:rsidRPr="00D9070A">
        <w:rPr>
          <w:rFonts w:ascii="Arial" w:eastAsia="新細明體" w:hAnsi="Arial" w:cs="Arial"/>
          <w:b/>
          <w:bCs/>
          <w:i/>
          <w:iCs/>
          <w:sz w:val="20"/>
          <w:szCs w:val="20"/>
        </w:rPr>
        <w:t>cellDTRX</w:t>
      </w:r>
      <w:proofErr w:type="spellEnd"/>
      <w:r w:rsidRPr="00D9070A">
        <w:rPr>
          <w:rFonts w:ascii="Arial" w:eastAsia="新細明體" w:hAnsi="Arial" w:cs="Arial"/>
          <w:b/>
          <w:bCs/>
          <w:i/>
          <w:iCs/>
          <w:sz w:val="20"/>
          <w:szCs w:val="20"/>
        </w:rPr>
        <w:t>-RNTI</w:t>
      </w:r>
      <w:r>
        <w:rPr>
          <w:rFonts w:ascii="Arial" w:eastAsia="新細明體" w:hAnsi="Arial" w:cs="Arial"/>
          <w:b/>
          <w:bCs/>
          <w:sz w:val="20"/>
          <w:szCs w:val="20"/>
        </w:rPr>
        <w:t xml:space="preserve"> in the PDCCH monitoring list in the clause 5.7 of TS 38.321.</w:t>
      </w:r>
      <w:bookmarkEnd w:id="5"/>
    </w:p>
    <w:p w14:paraId="07E5674E" w14:textId="01CF5784" w:rsidR="002C2B31" w:rsidRDefault="002C2B31" w:rsidP="003B7E1C">
      <w:pPr>
        <w:spacing w:line="0" w:lineRule="atLeast"/>
        <w:jc w:val="both"/>
        <w:rPr>
          <w:rFonts w:ascii="Arial" w:hAnsi="Arial" w:cs="Arial"/>
          <w:sz w:val="20"/>
          <w:szCs w:val="20"/>
        </w:rPr>
      </w:pPr>
    </w:p>
    <w:p w14:paraId="406636C1" w14:textId="66A1FCF7" w:rsidR="00816FC1" w:rsidRDefault="007E6314" w:rsidP="003B7E1C">
      <w:pPr>
        <w:spacing w:line="0" w:lineRule="atLeast"/>
        <w:jc w:val="both"/>
        <w:rPr>
          <w:rFonts w:ascii="Arial" w:hAnsi="Arial" w:cs="Arial"/>
          <w:sz w:val="20"/>
          <w:szCs w:val="20"/>
        </w:rPr>
      </w:pPr>
      <w:r>
        <w:rPr>
          <w:rFonts w:ascii="Arial" w:hAnsi="Arial" w:cs="Arial" w:hint="eastAsia"/>
          <w:sz w:val="20"/>
          <w:szCs w:val="20"/>
        </w:rPr>
        <w:t>B</w:t>
      </w:r>
      <w:r>
        <w:rPr>
          <w:rFonts w:ascii="Arial" w:hAnsi="Arial" w:cs="Arial"/>
          <w:sz w:val="20"/>
          <w:szCs w:val="20"/>
        </w:rPr>
        <w:t xml:space="preserve">ased on </w:t>
      </w:r>
      <w:proofErr w:type="gramStart"/>
      <w:r>
        <w:rPr>
          <w:rFonts w:ascii="Arial" w:hAnsi="Arial" w:cs="Arial"/>
          <w:sz w:val="20"/>
          <w:szCs w:val="20"/>
        </w:rPr>
        <w:t>aforementioned proposal</w:t>
      </w:r>
      <w:proofErr w:type="gramEnd"/>
      <w:r>
        <w:rPr>
          <w:rFonts w:ascii="Arial" w:hAnsi="Arial" w:cs="Arial"/>
          <w:sz w:val="20"/>
          <w:szCs w:val="20"/>
        </w:rPr>
        <w:t xml:space="preserve">, we think there is </w:t>
      </w:r>
      <w:r w:rsidR="00816FC1" w:rsidRPr="00816FC1">
        <w:rPr>
          <w:rFonts w:ascii="Arial" w:hAnsi="Arial" w:cs="Arial"/>
          <w:sz w:val="20"/>
          <w:szCs w:val="20"/>
        </w:rPr>
        <w:t xml:space="preserve">potential for achieving higher NES gain by combining other power saving enhancements from Rel-17, as suggested in the earlier </w:t>
      </w:r>
      <w:r w:rsidR="00816FC1">
        <w:rPr>
          <w:rFonts w:ascii="Arial" w:hAnsi="Arial" w:cs="Arial"/>
          <w:sz w:val="20"/>
          <w:szCs w:val="20"/>
        </w:rPr>
        <w:t>contributions</w:t>
      </w:r>
      <w:r w:rsidR="00816FC1" w:rsidRPr="00816FC1">
        <w:rPr>
          <w:rFonts w:ascii="Arial" w:hAnsi="Arial" w:cs="Arial"/>
          <w:sz w:val="20"/>
          <w:szCs w:val="20"/>
        </w:rPr>
        <w:t>.</w:t>
      </w:r>
    </w:p>
    <w:p w14:paraId="69402060" w14:textId="77777777" w:rsidR="00E161C3" w:rsidRDefault="00E161C3" w:rsidP="003B7E1C">
      <w:pPr>
        <w:spacing w:line="0" w:lineRule="atLeast"/>
        <w:jc w:val="both"/>
        <w:rPr>
          <w:rFonts w:ascii="Arial" w:hAnsi="Arial" w:cs="Arial"/>
          <w:sz w:val="20"/>
          <w:szCs w:val="20"/>
        </w:rPr>
      </w:pPr>
    </w:p>
    <w:p w14:paraId="5E46981A" w14:textId="11ED3D53" w:rsidR="00E161C3" w:rsidRPr="00D9070A" w:rsidRDefault="00D9070A">
      <w:pPr>
        <w:pStyle w:val="a3"/>
        <w:numPr>
          <w:ilvl w:val="1"/>
          <w:numId w:val="1"/>
        </w:numPr>
        <w:pBdr>
          <w:top w:val="single" w:sz="12" w:space="1" w:color="auto"/>
        </w:pBdr>
        <w:ind w:leftChars="0" w:left="709" w:hanging="709"/>
        <w:outlineLvl w:val="1"/>
        <w:rPr>
          <w:rFonts w:ascii="Arial" w:hAnsi="Arial" w:cs="Arial"/>
          <w:sz w:val="32"/>
          <w:szCs w:val="32"/>
        </w:rPr>
      </w:pPr>
      <w:r>
        <w:rPr>
          <w:rFonts w:ascii="Arial" w:hAnsi="Arial" w:cs="Arial"/>
          <w:sz w:val="32"/>
          <w:szCs w:val="32"/>
        </w:rPr>
        <w:t>c</w:t>
      </w:r>
      <w:r w:rsidRPr="00D9070A">
        <w:rPr>
          <w:rFonts w:ascii="Arial" w:hAnsi="Arial" w:cs="Arial"/>
          <w:sz w:val="32"/>
          <w:szCs w:val="32"/>
        </w:rPr>
        <w:t xml:space="preserve">ell DTX/DRX </w:t>
      </w:r>
      <w:r>
        <w:rPr>
          <w:rFonts w:ascii="Arial" w:hAnsi="Arial" w:cs="Arial"/>
          <w:sz w:val="32"/>
          <w:szCs w:val="32"/>
        </w:rPr>
        <w:t>in multi-point transmission scenarios</w:t>
      </w:r>
    </w:p>
    <w:p w14:paraId="14EC84D5" w14:textId="748A48E2" w:rsidR="00816FC1" w:rsidRDefault="00816FC1" w:rsidP="003B7E1C">
      <w:pPr>
        <w:spacing w:line="0" w:lineRule="atLeast"/>
        <w:jc w:val="both"/>
        <w:rPr>
          <w:rFonts w:ascii="Arial" w:hAnsi="Arial" w:cs="Arial"/>
          <w:sz w:val="20"/>
          <w:szCs w:val="20"/>
        </w:rPr>
      </w:pPr>
      <w:r w:rsidRPr="00816FC1">
        <w:rPr>
          <w:rFonts w:ascii="Arial" w:hAnsi="Arial" w:cs="Arial"/>
          <w:sz w:val="20"/>
          <w:szCs w:val="20"/>
        </w:rPr>
        <w:t xml:space="preserve">The cell DTX/DRX technique is considered unsuitable for multi-point transmission scenarios. Additionally, the exchange of cell DTX/DRX configuration over </w:t>
      </w:r>
      <w:proofErr w:type="spellStart"/>
      <w:r w:rsidRPr="00816FC1">
        <w:rPr>
          <w:rFonts w:ascii="Arial" w:hAnsi="Arial" w:cs="Arial"/>
          <w:sz w:val="20"/>
          <w:szCs w:val="20"/>
        </w:rPr>
        <w:t>Xn</w:t>
      </w:r>
      <w:proofErr w:type="spellEnd"/>
      <w:r w:rsidRPr="00816FC1">
        <w:rPr>
          <w:rFonts w:ascii="Arial" w:hAnsi="Arial" w:cs="Arial"/>
          <w:sz w:val="20"/>
          <w:szCs w:val="20"/>
        </w:rPr>
        <w:t xml:space="preserve"> is not supported in R18. Therefore, capturing RAN1 agreement in stage 2 specification should suffice.</w:t>
      </w:r>
    </w:p>
    <w:p w14:paraId="22BF190F" w14:textId="77777777" w:rsidR="00816FC1" w:rsidRDefault="00816FC1" w:rsidP="003B7E1C">
      <w:pPr>
        <w:spacing w:line="0" w:lineRule="atLeast"/>
        <w:jc w:val="both"/>
        <w:rPr>
          <w:rFonts w:ascii="Arial" w:hAnsi="Arial" w:cs="Arial"/>
          <w:sz w:val="20"/>
          <w:szCs w:val="20"/>
        </w:rPr>
      </w:pPr>
    </w:p>
    <w:p w14:paraId="3644D406" w14:textId="4DD0F82A" w:rsidR="00D9070A" w:rsidRDefault="00D9070A">
      <w:pPr>
        <w:pStyle w:val="a3"/>
        <w:widowControl/>
        <w:numPr>
          <w:ilvl w:val="0"/>
          <w:numId w:val="3"/>
        </w:numPr>
        <w:overflowPunct w:val="0"/>
        <w:autoSpaceDE w:val="0"/>
        <w:autoSpaceDN w:val="0"/>
        <w:adjustRightInd w:val="0"/>
        <w:spacing w:after="180" w:line="0" w:lineRule="atLeast"/>
        <w:ind w:leftChars="0" w:left="1134" w:hanging="1134"/>
        <w:contextualSpacing/>
        <w:jc w:val="both"/>
        <w:rPr>
          <w:rFonts w:ascii="Arial" w:eastAsia="新細明體" w:hAnsi="Arial" w:cs="Arial"/>
          <w:b/>
          <w:bCs/>
          <w:sz w:val="20"/>
          <w:szCs w:val="20"/>
        </w:rPr>
      </w:pPr>
      <w:bookmarkStart w:id="6" w:name="_Ref158125000"/>
      <w:bookmarkStart w:id="7" w:name="OLE_LINK7"/>
      <w:r>
        <w:rPr>
          <w:rFonts w:ascii="Arial" w:eastAsia="新細明體" w:hAnsi="Arial" w:cs="Arial"/>
          <w:b/>
          <w:bCs/>
          <w:sz w:val="20"/>
          <w:szCs w:val="20"/>
        </w:rPr>
        <w:t>RAN2 captures the RAN1 agreement</w:t>
      </w:r>
      <w:r w:rsidR="00D340C7">
        <w:rPr>
          <w:rFonts w:ascii="Arial" w:eastAsia="新細明體" w:hAnsi="Arial" w:cs="Arial"/>
          <w:b/>
          <w:bCs/>
          <w:sz w:val="20"/>
          <w:szCs w:val="20"/>
        </w:rPr>
        <w:t xml:space="preserve"> of </w:t>
      </w:r>
      <w:proofErr w:type="spellStart"/>
      <w:r w:rsidR="00D340C7">
        <w:rPr>
          <w:rFonts w:ascii="Arial" w:eastAsia="新細明體" w:hAnsi="Arial" w:cs="Arial"/>
          <w:b/>
          <w:bCs/>
          <w:sz w:val="20"/>
          <w:szCs w:val="20"/>
        </w:rPr>
        <w:t>sTRP</w:t>
      </w:r>
      <w:proofErr w:type="spellEnd"/>
      <w:r>
        <w:rPr>
          <w:rFonts w:ascii="Arial" w:eastAsia="新細明體" w:hAnsi="Arial" w:cs="Arial"/>
          <w:b/>
          <w:bCs/>
          <w:sz w:val="20"/>
          <w:szCs w:val="20"/>
        </w:rPr>
        <w:t xml:space="preserve"> in TS 38.300.</w:t>
      </w:r>
      <w:bookmarkEnd w:id="6"/>
    </w:p>
    <w:bookmarkEnd w:id="7"/>
    <w:p w14:paraId="741AFC58" w14:textId="2645D7D3" w:rsidR="00D9070A" w:rsidRDefault="00D9070A" w:rsidP="003B7E1C">
      <w:pPr>
        <w:spacing w:line="0" w:lineRule="atLeast"/>
        <w:jc w:val="both"/>
        <w:rPr>
          <w:rFonts w:ascii="Arial" w:hAnsi="Arial" w:cs="Arial"/>
          <w:sz w:val="20"/>
          <w:szCs w:val="20"/>
          <w:lang w:val="en-GB"/>
        </w:rPr>
      </w:pPr>
    </w:p>
    <w:p w14:paraId="607571D9" w14:textId="66B307E9" w:rsidR="00D844DB" w:rsidRPr="00D844DB" w:rsidRDefault="00D844DB" w:rsidP="00D844DB">
      <w:pPr>
        <w:pStyle w:val="a3"/>
        <w:numPr>
          <w:ilvl w:val="1"/>
          <w:numId w:val="1"/>
        </w:numPr>
        <w:pBdr>
          <w:top w:val="single" w:sz="12" w:space="1" w:color="auto"/>
        </w:pBdr>
        <w:ind w:leftChars="0" w:left="709" w:hanging="709"/>
        <w:outlineLvl w:val="1"/>
        <w:rPr>
          <w:rFonts w:ascii="Arial" w:hAnsi="Arial" w:cs="Arial"/>
          <w:sz w:val="32"/>
          <w:szCs w:val="32"/>
        </w:rPr>
      </w:pPr>
      <w:r w:rsidRPr="00D844DB">
        <w:rPr>
          <w:rFonts w:ascii="Arial" w:hAnsi="Arial" w:cs="Arial"/>
          <w:sz w:val="32"/>
          <w:szCs w:val="32"/>
        </w:rPr>
        <w:t>Relation of NES cell barring with cell DTX/DRX UE capability</w:t>
      </w:r>
    </w:p>
    <w:p w14:paraId="0205BE04" w14:textId="79A8F408" w:rsidR="00D844DB" w:rsidRDefault="00D844DB" w:rsidP="003B7E1C">
      <w:pPr>
        <w:spacing w:line="0" w:lineRule="atLeast"/>
        <w:jc w:val="both"/>
        <w:rPr>
          <w:rFonts w:ascii="Arial" w:hAnsi="Arial" w:cs="Arial"/>
          <w:sz w:val="20"/>
          <w:szCs w:val="20"/>
          <w:lang w:val="en-GB"/>
        </w:rPr>
      </w:pPr>
      <w:r>
        <w:rPr>
          <w:rFonts w:ascii="Arial" w:hAnsi="Arial" w:cs="Arial" w:hint="eastAsia"/>
          <w:sz w:val="20"/>
          <w:szCs w:val="20"/>
          <w:lang w:val="en-GB"/>
        </w:rPr>
        <w:t>R</w:t>
      </w:r>
      <w:r>
        <w:rPr>
          <w:rFonts w:ascii="Arial" w:hAnsi="Arial" w:cs="Arial"/>
          <w:sz w:val="20"/>
          <w:szCs w:val="20"/>
          <w:lang w:val="en-GB"/>
        </w:rPr>
        <w:t xml:space="preserve">AN1 formulated the cell DTX/DRX capability as having 3 components: </w:t>
      </w:r>
      <w:r w:rsidRPr="00D844DB">
        <w:rPr>
          <w:rFonts w:ascii="Arial" w:hAnsi="Arial" w:cs="Arial"/>
          <w:sz w:val="20"/>
          <w:szCs w:val="20"/>
          <w:lang w:val="en-GB"/>
        </w:rPr>
        <w:t>{cell DTX only, cell DRX only, both}</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34"/>
        <w:gridCol w:w="1134"/>
        <w:gridCol w:w="1134"/>
        <w:gridCol w:w="1417"/>
        <w:gridCol w:w="709"/>
        <w:gridCol w:w="1276"/>
        <w:gridCol w:w="1134"/>
      </w:tblGrid>
      <w:tr w:rsidR="00D844DB" w:rsidRPr="00D844DB" w14:paraId="57D0D4C2" w14:textId="77777777" w:rsidTr="00D844DB">
        <w:trPr>
          <w:trHeight w:val="20"/>
        </w:trPr>
        <w:tc>
          <w:tcPr>
            <w:tcW w:w="534" w:type="dxa"/>
            <w:tcBorders>
              <w:top w:val="single" w:sz="4" w:space="0" w:color="auto"/>
              <w:left w:val="single" w:sz="4" w:space="0" w:color="auto"/>
              <w:bottom w:val="single" w:sz="4" w:space="0" w:color="auto"/>
              <w:right w:val="single" w:sz="4" w:space="0" w:color="auto"/>
            </w:tcBorders>
            <w:hideMark/>
          </w:tcPr>
          <w:p w14:paraId="52A64347" w14:textId="76194B9C" w:rsidR="00D844DB" w:rsidRPr="00D844DB" w:rsidRDefault="00D844DB" w:rsidP="00D844DB">
            <w:pPr>
              <w:keepNext/>
              <w:keepLines/>
              <w:widowControl/>
              <w:overflowPunct w:val="0"/>
              <w:autoSpaceDE w:val="0"/>
              <w:autoSpaceDN w:val="0"/>
              <w:adjustRightInd w:val="0"/>
              <w:jc w:val="center"/>
              <w:rPr>
                <w:rFonts w:ascii="Arial" w:eastAsia="Times New Roman" w:hAnsi="Arial" w:cs="Arial"/>
                <w:b/>
                <w:color w:val="000000"/>
                <w:sz w:val="18"/>
                <w:szCs w:val="18"/>
                <w:lang w:val="en-GB"/>
              </w:rPr>
            </w:pPr>
            <w:proofErr w:type="spellStart"/>
            <w:r w:rsidRPr="00D844DB">
              <w:rPr>
                <w:rFonts w:ascii="Arial" w:eastAsia="Times New Roman" w:hAnsi="Arial" w:cs="Arial"/>
                <w:b/>
                <w:color w:val="000000"/>
                <w:sz w:val="18"/>
                <w:szCs w:val="18"/>
                <w:lang w:val="en-GB"/>
              </w:rPr>
              <w:t>Idx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F6FDB13" w14:textId="1A724241" w:rsidR="00D844DB" w:rsidRPr="00D844DB" w:rsidRDefault="00D844DB" w:rsidP="00D844DB">
            <w:pPr>
              <w:keepNext/>
              <w:keepLines/>
              <w:widowControl/>
              <w:overflowPunct w:val="0"/>
              <w:autoSpaceDE w:val="0"/>
              <w:autoSpaceDN w:val="0"/>
              <w:adjustRightInd w:val="0"/>
              <w:jc w:val="center"/>
              <w:rPr>
                <w:rFonts w:ascii="Arial" w:eastAsia="Times New Roman" w:hAnsi="Arial" w:cs="Arial"/>
                <w:b/>
                <w:color w:val="000000"/>
                <w:sz w:val="18"/>
                <w:szCs w:val="18"/>
                <w:lang w:val="en-GB"/>
              </w:rPr>
            </w:pPr>
            <w:r>
              <w:rPr>
                <w:rFonts w:ascii="Arial" w:eastAsia="Times New Roman" w:hAnsi="Arial" w:cs="Arial"/>
                <w:b/>
                <w:color w:val="000000"/>
                <w:sz w:val="18"/>
                <w:szCs w:val="18"/>
                <w:lang w:val="en-GB"/>
              </w:rPr>
              <w:t>FG</w:t>
            </w:r>
          </w:p>
        </w:tc>
        <w:tc>
          <w:tcPr>
            <w:tcW w:w="1134" w:type="dxa"/>
            <w:tcBorders>
              <w:top w:val="single" w:sz="4" w:space="0" w:color="auto"/>
              <w:left w:val="single" w:sz="4" w:space="0" w:color="auto"/>
              <w:bottom w:val="single" w:sz="4" w:space="0" w:color="auto"/>
              <w:right w:val="single" w:sz="4" w:space="0" w:color="auto"/>
            </w:tcBorders>
            <w:hideMark/>
          </w:tcPr>
          <w:p w14:paraId="11345168" w14:textId="77777777" w:rsidR="00D844DB" w:rsidRPr="00D844DB" w:rsidRDefault="00D844DB" w:rsidP="00D844DB">
            <w:pPr>
              <w:keepNext/>
              <w:keepLines/>
              <w:widowControl/>
              <w:overflowPunct w:val="0"/>
              <w:autoSpaceDE w:val="0"/>
              <w:autoSpaceDN w:val="0"/>
              <w:adjustRightInd w:val="0"/>
              <w:jc w:val="center"/>
              <w:rPr>
                <w:rFonts w:ascii="Arial" w:eastAsia="Times New Roman" w:hAnsi="Arial" w:cs="Arial"/>
                <w:b/>
                <w:color w:val="000000"/>
                <w:sz w:val="18"/>
                <w:szCs w:val="18"/>
                <w:lang w:val="en-GB"/>
              </w:rPr>
            </w:pPr>
            <w:r w:rsidRPr="00D844DB">
              <w:rPr>
                <w:rFonts w:ascii="Arial" w:eastAsia="Times New Roman" w:hAnsi="Arial" w:cs="Arial"/>
                <w:b/>
                <w:color w:val="000000"/>
                <w:sz w:val="18"/>
                <w:szCs w:val="18"/>
                <w:lang w:val="en-GB"/>
              </w:rPr>
              <w:t>Components</w:t>
            </w:r>
          </w:p>
        </w:tc>
        <w:tc>
          <w:tcPr>
            <w:tcW w:w="1134" w:type="dxa"/>
            <w:tcBorders>
              <w:top w:val="single" w:sz="4" w:space="0" w:color="auto"/>
              <w:left w:val="single" w:sz="4" w:space="0" w:color="auto"/>
              <w:bottom w:val="single" w:sz="4" w:space="0" w:color="auto"/>
              <w:right w:val="single" w:sz="4" w:space="0" w:color="auto"/>
            </w:tcBorders>
            <w:hideMark/>
          </w:tcPr>
          <w:p w14:paraId="36A3E434" w14:textId="77777777" w:rsidR="00D844DB" w:rsidRPr="00D844DB" w:rsidRDefault="00D844DB" w:rsidP="00D844DB">
            <w:pPr>
              <w:keepNext/>
              <w:keepLines/>
              <w:widowControl/>
              <w:overflowPunct w:val="0"/>
              <w:autoSpaceDE w:val="0"/>
              <w:autoSpaceDN w:val="0"/>
              <w:adjustRightInd w:val="0"/>
              <w:jc w:val="center"/>
              <w:rPr>
                <w:rFonts w:ascii="Arial" w:eastAsia="Times New Roman" w:hAnsi="Arial" w:cs="Arial"/>
                <w:b/>
                <w:color w:val="000000"/>
                <w:sz w:val="18"/>
                <w:szCs w:val="18"/>
                <w:lang w:val="en-GB"/>
              </w:rPr>
            </w:pPr>
            <w:r w:rsidRPr="00D844DB">
              <w:rPr>
                <w:rFonts w:ascii="Arial" w:eastAsia="Times New Roman" w:hAnsi="Arial" w:cs="Arial"/>
                <w:b/>
                <w:color w:val="000000"/>
                <w:sz w:val="18"/>
                <w:szCs w:val="18"/>
                <w:lang w:val="en-GB"/>
              </w:rPr>
              <w:t xml:space="preserve">Need for the </w:t>
            </w:r>
            <w:proofErr w:type="spellStart"/>
            <w:r w:rsidRPr="00D844DB">
              <w:rPr>
                <w:rFonts w:ascii="Arial" w:eastAsia="Times New Roman" w:hAnsi="Arial" w:cs="Arial"/>
                <w:b/>
                <w:color w:val="000000"/>
                <w:sz w:val="18"/>
                <w:szCs w:val="18"/>
                <w:lang w:val="en-GB"/>
              </w:rPr>
              <w:t>gNB</w:t>
            </w:r>
            <w:proofErr w:type="spellEnd"/>
            <w:r w:rsidRPr="00D844DB">
              <w:rPr>
                <w:rFonts w:ascii="Arial" w:eastAsia="Times New Roman" w:hAnsi="Arial" w:cs="Arial"/>
                <w:b/>
                <w:color w:val="000000"/>
                <w:sz w:val="18"/>
                <w:szCs w:val="18"/>
                <w:lang w:val="en-GB"/>
              </w:rPr>
              <w:t xml:space="preserve"> to know if the feature is supported</w:t>
            </w:r>
          </w:p>
        </w:tc>
        <w:tc>
          <w:tcPr>
            <w:tcW w:w="1417" w:type="dxa"/>
            <w:tcBorders>
              <w:top w:val="single" w:sz="4" w:space="0" w:color="auto"/>
              <w:left w:val="single" w:sz="4" w:space="0" w:color="auto"/>
              <w:bottom w:val="single" w:sz="4" w:space="0" w:color="auto"/>
              <w:right w:val="single" w:sz="4" w:space="0" w:color="auto"/>
            </w:tcBorders>
            <w:hideMark/>
          </w:tcPr>
          <w:p w14:paraId="028140F0" w14:textId="77777777" w:rsidR="00D844DB" w:rsidRPr="00D844DB" w:rsidRDefault="00D844DB" w:rsidP="00D844DB">
            <w:pPr>
              <w:keepNext/>
              <w:keepLines/>
              <w:widowControl/>
              <w:rPr>
                <w:rFonts w:ascii="Arial" w:eastAsia="SimSun" w:hAnsi="Arial" w:cs="Arial"/>
                <w:b/>
                <w:color w:val="000000"/>
                <w:sz w:val="18"/>
                <w:szCs w:val="18"/>
                <w:lang w:val="en-GB" w:eastAsia="ja-JP"/>
              </w:rPr>
            </w:pPr>
            <w:r w:rsidRPr="00D844DB">
              <w:rPr>
                <w:rFonts w:ascii="Arial" w:eastAsia="SimSun" w:hAnsi="Arial" w:cs="Arial"/>
                <w:b/>
                <w:color w:val="000000"/>
                <w:sz w:val="18"/>
                <w:szCs w:val="18"/>
                <w:lang w:val="en-GB" w:eastAsia="ja-JP"/>
              </w:rPr>
              <w:t>Consequence if the feature is not supported by the UE</w:t>
            </w:r>
          </w:p>
        </w:tc>
        <w:tc>
          <w:tcPr>
            <w:tcW w:w="709" w:type="dxa"/>
            <w:tcBorders>
              <w:top w:val="single" w:sz="4" w:space="0" w:color="auto"/>
              <w:left w:val="single" w:sz="4" w:space="0" w:color="auto"/>
              <w:bottom w:val="single" w:sz="4" w:space="0" w:color="auto"/>
              <w:right w:val="single" w:sz="4" w:space="0" w:color="auto"/>
            </w:tcBorders>
            <w:hideMark/>
          </w:tcPr>
          <w:p w14:paraId="5AFEB415" w14:textId="79046765" w:rsidR="00D844DB" w:rsidRPr="00D844DB" w:rsidRDefault="00D844DB" w:rsidP="00D844DB">
            <w:pPr>
              <w:keepNext/>
              <w:keepLines/>
              <w:widowControl/>
              <w:rPr>
                <w:rFonts w:ascii="Arial" w:eastAsia="MS Mincho" w:hAnsi="Arial" w:cs="Arial"/>
                <w:b/>
                <w:color w:val="000000"/>
                <w:sz w:val="18"/>
                <w:szCs w:val="18"/>
                <w:lang w:val="en-GB" w:eastAsia="ja-JP"/>
              </w:rPr>
            </w:pPr>
            <w:r w:rsidRPr="00D844DB">
              <w:rPr>
                <w:rFonts w:ascii="Arial" w:eastAsia="SimSun" w:hAnsi="Arial" w:cs="Arial"/>
                <w:b/>
                <w:color w:val="000000"/>
                <w:sz w:val="18"/>
                <w:szCs w:val="18"/>
                <w:lang w:val="en-GB" w:eastAsia="ja-JP"/>
              </w:rPr>
              <w:t>Type</w:t>
            </w:r>
          </w:p>
        </w:tc>
        <w:tc>
          <w:tcPr>
            <w:tcW w:w="1276" w:type="dxa"/>
            <w:tcBorders>
              <w:top w:val="single" w:sz="4" w:space="0" w:color="auto"/>
              <w:left w:val="single" w:sz="4" w:space="0" w:color="auto"/>
              <w:bottom w:val="single" w:sz="4" w:space="0" w:color="auto"/>
              <w:right w:val="single" w:sz="4" w:space="0" w:color="auto"/>
            </w:tcBorders>
            <w:hideMark/>
          </w:tcPr>
          <w:p w14:paraId="55BC542B" w14:textId="77777777" w:rsidR="00D844DB" w:rsidRPr="00D844DB" w:rsidRDefault="00D844DB" w:rsidP="00D844DB">
            <w:pPr>
              <w:keepNext/>
              <w:keepLines/>
              <w:widowControl/>
              <w:overflowPunct w:val="0"/>
              <w:autoSpaceDE w:val="0"/>
              <w:autoSpaceDN w:val="0"/>
              <w:adjustRightInd w:val="0"/>
              <w:jc w:val="center"/>
              <w:rPr>
                <w:rFonts w:ascii="Arial" w:eastAsia="Times New Roman" w:hAnsi="Arial" w:cs="Arial"/>
                <w:b/>
                <w:color w:val="000000"/>
                <w:sz w:val="18"/>
                <w:szCs w:val="18"/>
                <w:lang w:val="en-GB"/>
              </w:rPr>
            </w:pPr>
            <w:r w:rsidRPr="00D844DB">
              <w:rPr>
                <w:rFonts w:ascii="Arial" w:eastAsia="Times New Roman" w:hAnsi="Arial" w:cs="Arial"/>
                <w:b/>
                <w:color w:val="000000"/>
                <w:sz w:val="18"/>
                <w:szCs w:val="18"/>
                <w:lang w:val="en-GB"/>
              </w:rPr>
              <w:t>Note</w:t>
            </w:r>
          </w:p>
        </w:tc>
        <w:tc>
          <w:tcPr>
            <w:tcW w:w="1134" w:type="dxa"/>
            <w:tcBorders>
              <w:top w:val="single" w:sz="4" w:space="0" w:color="auto"/>
              <w:left w:val="single" w:sz="4" w:space="0" w:color="auto"/>
              <w:bottom w:val="single" w:sz="4" w:space="0" w:color="auto"/>
              <w:right w:val="single" w:sz="4" w:space="0" w:color="auto"/>
            </w:tcBorders>
            <w:hideMark/>
          </w:tcPr>
          <w:p w14:paraId="34F5E14B" w14:textId="43E3F760" w:rsidR="00D844DB" w:rsidRPr="00D844DB" w:rsidRDefault="00D844DB" w:rsidP="00D844DB">
            <w:pPr>
              <w:keepNext/>
              <w:keepLines/>
              <w:widowControl/>
              <w:overflowPunct w:val="0"/>
              <w:autoSpaceDE w:val="0"/>
              <w:autoSpaceDN w:val="0"/>
              <w:adjustRightInd w:val="0"/>
              <w:jc w:val="center"/>
              <w:rPr>
                <w:rFonts w:ascii="Arial" w:eastAsia="Times New Roman" w:hAnsi="Arial" w:cs="Arial"/>
                <w:b/>
                <w:color w:val="000000"/>
                <w:sz w:val="18"/>
                <w:szCs w:val="18"/>
                <w:lang w:val="en-GB"/>
              </w:rPr>
            </w:pPr>
            <w:r w:rsidRPr="00D844DB">
              <w:rPr>
                <w:rFonts w:ascii="Arial" w:eastAsia="Times New Roman" w:hAnsi="Arial" w:cs="Arial"/>
                <w:b/>
                <w:color w:val="000000"/>
                <w:sz w:val="18"/>
                <w:szCs w:val="18"/>
                <w:lang w:val="en-GB"/>
              </w:rPr>
              <w:t>Mandatory</w:t>
            </w:r>
            <w:r>
              <w:rPr>
                <w:rFonts w:ascii="Arial" w:eastAsia="Times New Roman" w:hAnsi="Arial" w:cs="Arial"/>
                <w:b/>
                <w:color w:val="000000"/>
                <w:sz w:val="18"/>
                <w:szCs w:val="18"/>
                <w:lang w:val="en-GB"/>
              </w:rPr>
              <w:t xml:space="preserve"> </w:t>
            </w:r>
            <w:r w:rsidRPr="00D844DB">
              <w:rPr>
                <w:rFonts w:ascii="Arial" w:eastAsia="Times New Roman" w:hAnsi="Arial" w:cs="Arial"/>
                <w:b/>
                <w:color w:val="000000"/>
                <w:sz w:val="18"/>
                <w:szCs w:val="18"/>
                <w:lang w:val="en-GB"/>
              </w:rPr>
              <w:t>/</w:t>
            </w:r>
            <w:r>
              <w:rPr>
                <w:rFonts w:ascii="Arial" w:eastAsia="Times New Roman" w:hAnsi="Arial" w:cs="Arial"/>
                <w:b/>
                <w:color w:val="000000"/>
                <w:sz w:val="18"/>
                <w:szCs w:val="18"/>
                <w:lang w:val="en-GB"/>
              </w:rPr>
              <w:t xml:space="preserve"> </w:t>
            </w:r>
            <w:r w:rsidRPr="00D844DB">
              <w:rPr>
                <w:rFonts w:ascii="Arial" w:eastAsia="Times New Roman" w:hAnsi="Arial" w:cs="Arial"/>
                <w:b/>
                <w:color w:val="000000"/>
                <w:sz w:val="18"/>
                <w:szCs w:val="18"/>
                <w:lang w:val="en-GB"/>
              </w:rPr>
              <w:t>Optional</w:t>
            </w:r>
          </w:p>
        </w:tc>
      </w:tr>
      <w:tr w:rsidR="00D844DB" w:rsidRPr="00D844DB" w14:paraId="3C3E1E4C" w14:textId="77777777" w:rsidTr="00D844DB">
        <w:trPr>
          <w:trHeight w:val="20"/>
        </w:trPr>
        <w:tc>
          <w:tcPr>
            <w:tcW w:w="534" w:type="dxa"/>
            <w:tcBorders>
              <w:top w:val="single" w:sz="4" w:space="0" w:color="auto"/>
              <w:left w:val="single" w:sz="4" w:space="0" w:color="auto"/>
              <w:bottom w:val="single" w:sz="4" w:space="0" w:color="auto"/>
              <w:right w:val="single" w:sz="4" w:space="0" w:color="auto"/>
            </w:tcBorders>
            <w:hideMark/>
          </w:tcPr>
          <w:p w14:paraId="0043092B" w14:textId="77777777" w:rsidR="00D844DB" w:rsidRPr="00D844DB" w:rsidRDefault="00D844DB" w:rsidP="00D844DB">
            <w:pPr>
              <w:keepNext/>
              <w:keepLines/>
              <w:widowControl/>
              <w:rPr>
                <w:rFonts w:ascii="Arial" w:eastAsia="MS Mincho" w:hAnsi="Arial" w:cs="Arial"/>
                <w:color w:val="000000"/>
                <w:sz w:val="18"/>
                <w:szCs w:val="18"/>
                <w:lang w:val="en-GB" w:eastAsia="ja-JP"/>
              </w:rPr>
            </w:pPr>
            <w:r w:rsidRPr="00D844DB">
              <w:rPr>
                <w:rFonts w:ascii="Arial" w:eastAsia="MS Mincho" w:hAnsi="Arial" w:cs="Arial"/>
                <w:color w:val="000000"/>
                <w:sz w:val="18"/>
                <w:szCs w:val="18"/>
                <w:lang w:val="en-GB" w:eastAsia="ja-JP"/>
              </w:rPr>
              <w:t>42-4</w:t>
            </w:r>
          </w:p>
        </w:tc>
        <w:tc>
          <w:tcPr>
            <w:tcW w:w="1134" w:type="dxa"/>
            <w:tcBorders>
              <w:top w:val="single" w:sz="4" w:space="0" w:color="auto"/>
              <w:left w:val="single" w:sz="4" w:space="0" w:color="auto"/>
              <w:bottom w:val="single" w:sz="4" w:space="0" w:color="auto"/>
              <w:right w:val="single" w:sz="4" w:space="0" w:color="auto"/>
            </w:tcBorders>
            <w:hideMark/>
          </w:tcPr>
          <w:p w14:paraId="26C361DC" w14:textId="3F761936" w:rsidR="00D844DB" w:rsidRPr="00D844DB" w:rsidRDefault="00D844DB" w:rsidP="00D844DB">
            <w:pPr>
              <w:keepNext/>
              <w:keepLines/>
              <w:widowControl/>
              <w:rPr>
                <w:rFonts w:ascii="Arial" w:eastAsia="SimSun" w:hAnsi="Arial" w:cs="Arial"/>
                <w:color w:val="000000"/>
                <w:sz w:val="18"/>
                <w:szCs w:val="18"/>
                <w:lang w:val="en-GB" w:eastAsia="zh-CN"/>
              </w:rPr>
            </w:pPr>
            <w:r w:rsidRPr="00D844DB">
              <w:rPr>
                <w:rFonts w:ascii="Arial" w:eastAsia="SimSun" w:hAnsi="Arial" w:cs="Arial"/>
                <w:color w:val="000000"/>
                <w:sz w:val="18"/>
                <w:szCs w:val="18"/>
                <w:lang w:val="en-GB" w:eastAsia="zh-CN"/>
              </w:rPr>
              <w:t>Cell DTX and</w:t>
            </w:r>
            <w:r>
              <w:rPr>
                <w:rFonts w:ascii="Arial" w:eastAsia="SimSun" w:hAnsi="Arial" w:cs="Arial"/>
                <w:color w:val="000000"/>
                <w:sz w:val="18"/>
                <w:szCs w:val="18"/>
                <w:lang w:val="en-GB" w:eastAsia="zh-CN"/>
              </w:rPr>
              <w:t xml:space="preserve"> </w:t>
            </w:r>
            <w:r w:rsidRPr="00D844DB">
              <w:rPr>
                <w:rFonts w:ascii="Arial" w:eastAsia="SimSun" w:hAnsi="Arial" w:cs="Arial"/>
                <w:color w:val="000000"/>
                <w:sz w:val="18"/>
                <w:szCs w:val="18"/>
                <w:lang w:val="en-GB" w:eastAsia="zh-CN"/>
              </w:rPr>
              <w:t>/</w:t>
            </w:r>
            <w:r>
              <w:rPr>
                <w:rFonts w:ascii="Arial" w:eastAsia="SimSun" w:hAnsi="Arial" w:cs="Arial"/>
                <w:color w:val="000000"/>
                <w:sz w:val="18"/>
                <w:szCs w:val="18"/>
                <w:lang w:val="en-GB" w:eastAsia="zh-CN"/>
              </w:rPr>
              <w:t xml:space="preserve"> </w:t>
            </w:r>
            <w:r w:rsidRPr="00D844DB">
              <w:rPr>
                <w:rFonts w:ascii="Arial" w:eastAsia="SimSun" w:hAnsi="Arial" w:cs="Arial"/>
                <w:color w:val="000000"/>
                <w:sz w:val="18"/>
                <w:szCs w:val="18"/>
                <w:lang w:val="en-GB" w:eastAsia="zh-CN"/>
              </w:rPr>
              <w:t>or DRX operation based on RRC configuration</w:t>
            </w:r>
          </w:p>
        </w:tc>
        <w:tc>
          <w:tcPr>
            <w:tcW w:w="1134" w:type="dxa"/>
            <w:tcBorders>
              <w:top w:val="single" w:sz="4" w:space="0" w:color="auto"/>
              <w:left w:val="single" w:sz="4" w:space="0" w:color="auto"/>
              <w:bottom w:val="single" w:sz="4" w:space="0" w:color="auto"/>
              <w:right w:val="single" w:sz="4" w:space="0" w:color="auto"/>
            </w:tcBorders>
            <w:hideMark/>
          </w:tcPr>
          <w:p w14:paraId="308DEC7B" w14:textId="481E4059" w:rsidR="00D844DB" w:rsidRPr="00D844DB" w:rsidRDefault="00D844DB" w:rsidP="00D844DB">
            <w:pPr>
              <w:widowControl/>
              <w:rPr>
                <w:rFonts w:ascii="Arial" w:eastAsia="MS Gothic" w:hAnsi="Arial" w:cs="Arial"/>
                <w:color w:val="000000"/>
                <w:kern w:val="0"/>
                <w:sz w:val="18"/>
                <w:szCs w:val="18"/>
                <w:lang w:val="en-GB" w:eastAsia="ja-JP"/>
              </w:rPr>
            </w:pPr>
            <w:r w:rsidRPr="00D844DB">
              <w:rPr>
                <w:rFonts w:ascii="Arial" w:eastAsia="MS Gothic" w:hAnsi="Arial" w:cs="Arial"/>
                <w:color w:val="000000"/>
                <w:kern w:val="0"/>
                <w:sz w:val="18"/>
                <w:szCs w:val="18"/>
                <w:lang w:val="en-GB" w:eastAsia="ja-JP"/>
              </w:rPr>
              <w:t>Support of cell DTX and</w:t>
            </w:r>
            <w:r>
              <w:rPr>
                <w:rFonts w:ascii="Arial" w:eastAsia="MS Gothic" w:hAnsi="Arial" w:cs="Arial"/>
                <w:color w:val="000000"/>
                <w:kern w:val="0"/>
                <w:sz w:val="18"/>
                <w:szCs w:val="18"/>
                <w:lang w:val="en-GB" w:eastAsia="ja-JP"/>
              </w:rPr>
              <w:t xml:space="preserve"> </w:t>
            </w:r>
            <w:r w:rsidRPr="00D844DB">
              <w:rPr>
                <w:rFonts w:ascii="Arial" w:eastAsia="MS Gothic" w:hAnsi="Arial" w:cs="Arial"/>
                <w:color w:val="000000"/>
                <w:kern w:val="0"/>
                <w:sz w:val="18"/>
                <w:szCs w:val="18"/>
                <w:lang w:val="en-GB" w:eastAsia="ja-JP"/>
              </w:rPr>
              <w:t>/</w:t>
            </w:r>
            <w:r>
              <w:rPr>
                <w:rFonts w:ascii="Arial" w:eastAsia="MS Gothic" w:hAnsi="Arial" w:cs="Arial"/>
                <w:color w:val="000000"/>
                <w:kern w:val="0"/>
                <w:sz w:val="18"/>
                <w:szCs w:val="18"/>
                <w:lang w:val="en-GB" w:eastAsia="ja-JP"/>
              </w:rPr>
              <w:t xml:space="preserve"> </w:t>
            </w:r>
            <w:r w:rsidRPr="00D844DB">
              <w:rPr>
                <w:rFonts w:ascii="Arial" w:eastAsia="MS Gothic" w:hAnsi="Arial" w:cs="Arial"/>
                <w:color w:val="000000"/>
                <w:kern w:val="0"/>
                <w:sz w:val="18"/>
                <w:szCs w:val="18"/>
                <w:lang w:val="en-GB" w:eastAsia="ja-JP"/>
              </w:rPr>
              <w:t xml:space="preserve">or DRX operation </w:t>
            </w:r>
            <w:r w:rsidRPr="00D844DB">
              <w:rPr>
                <w:rFonts w:ascii="Arial" w:eastAsia="MS Gothic" w:hAnsi="Arial" w:cs="Arial"/>
                <w:color w:val="000000"/>
                <w:kern w:val="0"/>
                <w:sz w:val="18"/>
                <w:szCs w:val="18"/>
                <w:lang w:eastAsia="ja-JP"/>
              </w:rPr>
              <w:t>by RRC configuration</w:t>
            </w:r>
          </w:p>
        </w:tc>
        <w:tc>
          <w:tcPr>
            <w:tcW w:w="1134" w:type="dxa"/>
            <w:tcBorders>
              <w:top w:val="single" w:sz="4" w:space="0" w:color="auto"/>
              <w:left w:val="single" w:sz="4" w:space="0" w:color="auto"/>
              <w:bottom w:val="single" w:sz="4" w:space="0" w:color="auto"/>
              <w:right w:val="single" w:sz="4" w:space="0" w:color="auto"/>
            </w:tcBorders>
            <w:hideMark/>
          </w:tcPr>
          <w:p w14:paraId="12E710BA" w14:textId="77777777" w:rsidR="00D844DB" w:rsidRPr="00D844DB" w:rsidRDefault="00D844DB" w:rsidP="00D844DB">
            <w:pPr>
              <w:keepNext/>
              <w:keepLines/>
              <w:widowControl/>
              <w:rPr>
                <w:rFonts w:ascii="Arial" w:eastAsia="SimSun" w:hAnsi="Arial" w:cs="Arial"/>
                <w:color w:val="000000"/>
                <w:sz w:val="18"/>
                <w:szCs w:val="18"/>
                <w:lang w:val="en-GB" w:eastAsia="zh-CN"/>
              </w:rPr>
            </w:pPr>
            <w:r w:rsidRPr="00D844DB">
              <w:rPr>
                <w:rFonts w:ascii="Arial" w:eastAsia="SimSun" w:hAnsi="Arial" w:cs="Arial"/>
                <w:color w:val="000000"/>
                <w:sz w:val="18"/>
                <w:szCs w:val="18"/>
                <w:lang w:val="en-GB"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6023CF23" w14:textId="36EE1C5A" w:rsidR="00D844DB" w:rsidRPr="00D844DB" w:rsidRDefault="00D844DB" w:rsidP="00D844DB">
            <w:pPr>
              <w:keepNext/>
              <w:keepLines/>
              <w:widowControl/>
              <w:rPr>
                <w:rFonts w:ascii="Arial" w:eastAsia="SimSun" w:hAnsi="Arial" w:cs="Arial"/>
                <w:color w:val="000000"/>
                <w:sz w:val="18"/>
                <w:szCs w:val="18"/>
                <w:lang w:eastAsia="zh-CN"/>
              </w:rPr>
            </w:pPr>
            <w:r w:rsidRPr="00D844DB">
              <w:rPr>
                <w:rFonts w:ascii="Arial" w:eastAsia="SimSun" w:hAnsi="Arial" w:cs="Arial"/>
                <w:color w:val="000000"/>
                <w:sz w:val="18"/>
                <w:szCs w:val="18"/>
                <w:lang w:val="en-GB" w:eastAsia="en-US"/>
              </w:rPr>
              <w:t>UE does not support Cell DTX and</w:t>
            </w:r>
            <w:r>
              <w:rPr>
                <w:rFonts w:ascii="Arial" w:eastAsia="SimSun" w:hAnsi="Arial" w:cs="Arial"/>
                <w:color w:val="000000"/>
                <w:sz w:val="18"/>
                <w:szCs w:val="18"/>
                <w:lang w:val="en-GB" w:eastAsia="en-US"/>
              </w:rPr>
              <w:t xml:space="preserve"> </w:t>
            </w:r>
            <w:r w:rsidRPr="00D844DB">
              <w:rPr>
                <w:rFonts w:ascii="Arial" w:eastAsia="SimSun" w:hAnsi="Arial" w:cs="Arial"/>
                <w:color w:val="000000"/>
                <w:sz w:val="18"/>
                <w:szCs w:val="18"/>
                <w:lang w:val="en-GB" w:eastAsia="en-US"/>
              </w:rPr>
              <w:t>/</w:t>
            </w:r>
            <w:r>
              <w:rPr>
                <w:rFonts w:ascii="Arial" w:eastAsia="SimSun" w:hAnsi="Arial" w:cs="Arial"/>
                <w:color w:val="000000"/>
                <w:sz w:val="18"/>
                <w:szCs w:val="18"/>
                <w:lang w:val="en-GB" w:eastAsia="en-US"/>
              </w:rPr>
              <w:t xml:space="preserve"> </w:t>
            </w:r>
            <w:r w:rsidRPr="00D844DB">
              <w:rPr>
                <w:rFonts w:ascii="Arial" w:eastAsia="SimSun" w:hAnsi="Arial" w:cs="Arial"/>
                <w:color w:val="000000"/>
                <w:sz w:val="18"/>
                <w:szCs w:val="18"/>
                <w:lang w:val="en-GB" w:eastAsia="en-US"/>
              </w:rPr>
              <w:t>or DRX operation</w:t>
            </w:r>
          </w:p>
        </w:tc>
        <w:tc>
          <w:tcPr>
            <w:tcW w:w="709" w:type="dxa"/>
            <w:tcBorders>
              <w:top w:val="single" w:sz="4" w:space="0" w:color="auto"/>
              <w:left w:val="single" w:sz="4" w:space="0" w:color="auto"/>
              <w:bottom w:val="single" w:sz="4" w:space="0" w:color="auto"/>
              <w:right w:val="single" w:sz="4" w:space="0" w:color="auto"/>
            </w:tcBorders>
            <w:hideMark/>
          </w:tcPr>
          <w:p w14:paraId="58CE5F42" w14:textId="77777777" w:rsidR="00D844DB" w:rsidRPr="00D844DB" w:rsidRDefault="00D844DB" w:rsidP="00D844DB">
            <w:pPr>
              <w:keepNext/>
              <w:keepLines/>
              <w:widowControl/>
              <w:rPr>
                <w:rFonts w:ascii="Arial" w:eastAsia="SimSun" w:hAnsi="Arial" w:cs="Arial"/>
                <w:color w:val="000000"/>
                <w:sz w:val="18"/>
                <w:szCs w:val="18"/>
                <w:lang w:val="en-GB" w:eastAsia="zh-CN"/>
              </w:rPr>
            </w:pPr>
            <w:r w:rsidRPr="00D844DB">
              <w:rPr>
                <w:rFonts w:ascii="Arial" w:eastAsia="SimSun" w:hAnsi="Arial" w:cs="Arial"/>
                <w:color w:val="000000"/>
                <w:sz w:val="18"/>
                <w:szCs w:val="18"/>
                <w:lang w:val="en-GB" w:eastAsia="zh-CN"/>
              </w:rPr>
              <w:t>Per band</w:t>
            </w:r>
          </w:p>
        </w:tc>
        <w:tc>
          <w:tcPr>
            <w:tcW w:w="1276" w:type="dxa"/>
            <w:tcBorders>
              <w:top w:val="single" w:sz="4" w:space="0" w:color="auto"/>
              <w:left w:val="single" w:sz="4" w:space="0" w:color="auto"/>
              <w:bottom w:val="single" w:sz="4" w:space="0" w:color="auto"/>
              <w:right w:val="single" w:sz="4" w:space="0" w:color="auto"/>
            </w:tcBorders>
          </w:tcPr>
          <w:p w14:paraId="7923700E" w14:textId="77777777" w:rsidR="00D844DB" w:rsidRPr="00D844DB" w:rsidRDefault="00D844DB" w:rsidP="00D844DB">
            <w:pPr>
              <w:keepNext/>
              <w:keepLines/>
              <w:widowControl/>
              <w:rPr>
                <w:rFonts w:ascii="Arial" w:eastAsia="SimSun" w:hAnsi="Arial" w:cs="Arial"/>
                <w:color w:val="000000"/>
                <w:sz w:val="18"/>
                <w:szCs w:val="18"/>
                <w:lang w:eastAsia="en-US"/>
              </w:rPr>
            </w:pPr>
            <w:r w:rsidRPr="00D844DB">
              <w:rPr>
                <w:rFonts w:ascii="Arial" w:eastAsia="SimSun" w:hAnsi="Arial" w:cs="Arial"/>
                <w:color w:val="000000"/>
                <w:sz w:val="18"/>
                <w:szCs w:val="18"/>
                <w:lang w:eastAsia="en-US"/>
              </w:rPr>
              <w:t xml:space="preserve">Component 1 candidate values: </w:t>
            </w:r>
            <w:bookmarkStart w:id="8" w:name="OLE_LINK3"/>
            <w:r w:rsidRPr="00D844DB">
              <w:rPr>
                <w:rFonts w:ascii="Arial" w:eastAsia="SimSun" w:hAnsi="Arial" w:cs="Arial"/>
                <w:color w:val="000000"/>
                <w:sz w:val="18"/>
                <w:szCs w:val="18"/>
                <w:lang w:eastAsia="en-US"/>
              </w:rPr>
              <w:t>{cell DTX only, cell DRX only, both}</w:t>
            </w:r>
            <w:bookmarkEnd w:id="8"/>
          </w:p>
          <w:p w14:paraId="5F8ED307" w14:textId="77777777" w:rsidR="00D844DB" w:rsidRPr="00D844DB" w:rsidRDefault="00D844DB" w:rsidP="00D844DB">
            <w:pPr>
              <w:keepNext/>
              <w:keepLines/>
              <w:widowControl/>
              <w:rPr>
                <w:rFonts w:ascii="Arial" w:eastAsia="SimSun" w:hAnsi="Arial" w:cs="Arial"/>
                <w:color w:val="000000"/>
                <w:sz w:val="18"/>
                <w:szCs w:val="18"/>
                <w:lang w:eastAsia="en-US"/>
              </w:rPr>
            </w:pPr>
          </w:p>
          <w:p w14:paraId="05429CD2" w14:textId="77777777" w:rsidR="00D844DB" w:rsidRPr="00D844DB" w:rsidRDefault="00D844DB" w:rsidP="00D844DB">
            <w:pPr>
              <w:keepNext/>
              <w:keepLines/>
              <w:widowControl/>
              <w:rPr>
                <w:rFonts w:ascii="Arial" w:eastAsia="SimSun" w:hAnsi="Arial" w:cs="Arial"/>
                <w:color w:val="000000"/>
                <w:sz w:val="18"/>
                <w:szCs w:val="18"/>
                <w:lang w:val="en-GB" w:eastAsia="en-US"/>
              </w:rPr>
            </w:pPr>
            <w:r w:rsidRPr="00D844DB">
              <w:rPr>
                <w:rFonts w:ascii="Arial" w:eastAsia="SimSun" w:hAnsi="Arial" w:cs="Arial"/>
                <w:color w:val="000000"/>
                <w:sz w:val="18"/>
                <w:szCs w:val="18"/>
                <w:lang w:val="en-GB" w:eastAsia="en-US"/>
              </w:rPr>
              <w:t xml:space="preserve">Note: RAN2 may add additional details </w:t>
            </w:r>
          </w:p>
        </w:tc>
        <w:tc>
          <w:tcPr>
            <w:tcW w:w="1134" w:type="dxa"/>
            <w:tcBorders>
              <w:top w:val="single" w:sz="4" w:space="0" w:color="auto"/>
              <w:left w:val="single" w:sz="4" w:space="0" w:color="auto"/>
              <w:bottom w:val="single" w:sz="4" w:space="0" w:color="auto"/>
              <w:right w:val="single" w:sz="4" w:space="0" w:color="auto"/>
            </w:tcBorders>
            <w:hideMark/>
          </w:tcPr>
          <w:p w14:paraId="6786DFA1" w14:textId="77777777" w:rsidR="00D844DB" w:rsidRPr="00D844DB" w:rsidRDefault="00D844DB" w:rsidP="00D844DB">
            <w:pPr>
              <w:keepNext/>
              <w:keepLines/>
              <w:widowControl/>
              <w:rPr>
                <w:rFonts w:ascii="Arial" w:eastAsia="SimSun" w:hAnsi="Arial" w:cs="Arial"/>
                <w:color w:val="000000"/>
                <w:sz w:val="18"/>
                <w:szCs w:val="18"/>
                <w:lang w:val="en-GB" w:eastAsia="ja-JP"/>
              </w:rPr>
            </w:pPr>
            <w:r w:rsidRPr="00D844DB">
              <w:rPr>
                <w:rFonts w:ascii="Arial" w:eastAsia="SimSun" w:hAnsi="Arial" w:cs="Arial"/>
                <w:color w:val="000000"/>
                <w:sz w:val="18"/>
                <w:szCs w:val="18"/>
                <w:lang w:val="en-GB" w:eastAsia="ja-JP"/>
              </w:rPr>
              <w:t xml:space="preserve">Optional with capability </w:t>
            </w:r>
            <w:proofErr w:type="spellStart"/>
            <w:r w:rsidRPr="00D844DB">
              <w:rPr>
                <w:rFonts w:ascii="Arial" w:eastAsia="SimSun" w:hAnsi="Arial" w:cs="Arial"/>
                <w:color w:val="000000"/>
                <w:sz w:val="18"/>
                <w:szCs w:val="18"/>
                <w:lang w:val="en-GB" w:eastAsia="ja-JP"/>
              </w:rPr>
              <w:t>signaling</w:t>
            </w:r>
            <w:proofErr w:type="spellEnd"/>
          </w:p>
        </w:tc>
      </w:tr>
    </w:tbl>
    <w:p w14:paraId="05B4C98E" w14:textId="3468E57D" w:rsidR="00D844DB" w:rsidRDefault="00D844DB" w:rsidP="003B7E1C">
      <w:pPr>
        <w:spacing w:line="0" w:lineRule="atLeast"/>
        <w:jc w:val="both"/>
        <w:rPr>
          <w:rFonts w:ascii="Arial" w:hAnsi="Arial" w:cs="Arial"/>
          <w:sz w:val="20"/>
          <w:szCs w:val="20"/>
          <w:lang w:val="en-GB"/>
        </w:rPr>
      </w:pPr>
    </w:p>
    <w:p w14:paraId="3738AE6C" w14:textId="14CA8278" w:rsidR="00D844DB" w:rsidRDefault="00D844DB" w:rsidP="003B7E1C">
      <w:pPr>
        <w:spacing w:line="0" w:lineRule="atLeast"/>
        <w:jc w:val="both"/>
        <w:rPr>
          <w:rFonts w:ascii="Arial" w:hAnsi="Arial" w:cs="Arial"/>
          <w:sz w:val="20"/>
          <w:szCs w:val="20"/>
          <w:lang w:val="en-GB"/>
        </w:rPr>
      </w:pPr>
      <w:r>
        <w:rPr>
          <w:rFonts w:ascii="Arial" w:hAnsi="Arial" w:cs="Arial" w:hint="eastAsia"/>
          <w:sz w:val="20"/>
          <w:szCs w:val="20"/>
          <w:lang w:val="en-GB"/>
        </w:rPr>
        <w:t>T</w:t>
      </w:r>
      <w:r>
        <w:rPr>
          <w:rFonts w:ascii="Arial" w:hAnsi="Arial" w:cs="Arial"/>
          <w:sz w:val="20"/>
          <w:szCs w:val="20"/>
          <w:lang w:val="en-GB"/>
        </w:rPr>
        <w:t>he ASN.1 was implemented as follows:</w:t>
      </w:r>
    </w:p>
    <w:p w14:paraId="00D74D10" w14:textId="77777777" w:rsidR="00D844DB" w:rsidRPr="00D844DB" w:rsidRDefault="00D844DB" w:rsidP="00D844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lang w:val="en-GB" w:eastAsia="en-GB"/>
        </w:rPr>
      </w:pPr>
      <w:r w:rsidRPr="00D844DB">
        <w:rPr>
          <w:rFonts w:ascii="Courier New" w:eastAsia="Times New Roman" w:hAnsi="Courier New" w:cs="Courier New"/>
          <w:noProof/>
          <w:color w:val="808080"/>
          <w:sz w:val="16"/>
          <w:lang w:val="en-GB" w:eastAsia="en-GB"/>
        </w:rPr>
        <w:t xml:space="preserve">    -- R1 42-4: Cell DTX and/or DRX operation based on RRC configuration</w:t>
      </w:r>
    </w:p>
    <w:p w14:paraId="5EB41B0E" w14:textId="6C92812F" w:rsidR="00D844DB" w:rsidRPr="00D844DB" w:rsidRDefault="00D844DB" w:rsidP="00D844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lang w:val="en-GB" w:eastAsia="ja-JP"/>
        </w:rPr>
      </w:pPr>
      <w:r w:rsidRPr="00D844DB">
        <w:rPr>
          <w:rFonts w:ascii="Courier New" w:eastAsia="Times New Roman" w:hAnsi="Courier New" w:cs="Courier New"/>
          <w:noProof/>
          <w:sz w:val="16"/>
          <w:lang w:val="en-GB" w:eastAsia="ja-JP"/>
        </w:rPr>
        <w:t xml:space="preserve">    nes-CellDTX-DRX-r18      </w:t>
      </w:r>
      <w:r w:rsidRPr="00D844DB">
        <w:rPr>
          <w:rFonts w:ascii="Courier New" w:eastAsia="Times New Roman" w:hAnsi="Courier New" w:cs="Courier New"/>
          <w:noProof/>
          <w:color w:val="993366"/>
          <w:sz w:val="16"/>
          <w:lang w:val="en-GB" w:eastAsia="en-GB"/>
        </w:rPr>
        <w:t>ENUMERATED</w:t>
      </w:r>
      <w:r w:rsidRPr="00D844DB">
        <w:rPr>
          <w:rFonts w:ascii="Courier New" w:eastAsia="Times New Roman" w:hAnsi="Courier New" w:cs="Courier New"/>
          <w:noProof/>
          <w:sz w:val="16"/>
          <w:lang w:val="en-GB" w:eastAsia="ja-JP"/>
        </w:rPr>
        <w:t xml:space="preserve"> {cellDTXonly, cellDRXonly, both}     </w:t>
      </w:r>
      <w:r w:rsidRPr="00D844DB">
        <w:rPr>
          <w:rFonts w:ascii="Courier New" w:eastAsia="Times New Roman" w:hAnsi="Courier New" w:cs="Courier New"/>
          <w:noProof/>
          <w:color w:val="993366"/>
          <w:sz w:val="16"/>
          <w:lang w:val="en-GB" w:eastAsia="en-GB"/>
        </w:rPr>
        <w:t>OPTIONAL</w:t>
      </w:r>
      <w:r w:rsidRPr="00D844DB">
        <w:rPr>
          <w:rFonts w:ascii="Courier New" w:eastAsia="Times New Roman" w:hAnsi="Courier New" w:cs="Courier New"/>
          <w:noProof/>
          <w:sz w:val="16"/>
          <w:lang w:val="en-GB" w:eastAsia="ja-JP"/>
        </w:rPr>
        <w:t>,</w:t>
      </w:r>
    </w:p>
    <w:p w14:paraId="0CD0BF68" w14:textId="7FDEBBD5" w:rsidR="00D844DB" w:rsidRDefault="00D844DB" w:rsidP="003B7E1C">
      <w:pPr>
        <w:spacing w:line="0" w:lineRule="atLeast"/>
        <w:jc w:val="both"/>
        <w:rPr>
          <w:rFonts w:ascii="Arial" w:hAnsi="Arial" w:cs="Arial"/>
          <w:sz w:val="20"/>
          <w:szCs w:val="20"/>
          <w:lang w:val="en-GB"/>
        </w:rPr>
      </w:pPr>
    </w:p>
    <w:p w14:paraId="1ED8D856" w14:textId="7FA413FF" w:rsidR="00235CF2" w:rsidRDefault="00235CF2" w:rsidP="003B7E1C">
      <w:pPr>
        <w:spacing w:line="0" w:lineRule="atLeast"/>
        <w:jc w:val="both"/>
        <w:rPr>
          <w:rFonts w:ascii="Arial" w:hAnsi="Arial" w:cs="Arial"/>
          <w:sz w:val="20"/>
          <w:szCs w:val="20"/>
          <w:lang w:val="en-GB"/>
        </w:rPr>
      </w:pPr>
      <w:r>
        <w:rPr>
          <w:rFonts w:ascii="Arial" w:hAnsi="Arial" w:cs="Arial" w:hint="eastAsia"/>
          <w:sz w:val="20"/>
          <w:szCs w:val="20"/>
          <w:lang w:val="en-GB"/>
        </w:rPr>
        <w:t>a</w:t>
      </w:r>
      <w:r>
        <w:rPr>
          <w:rFonts w:ascii="Arial" w:hAnsi="Arial" w:cs="Arial"/>
          <w:sz w:val="20"/>
          <w:szCs w:val="20"/>
          <w:lang w:val="en-GB"/>
        </w:rPr>
        <w:t>nd corresponding 38.306 field description was:</w:t>
      </w:r>
    </w:p>
    <w:tbl>
      <w:tblPr>
        <w:tblW w:w="847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925"/>
        <w:gridCol w:w="638"/>
        <w:gridCol w:w="638"/>
        <w:gridCol w:w="638"/>
        <w:gridCol w:w="638"/>
      </w:tblGrid>
      <w:tr w:rsidR="00235CF2" w:rsidRPr="00235CF2" w14:paraId="2758A53E" w14:textId="77777777" w:rsidTr="00235CF2">
        <w:trPr>
          <w:cantSplit/>
          <w:tblHeader/>
          <w:ins w:id="9" w:author="Netw_Energy_NR-Core" w:date="2023-11-21T14:39:00Z"/>
        </w:trPr>
        <w:tc>
          <w:tcPr>
            <w:tcW w:w="5925" w:type="dxa"/>
            <w:tcBorders>
              <w:top w:val="single" w:sz="4" w:space="0" w:color="808080"/>
              <w:left w:val="single" w:sz="4" w:space="0" w:color="808080"/>
              <w:bottom w:val="single" w:sz="4" w:space="0" w:color="808080"/>
              <w:right w:val="single" w:sz="4" w:space="0" w:color="808080"/>
            </w:tcBorders>
            <w:hideMark/>
          </w:tcPr>
          <w:p w14:paraId="26E9C6E1" w14:textId="77777777" w:rsidR="00235CF2" w:rsidRPr="00235CF2" w:rsidRDefault="00235CF2" w:rsidP="00235CF2">
            <w:pPr>
              <w:keepNext/>
              <w:keepLines/>
              <w:widowControl/>
              <w:overflowPunct w:val="0"/>
              <w:autoSpaceDE w:val="0"/>
              <w:autoSpaceDN w:val="0"/>
              <w:adjustRightInd w:val="0"/>
              <w:rPr>
                <w:ins w:id="10" w:author="Netw_Energy_NR-Core" w:date="2023-11-21T14:39:00Z"/>
                <w:rFonts w:ascii="Arial" w:eastAsia="Times New Roman" w:hAnsi="Arial" w:cs="Arial"/>
                <w:b/>
                <w:bCs/>
                <w:i/>
                <w:iCs/>
                <w:sz w:val="18"/>
              </w:rPr>
            </w:pPr>
            <w:ins w:id="11" w:author="Netw_Energy_NR-Core" w:date="2023-11-21T14:39:00Z">
              <w:r w:rsidRPr="00235CF2">
                <w:rPr>
                  <w:rFonts w:ascii="Arial" w:eastAsia="Times New Roman" w:hAnsi="Arial" w:cs="Arial"/>
                  <w:b/>
                  <w:bCs/>
                  <w:i/>
                  <w:iCs/>
                  <w:sz w:val="18"/>
                </w:rPr>
                <w:t>nes-CellDTX-DRX-r18</w:t>
              </w:r>
            </w:ins>
          </w:p>
          <w:p w14:paraId="717F5A8F" w14:textId="77777777" w:rsidR="00235CF2" w:rsidRPr="00235CF2" w:rsidRDefault="00235CF2" w:rsidP="00235CF2">
            <w:pPr>
              <w:keepNext/>
              <w:keepLines/>
              <w:widowControl/>
              <w:overflowPunct w:val="0"/>
              <w:autoSpaceDE w:val="0"/>
              <w:autoSpaceDN w:val="0"/>
              <w:adjustRightInd w:val="0"/>
              <w:rPr>
                <w:ins w:id="12" w:author="Netw_Energy_NR-Core" w:date="2023-11-21T14:39:00Z"/>
                <w:rFonts w:ascii="Arial" w:eastAsia="Times New Roman" w:hAnsi="Arial" w:cs="Times New Roman"/>
                <w:kern w:val="0"/>
                <w:sz w:val="18"/>
                <w:szCs w:val="20"/>
                <w:lang w:val="en-GB" w:eastAsia="ja-JP"/>
              </w:rPr>
            </w:pPr>
            <w:ins w:id="13" w:author="Netw_Energy_NR-Core" w:date="2023-11-21T14:39:00Z">
              <w:r w:rsidRPr="00235CF2">
                <w:rPr>
                  <w:rFonts w:ascii="Arial" w:eastAsia="Times New Roman" w:hAnsi="Arial" w:cs="Times New Roman"/>
                  <w:kern w:val="0"/>
                  <w:sz w:val="18"/>
                  <w:szCs w:val="20"/>
                  <w:lang w:val="en-GB" w:eastAsia="ja-JP"/>
                </w:rPr>
                <w:t>Indicates whether the UE supports cell DTX and/or DRX operation by RRC configuration. The supported number of cell DTX/DRX patterns per cell group is 2, regardless of each pattern is for cell DTX only, cell DRX only, or both.</w:t>
              </w:r>
            </w:ins>
          </w:p>
        </w:tc>
        <w:tc>
          <w:tcPr>
            <w:tcW w:w="638" w:type="dxa"/>
            <w:tcBorders>
              <w:top w:val="single" w:sz="4" w:space="0" w:color="808080"/>
              <w:left w:val="single" w:sz="4" w:space="0" w:color="808080"/>
              <w:bottom w:val="single" w:sz="4" w:space="0" w:color="808080"/>
              <w:right w:val="single" w:sz="4" w:space="0" w:color="808080"/>
            </w:tcBorders>
            <w:hideMark/>
          </w:tcPr>
          <w:p w14:paraId="3DC22253" w14:textId="77777777" w:rsidR="00235CF2" w:rsidRPr="00235CF2" w:rsidRDefault="00235CF2" w:rsidP="00235CF2">
            <w:pPr>
              <w:keepNext/>
              <w:keepLines/>
              <w:widowControl/>
              <w:overflowPunct w:val="0"/>
              <w:autoSpaceDE w:val="0"/>
              <w:autoSpaceDN w:val="0"/>
              <w:adjustRightInd w:val="0"/>
              <w:jc w:val="center"/>
              <w:rPr>
                <w:ins w:id="14" w:author="Netw_Energy_NR-Core" w:date="2023-11-21T14:39:00Z"/>
                <w:rFonts w:ascii="Arial" w:eastAsia="Times New Roman" w:hAnsi="Arial" w:cs="Arial"/>
                <w:sz w:val="18"/>
              </w:rPr>
            </w:pPr>
            <w:ins w:id="15" w:author="Netw_Energy_NR-Core" w:date="2023-11-21T14:39:00Z">
              <w:r w:rsidRPr="00235CF2">
                <w:rPr>
                  <w:rFonts w:ascii="Arial" w:eastAsia="Times New Roman" w:hAnsi="Arial" w:cs="Arial"/>
                  <w:sz w:val="18"/>
                </w:rPr>
                <w:t>Band</w:t>
              </w:r>
            </w:ins>
          </w:p>
        </w:tc>
        <w:tc>
          <w:tcPr>
            <w:tcW w:w="638" w:type="dxa"/>
            <w:tcBorders>
              <w:top w:val="single" w:sz="4" w:space="0" w:color="808080"/>
              <w:left w:val="single" w:sz="4" w:space="0" w:color="808080"/>
              <w:bottom w:val="single" w:sz="4" w:space="0" w:color="808080"/>
              <w:right w:val="single" w:sz="4" w:space="0" w:color="808080"/>
            </w:tcBorders>
            <w:hideMark/>
          </w:tcPr>
          <w:p w14:paraId="5BABA617" w14:textId="77777777" w:rsidR="00235CF2" w:rsidRPr="00235CF2" w:rsidRDefault="00235CF2" w:rsidP="00235CF2">
            <w:pPr>
              <w:keepNext/>
              <w:keepLines/>
              <w:widowControl/>
              <w:overflowPunct w:val="0"/>
              <w:autoSpaceDE w:val="0"/>
              <w:autoSpaceDN w:val="0"/>
              <w:adjustRightInd w:val="0"/>
              <w:jc w:val="center"/>
              <w:rPr>
                <w:ins w:id="16" w:author="Netw_Energy_NR-Core" w:date="2023-11-21T14:39:00Z"/>
                <w:rFonts w:ascii="Arial" w:eastAsia="Times New Roman" w:hAnsi="Arial" w:cs="Arial"/>
                <w:sz w:val="18"/>
              </w:rPr>
            </w:pPr>
            <w:ins w:id="17" w:author="Netw_Energy_NR-Core" w:date="2023-11-21T14:39:00Z">
              <w:r w:rsidRPr="00235CF2">
                <w:rPr>
                  <w:rFonts w:ascii="Arial" w:eastAsia="Times New Roman" w:hAnsi="Arial" w:cs="Arial"/>
                  <w:sz w:val="18"/>
                </w:rPr>
                <w:t>No</w:t>
              </w:r>
            </w:ins>
          </w:p>
        </w:tc>
        <w:tc>
          <w:tcPr>
            <w:tcW w:w="638" w:type="dxa"/>
            <w:tcBorders>
              <w:top w:val="single" w:sz="4" w:space="0" w:color="808080"/>
              <w:left w:val="single" w:sz="4" w:space="0" w:color="808080"/>
              <w:bottom w:val="single" w:sz="4" w:space="0" w:color="808080"/>
              <w:right w:val="single" w:sz="4" w:space="0" w:color="808080"/>
            </w:tcBorders>
            <w:hideMark/>
          </w:tcPr>
          <w:p w14:paraId="630F9553" w14:textId="77777777" w:rsidR="00235CF2" w:rsidRPr="00235CF2" w:rsidRDefault="00235CF2" w:rsidP="00235CF2">
            <w:pPr>
              <w:keepNext/>
              <w:keepLines/>
              <w:widowControl/>
              <w:overflowPunct w:val="0"/>
              <w:autoSpaceDE w:val="0"/>
              <w:autoSpaceDN w:val="0"/>
              <w:adjustRightInd w:val="0"/>
              <w:jc w:val="center"/>
              <w:rPr>
                <w:ins w:id="18" w:author="Netw_Energy_NR-Core" w:date="2023-11-21T14:39:00Z"/>
                <w:rFonts w:ascii="Arial" w:eastAsia="Times New Roman" w:hAnsi="Arial" w:cs="Arial"/>
                <w:bCs/>
                <w:iCs/>
                <w:sz w:val="18"/>
                <w:szCs w:val="18"/>
              </w:rPr>
            </w:pPr>
            <w:ins w:id="19" w:author="Netw_Energy_NR-Core" w:date="2023-11-21T14:39:00Z">
              <w:r w:rsidRPr="00235CF2">
                <w:rPr>
                  <w:rFonts w:ascii="Arial" w:eastAsia="Times New Roman" w:hAnsi="Arial" w:cs="Arial"/>
                  <w:bCs/>
                  <w:iCs/>
                  <w:sz w:val="18"/>
                  <w:szCs w:val="18"/>
                </w:rPr>
                <w:t>N/A</w:t>
              </w:r>
            </w:ins>
          </w:p>
        </w:tc>
        <w:tc>
          <w:tcPr>
            <w:tcW w:w="638" w:type="dxa"/>
            <w:tcBorders>
              <w:top w:val="single" w:sz="4" w:space="0" w:color="808080"/>
              <w:left w:val="single" w:sz="4" w:space="0" w:color="808080"/>
              <w:bottom w:val="single" w:sz="4" w:space="0" w:color="808080"/>
              <w:right w:val="single" w:sz="4" w:space="0" w:color="808080"/>
            </w:tcBorders>
            <w:hideMark/>
          </w:tcPr>
          <w:p w14:paraId="67E06A3D" w14:textId="77777777" w:rsidR="00235CF2" w:rsidRPr="00235CF2" w:rsidRDefault="00235CF2" w:rsidP="00235CF2">
            <w:pPr>
              <w:keepNext/>
              <w:keepLines/>
              <w:widowControl/>
              <w:overflowPunct w:val="0"/>
              <w:autoSpaceDE w:val="0"/>
              <w:autoSpaceDN w:val="0"/>
              <w:adjustRightInd w:val="0"/>
              <w:jc w:val="center"/>
              <w:rPr>
                <w:ins w:id="20" w:author="Netw_Energy_NR-Core" w:date="2023-11-21T14:39:00Z"/>
                <w:rFonts w:ascii="Arial" w:eastAsia="Times New Roman" w:hAnsi="Arial" w:cs="Arial"/>
                <w:bCs/>
                <w:iCs/>
                <w:sz w:val="18"/>
                <w:szCs w:val="18"/>
              </w:rPr>
            </w:pPr>
            <w:ins w:id="21" w:author="Netw_Energy_NR-Core" w:date="2023-11-21T14:39:00Z">
              <w:r w:rsidRPr="00235CF2">
                <w:rPr>
                  <w:rFonts w:ascii="Arial" w:eastAsia="Times New Roman" w:hAnsi="Arial" w:cs="Arial"/>
                  <w:bCs/>
                  <w:iCs/>
                  <w:sz w:val="18"/>
                  <w:szCs w:val="18"/>
                </w:rPr>
                <w:t>N/A</w:t>
              </w:r>
            </w:ins>
          </w:p>
        </w:tc>
      </w:tr>
    </w:tbl>
    <w:p w14:paraId="54A00B1B" w14:textId="55D2CE2A" w:rsidR="00235CF2" w:rsidRDefault="00235CF2" w:rsidP="003B7E1C">
      <w:pPr>
        <w:spacing w:line="0" w:lineRule="atLeast"/>
        <w:jc w:val="both"/>
        <w:rPr>
          <w:rFonts w:ascii="Arial" w:hAnsi="Arial" w:cs="Arial"/>
          <w:sz w:val="20"/>
          <w:szCs w:val="20"/>
          <w:lang w:val="en-GB"/>
        </w:rPr>
      </w:pPr>
    </w:p>
    <w:p w14:paraId="462EA5A2" w14:textId="0B42EEF5" w:rsidR="00B8067D" w:rsidRDefault="007D450B" w:rsidP="003B7E1C">
      <w:pPr>
        <w:spacing w:line="0" w:lineRule="atLeast"/>
        <w:jc w:val="both"/>
        <w:rPr>
          <w:rFonts w:ascii="Arial" w:hAnsi="Arial" w:cs="Arial"/>
          <w:sz w:val="20"/>
          <w:szCs w:val="20"/>
          <w:lang w:val="en-GB"/>
        </w:rPr>
      </w:pPr>
      <w:r>
        <w:rPr>
          <w:rFonts w:ascii="Arial" w:hAnsi="Arial" w:cs="Arial"/>
          <w:sz w:val="20"/>
          <w:szCs w:val="20"/>
          <w:lang w:val="en-GB"/>
        </w:rPr>
        <w:t xml:space="preserve">RAN2 had confirmed that there are no other NES features having legacy impact (for cell selection and reselection purposes) except for cell DTX/DRX and we agreed that the UE supporting cell barring enhancement refers to UE capability of NES cell DTX/DRX [1]. </w:t>
      </w:r>
      <w:r w:rsidR="00B8067D">
        <w:rPr>
          <w:rFonts w:ascii="Arial" w:hAnsi="Arial" w:cs="Arial"/>
          <w:sz w:val="20"/>
          <w:szCs w:val="20"/>
          <w:lang w:val="en-GB"/>
        </w:rPr>
        <w:t xml:space="preserve">Since the system information </w:t>
      </w:r>
      <w:proofErr w:type="spellStart"/>
      <w:r w:rsidR="00B8067D">
        <w:rPr>
          <w:rFonts w:ascii="Arial" w:hAnsi="Arial" w:cs="Arial"/>
          <w:sz w:val="20"/>
          <w:szCs w:val="20"/>
          <w:lang w:val="en-GB"/>
        </w:rPr>
        <w:t>signaling</w:t>
      </w:r>
      <w:proofErr w:type="spellEnd"/>
      <w:r w:rsidR="00B8067D">
        <w:rPr>
          <w:rFonts w:ascii="Arial" w:hAnsi="Arial" w:cs="Arial"/>
          <w:sz w:val="20"/>
          <w:szCs w:val="20"/>
          <w:lang w:val="en-GB"/>
        </w:rPr>
        <w:t xml:space="preserve"> is identical to the NES-capable cells, the serving bands </w:t>
      </w:r>
      <w:r w:rsidR="00B8067D" w:rsidRPr="00B8067D">
        <w:rPr>
          <w:rFonts w:ascii="Arial" w:hAnsi="Arial" w:cs="Arial"/>
          <w:sz w:val="20"/>
          <w:szCs w:val="20"/>
          <w:lang w:val="en-GB"/>
        </w:rPr>
        <w:t>(</w:t>
      </w:r>
      <w:proofErr w:type="spellStart"/>
      <w:r w:rsidR="00B8067D" w:rsidRPr="00B8067D">
        <w:rPr>
          <w:rFonts w:ascii="Arial" w:eastAsia="新細明體" w:hAnsi="Arial" w:cs="Arial"/>
          <w:i/>
          <w:iCs/>
          <w:kern w:val="0"/>
          <w:sz w:val="20"/>
          <w:szCs w:val="20"/>
        </w:rPr>
        <w:t>freqBandIndicatorNR</w:t>
      </w:r>
      <w:proofErr w:type="spellEnd"/>
      <w:r w:rsidR="00B8067D" w:rsidRPr="00B8067D">
        <w:rPr>
          <w:rFonts w:ascii="Arial" w:eastAsia="新細明體" w:hAnsi="Arial" w:cs="Arial"/>
          <w:kern w:val="0"/>
          <w:sz w:val="20"/>
          <w:szCs w:val="20"/>
        </w:rPr>
        <w:t xml:space="preserve"> in SIB1</w:t>
      </w:r>
      <w:r w:rsidR="00B8067D" w:rsidRPr="00B8067D">
        <w:rPr>
          <w:rFonts w:ascii="Arial" w:hAnsi="Arial" w:cs="Arial"/>
          <w:sz w:val="20"/>
          <w:szCs w:val="20"/>
          <w:lang w:val="en-GB"/>
        </w:rPr>
        <w:t xml:space="preserve">) </w:t>
      </w:r>
      <w:r w:rsidR="00B8067D">
        <w:rPr>
          <w:rFonts w:ascii="Arial" w:hAnsi="Arial" w:cs="Arial"/>
          <w:sz w:val="20"/>
          <w:szCs w:val="20"/>
          <w:lang w:val="en-GB"/>
        </w:rPr>
        <w:t xml:space="preserve">among these cells are just different configurations, so that a </w:t>
      </w:r>
      <w:proofErr w:type="spellStart"/>
      <w:r w:rsidR="00B8067D">
        <w:rPr>
          <w:rFonts w:ascii="Arial" w:hAnsi="Arial" w:cs="Arial"/>
          <w:sz w:val="20"/>
          <w:szCs w:val="20"/>
          <w:lang w:val="en-GB"/>
        </w:rPr>
        <w:t>cellDTRX</w:t>
      </w:r>
      <w:proofErr w:type="spellEnd"/>
      <w:r w:rsidR="00B8067D">
        <w:rPr>
          <w:rFonts w:ascii="Arial" w:hAnsi="Arial" w:cs="Arial"/>
          <w:sz w:val="20"/>
          <w:szCs w:val="20"/>
          <w:lang w:val="en-GB"/>
        </w:rPr>
        <w:t xml:space="preserve">-capable UE is required to comprehend the NES cell barring bit </w:t>
      </w:r>
      <w:proofErr w:type="gramStart"/>
      <w:r w:rsidR="00B8067D">
        <w:rPr>
          <w:rFonts w:ascii="Arial" w:hAnsi="Arial" w:cs="Arial"/>
          <w:sz w:val="20"/>
          <w:szCs w:val="20"/>
          <w:lang w:val="en-GB"/>
        </w:rPr>
        <w:t>as long as</w:t>
      </w:r>
      <w:proofErr w:type="gramEnd"/>
      <w:r w:rsidR="00B8067D">
        <w:rPr>
          <w:rFonts w:ascii="Arial" w:hAnsi="Arial" w:cs="Arial"/>
          <w:sz w:val="20"/>
          <w:szCs w:val="20"/>
          <w:lang w:val="en-GB"/>
        </w:rPr>
        <w:t xml:space="preserve"> the UE supports any cell DTX/DRX feature component for any one of its supported bands. </w:t>
      </w:r>
      <w:r w:rsidR="00B8067D">
        <w:rPr>
          <w:rFonts w:ascii="Arial" w:hAnsi="Arial" w:cs="Arial"/>
          <w:kern w:val="0"/>
          <w:sz w:val="20"/>
          <w:szCs w:val="20"/>
          <w:lang w:val="en-GB"/>
        </w:rPr>
        <w:t>The relation between the cell DTX/DRX capability and cell barring enhancement is already established.</w:t>
      </w:r>
    </w:p>
    <w:p w14:paraId="028290AE" w14:textId="77777777" w:rsidR="00B8067D" w:rsidRDefault="00B8067D" w:rsidP="003B7E1C">
      <w:pPr>
        <w:spacing w:line="0" w:lineRule="atLeast"/>
        <w:jc w:val="both"/>
        <w:rPr>
          <w:rFonts w:ascii="Arial" w:hAnsi="Arial" w:cs="Arial"/>
          <w:sz w:val="20"/>
          <w:szCs w:val="20"/>
          <w:lang w:val="en-GB"/>
        </w:rPr>
      </w:pPr>
    </w:p>
    <w:p w14:paraId="60F2E0B6" w14:textId="14C362F6" w:rsidR="00B8067D" w:rsidRDefault="00B8067D" w:rsidP="00B8067D">
      <w:pPr>
        <w:pStyle w:val="a3"/>
        <w:numPr>
          <w:ilvl w:val="0"/>
          <w:numId w:val="4"/>
        </w:numPr>
        <w:spacing w:line="0" w:lineRule="atLeast"/>
        <w:ind w:leftChars="0" w:left="1418" w:hanging="1418"/>
        <w:jc w:val="both"/>
        <w:rPr>
          <w:rFonts w:ascii="Arial" w:hAnsi="Arial" w:cs="Arial"/>
          <w:sz w:val="20"/>
          <w:szCs w:val="20"/>
        </w:rPr>
      </w:pPr>
      <w:bookmarkStart w:id="22" w:name="_Ref159239822"/>
      <w:bookmarkStart w:id="23" w:name="OLE_LINK12"/>
      <w:r>
        <w:rPr>
          <w:rFonts w:ascii="Arial" w:hAnsi="Arial" w:cs="Arial"/>
          <w:b/>
          <w:bCs/>
          <w:sz w:val="20"/>
          <w:szCs w:val="20"/>
        </w:rPr>
        <w:t>UE can support the NES cell barring enhancement feature if the UE supports cell DTX/DRX for one or more of its supported bands.</w:t>
      </w:r>
      <w:bookmarkEnd w:id="22"/>
    </w:p>
    <w:bookmarkEnd w:id="23"/>
    <w:p w14:paraId="587343B9" w14:textId="21D5EF18" w:rsidR="00B8067D" w:rsidRDefault="00B8067D" w:rsidP="003B7E1C">
      <w:pPr>
        <w:spacing w:line="0" w:lineRule="atLeast"/>
        <w:jc w:val="both"/>
        <w:rPr>
          <w:rFonts w:ascii="Arial" w:hAnsi="Arial" w:cs="Arial"/>
          <w:sz w:val="20"/>
          <w:szCs w:val="20"/>
        </w:rPr>
      </w:pPr>
    </w:p>
    <w:p w14:paraId="27422724" w14:textId="7A378B86" w:rsidR="00B8067D" w:rsidRDefault="00B8067D" w:rsidP="003B7E1C">
      <w:pPr>
        <w:spacing w:line="0" w:lineRule="atLeast"/>
        <w:jc w:val="both"/>
        <w:rPr>
          <w:rFonts w:ascii="Arial" w:hAnsi="Arial" w:cs="Arial"/>
          <w:sz w:val="20"/>
          <w:szCs w:val="20"/>
        </w:rPr>
      </w:pPr>
      <w:r>
        <w:rPr>
          <w:rFonts w:ascii="Arial" w:hAnsi="Arial" w:cs="Arial" w:hint="eastAsia"/>
          <w:sz w:val="20"/>
          <w:szCs w:val="20"/>
        </w:rPr>
        <w:t>N</w:t>
      </w:r>
      <w:r>
        <w:rPr>
          <w:rFonts w:ascii="Arial" w:hAnsi="Arial" w:cs="Arial"/>
          <w:sz w:val="20"/>
          <w:szCs w:val="20"/>
        </w:rPr>
        <w:t xml:space="preserve">ES cell barring bit is set to prevent the legacy UEs from camping because the connected mode behavior of the legacy UEs is incompatible with </w:t>
      </w:r>
      <w:r w:rsidR="0019511C">
        <w:rPr>
          <w:rFonts w:ascii="Arial" w:hAnsi="Arial" w:cs="Arial"/>
          <w:sz w:val="20"/>
          <w:szCs w:val="20"/>
        </w:rPr>
        <w:t xml:space="preserve">active </w:t>
      </w:r>
      <w:r>
        <w:rPr>
          <w:rFonts w:ascii="Arial" w:hAnsi="Arial" w:cs="Arial"/>
          <w:sz w:val="20"/>
          <w:szCs w:val="20"/>
        </w:rPr>
        <w:t>cell DTX/DRX procedure.</w:t>
      </w:r>
      <w:r w:rsidR="0019511C">
        <w:rPr>
          <w:rFonts w:ascii="Arial" w:hAnsi="Arial" w:cs="Arial"/>
          <w:sz w:val="20"/>
          <w:szCs w:val="20"/>
        </w:rPr>
        <w:t xml:space="preserve"> </w:t>
      </w:r>
      <w:r>
        <w:rPr>
          <w:rFonts w:ascii="Arial" w:hAnsi="Arial" w:cs="Arial"/>
          <w:sz w:val="20"/>
          <w:szCs w:val="20"/>
        </w:rPr>
        <w:t xml:space="preserve">Here comes </w:t>
      </w:r>
      <w:r w:rsidR="00510C14">
        <w:rPr>
          <w:rFonts w:ascii="Arial" w:hAnsi="Arial" w:cs="Arial"/>
          <w:sz w:val="20"/>
          <w:szCs w:val="20"/>
        </w:rPr>
        <w:t>a</w:t>
      </w:r>
      <w:r>
        <w:rPr>
          <w:rFonts w:ascii="Arial" w:hAnsi="Arial" w:cs="Arial"/>
          <w:sz w:val="20"/>
          <w:szCs w:val="20"/>
        </w:rPr>
        <w:t xml:space="preserve"> question </w:t>
      </w:r>
      <w:r w:rsidR="00510C14">
        <w:rPr>
          <w:rFonts w:ascii="Arial" w:hAnsi="Arial" w:cs="Arial"/>
          <w:sz w:val="20"/>
          <w:szCs w:val="20"/>
        </w:rPr>
        <w:t>is</w:t>
      </w:r>
      <w:r>
        <w:rPr>
          <w:rFonts w:ascii="Arial" w:hAnsi="Arial" w:cs="Arial"/>
          <w:sz w:val="20"/>
          <w:szCs w:val="20"/>
        </w:rPr>
        <w:t xml:space="preserve"> </w:t>
      </w:r>
      <w:r w:rsidR="00510C14">
        <w:rPr>
          <w:rFonts w:ascii="Arial" w:hAnsi="Arial" w:cs="Arial"/>
          <w:kern w:val="0"/>
          <w:sz w:val="20"/>
          <w:szCs w:val="20"/>
          <w:lang w:val="en-GB"/>
        </w:rPr>
        <w:t xml:space="preserve">whether the </w:t>
      </w:r>
      <w:r w:rsidR="0019511C">
        <w:rPr>
          <w:rFonts w:ascii="Arial" w:hAnsi="Arial" w:cs="Arial"/>
          <w:kern w:val="0"/>
          <w:sz w:val="20"/>
          <w:szCs w:val="20"/>
          <w:lang w:val="en-GB"/>
        </w:rPr>
        <w:t xml:space="preserve">NES-capable </w:t>
      </w:r>
      <w:r w:rsidR="00510C14">
        <w:rPr>
          <w:rFonts w:ascii="Arial" w:hAnsi="Arial" w:cs="Arial"/>
          <w:kern w:val="0"/>
          <w:sz w:val="20"/>
          <w:szCs w:val="20"/>
          <w:lang w:val="en-GB"/>
        </w:rPr>
        <w:t xml:space="preserve">UE shall respect the NES barring bit of a serving cell where the serving band for which the </w:t>
      </w:r>
      <w:r w:rsidR="0019511C">
        <w:rPr>
          <w:rFonts w:ascii="Arial" w:hAnsi="Arial" w:cs="Arial"/>
          <w:kern w:val="0"/>
          <w:sz w:val="20"/>
          <w:szCs w:val="20"/>
          <w:lang w:val="en-GB"/>
        </w:rPr>
        <w:t xml:space="preserve">NES-capable </w:t>
      </w:r>
      <w:r w:rsidR="00510C14">
        <w:rPr>
          <w:rFonts w:ascii="Arial" w:hAnsi="Arial" w:cs="Arial"/>
          <w:kern w:val="0"/>
          <w:sz w:val="20"/>
          <w:szCs w:val="20"/>
          <w:lang w:val="en-GB"/>
        </w:rPr>
        <w:t>UE doesn’t support cell DTX/DRX?</w:t>
      </w:r>
    </w:p>
    <w:p w14:paraId="133DBE59" w14:textId="77777777" w:rsidR="00B8067D" w:rsidRDefault="00B8067D" w:rsidP="003B7E1C">
      <w:pPr>
        <w:spacing w:line="0" w:lineRule="atLeast"/>
        <w:jc w:val="both"/>
        <w:rPr>
          <w:rFonts w:ascii="Arial" w:hAnsi="Arial" w:cs="Arial"/>
          <w:sz w:val="20"/>
          <w:szCs w:val="20"/>
          <w:lang w:val="en-GB"/>
        </w:rPr>
      </w:pPr>
    </w:p>
    <w:p w14:paraId="46B26BE1" w14:textId="3866E717" w:rsidR="007D450B" w:rsidRDefault="00D844DB" w:rsidP="003B7E1C">
      <w:pPr>
        <w:spacing w:line="0" w:lineRule="atLeast"/>
        <w:jc w:val="both"/>
        <w:rPr>
          <w:rFonts w:ascii="Arial" w:hAnsi="Arial" w:cs="Arial"/>
          <w:sz w:val="20"/>
          <w:szCs w:val="20"/>
          <w:lang w:val="en-GB"/>
        </w:rPr>
      </w:pPr>
      <w:r>
        <w:rPr>
          <w:rFonts w:ascii="Arial" w:hAnsi="Arial" w:cs="Arial" w:hint="eastAsia"/>
          <w:sz w:val="20"/>
          <w:szCs w:val="20"/>
          <w:lang w:val="en-GB"/>
        </w:rPr>
        <w:t>I</w:t>
      </w:r>
      <w:r>
        <w:rPr>
          <w:rFonts w:ascii="Arial" w:hAnsi="Arial" w:cs="Arial"/>
          <w:sz w:val="20"/>
          <w:szCs w:val="20"/>
          <w:lang w:val="en-GB"/>
        </w:rPr>
        <w:t xml:space="preserve">n our understanding, if the UE reports the capability </w:t>
      </w:r>
      <w:bookmarkStart w:id="24" w:name="OLE_LINK6"/>
      <w:r w:rsidRPr="00D844DB">
        <w:rPr>
          <w:rFonts w:ascii="Arial" w:hAnsi="Arial" w:cs="Arial"/>
          <w:i/>
          <w:iCs/>
          <w:sz w:val="20"/>
          <w:szCs w:val="20"/>
          <w:lang w:val="en-GB"/>
        </w:rPr>
        <w:t>nes-CellDTX-DRX-r18</w:t>
      </w:r>
      <w:bookmarkEnd w:id="24"/>
      <w:r>
        <w:rPr>
          <w:rFonts w:ascii="Arial" w:hAnsi="Arial" w:cs="Arial"/>
          <w:sz w:val="20"/>
          <w:szCs w:val="20"/>
          <w:lang w:val="en-GB"/>
        </w:rPr>
        <w:t xml:space="preserve">, it </w:t>
      </w:r>
      <w:r w:rsidR="00B943DD">
        <w:rPr>
          <w:rFonts w:ascii="Arial" w:hAnsi="Arial" w:cs="Arial"/>
          <w:sz w:val="20"/>
          <w:szCs w:val="20"/>
          <w:lang w:val="en-GB"/>
        </w:rPr>
        <w:t xml:space="preserve">clearly </w:t>
      </w:r>
      <w:r>
        <w:rPr>
          <w:rFonts w:ascii="Arial" w:hAnsi="Arial" w:cs="Arial"/>
          <w:sz w:val="20"/>
          <w:szCs w:val="20"/>
          <w:lang w:val="en-GB"/>
        </w:rPr>
        <w:t>means that the UE supports Rel-18 NES cell DTX/DRX technique</w:t>
      </w:r>
      <w:r w:rsidR="00B943DD">
        <w:rPr>
          <w:rFonts w:ascii="Arial" w:hAnsi="Arial" w:cs="Arial"/>
          <w:sz w:val="20"/>
          <w:szCs w:val="20"/>
          <w:lang w:val="en-GB"/>
        </w:rPr>
        <w:t xml:space="preserve"> in the band</w:t>
      </w:r>
      <w:r>
        <w:rPr>
          <w:rFonts w:ascii="Arial" w:hAnsi="Arial" w:cs="Arial"/>
          <w:sz w:val="20"/>
          <w:szCs w:val="20"/>
          <w:lang w:val="en-GB"/>
        </w:rPr>
        <w:t>, no matter which feature component is indicated.</w:t>
      </w:r>
      <w:r w:rsidR="007D450B">
        <w:rPr>
          <w:rFonts w:ascii="Arial" w:hAnsi="Arial" w:cs="Arial"/>
          <w:sz w:val="20"/>
          <w:szCs w:val="20"/>
          <w:lang w:val="en-GB"/>
        </w:rPr>
        <w:t xml:space="preserve"> </w:t>
      </w:r>
      <w:r w:rsidR="0019511C">
        <w:rPr>
          <w:rFonts w:ascii="Arial" w:hAnsi="Arial" w:cs="Arial"/>
          <w:sz w:val="20"/>
          <w:szCs w:val="20"/>
          <w:lang w:val="en-GB"/>
        </w:rPr>
        <w:t xml:space="preserve">It is a NES-capable UE, but it might be with different cell DTX/DRX capabilities between its supported bands. </w:t>
      </w:r>
      <w:r w:rsidR="007D450B">
        <w:rPr>
          <w:rFonts w:ascii="Arial" w:hAnsi="Arial" w:cs="Arial"/>
          <w:sz w:val="20"/>
          <w:szCs w:val="20"/>
          <w:lang w:val="en-GB"/>
        </w:rPr>
        <w:t>Then the network shall respect the UE capabilit</w:t>
      </w:r>
      <w:r w:rsidR="0019511C">
        <w:rPr>
          <w:rFonts w:ascii="Arial" w:hAnsi="Arial" w:cs="Arial"/>
          <w:sz w:val="20"/>
          <w:szCs w:val="20"/>
          <w:lang w:val="en-GB"/>
        </w:rPr>
        <w:t>ies</w:t>
      </w:r>
      <w:r w:rsidR="007D450B">
        <w:rPr>
          <w:rFonts w:ascii="Arial" w:hAnsi="Arial" w:cs="Arial"/>
          <w:sz w:val="20"/>
          <w:szCs w:val="20"/>
          <w:lang w:val="en-GB"/>
        </w:rPr>
        <w:t xml:space="preserve"> to determine whether cell DTX/DRX feature component is applicable for the UE</w:t>
      </w:r>
      <w:r w:rsidR="0019511C">
        <w:rPr>
          <w:rFonts w:ascii="Arial" w:hAnsi="Arial" w:cs="Arial"/>
          <w:sz w:val="20"/>
          <w:szCs w:val="20"/>
          <w:lang w:val="en-GB"/>
        </w:rPr>
        <w:t xml:space="preserve"> on a serving band</w:t>
      </w:r>
      <w:r w:rsidR="007D450B">
        <w:rPr>
          <w:rFonts w:ascii="Arial" w:hAnsi="Arial" w:cs="Arial"/>
          <w:sz w:val="20"/>
          <w:szCs w:val="20"/>
          <w:lang w:val="en-GB"/>
        </w:rPr>
        <w:t xml:space="preserve">. </w:t>
      </w:r>
      <w:r w:rsidR="00B8067D">
        <w:rPr>
          <w:rFonts w:ascii="Arial" w:hAnsi="Arial" w:cs="Arial"/>
          <w:sz w:val="20"/>
          <w:szCs w:val="20"/>
          <w:lang w:val="en-GB"/>
        </w:rPr>
        <w:t>These</w:t>
      </w:r>
      <w:r w:rsidR="007D450B">
        <w:rPr>
          <w:rFonts w:ascii="Arial" w:hAnsi="Arial" w:cs="Arial"/>
          <w:sz w:val="20"/>
          <w:szCs w:val="20"/>
          <w:lang w:val="en-GB"/>
        </w:rPr>
        <w:t xml:space="preserve"> procedures such as UE capability reporting and RRC reconfiguration </w:t>
      </w:r>
      <w:r w:rsidR="00B8067D">
        <w:rPr>
          <w:rFonts w:ascii="Arial" w:hAnsi="Arial" w:cs="Arial"/>
          <w:sz w:val="20"/>
          <w:szCs w:val="20"/>
          <w:lang w:val="en-GB"/>
        </w:rPr>
        <w:t>are performed</w:t>
      </w:r>
      <w:r w:rsidR="007D450B">
        <w:rPr>
          <w:rFonts w:ascii="Arial" w:hAnsi="Arial" w:cs="Arial"/>
          <w:sz w:val="20"/>
          <w:szCs w:val="20"/>
          <w:lang w:val="en-GB"/>
        </w:rPr>
        <w:t xml:space="preserve"> after UE camping on the NES-capable cell.</w:t>
      </w:r>
    </w:p>
    <w:p w14:paraId="6EDDAAC4" w14:textId="48ED1F4F" w:rsidR="0019511C" w:rsidRDefault="0019511C" w:rsidP="003B7E1C">
      <w:pPr>
        <w:spacing w:line="0" w:lineRule="atLeast"/>
        <w:jc w:val="both"/>
        <w:rPr>
          <w:rFonts w:ascii="Arial" w:hAnsi="Arial" w:cs="Arial"/>
          <w:sz w:val="20"/>
          <w:szCs w:val="20"/>
          <w:lang w:val="en-GB"/>
        </w:rPr>
      </w:pPr>
    </w:p>
    <w:p w14:paraId="4BD6E826" w14:textId="103E6600" w:rsidR="0019511C" w:rsidRDefault="0019511C" w:rsidP="003B7E1C">
      <w:pPr>
        <w:spacing w:line="0" w:lineRule="atLeast"/>
        <w:jc w:val="both"/>
        <w:rPr>
          <w:rFonts w:ascii="Arial" w:hAnsi="Arial" w:cs="Arial"/>
          <w:sz w:val="20"/>
          <w:szCs w:val="20"/>
          <w:lang w:val="en-GB"/>
        </w:rPr>
      </w:pPr>
      <w:r>
        <w:rPr>
          <w:rFonts w:ascii="Arial" w:hAnsi="Arial" w:cs="Arial"/>
          <w:sz w:val="20"/>
          <w:szCs w:val="20"/>
          <w:lang w:val="en-GB"/>
        </w:rPr>
        <w:t xml:space="preserve">A NES-capable UE camps on a NES serving cell where </w:t>
      </w:r>
      <w:r>
        <w:rPr>
          <w:rFonts w:ascii="Arial" w:hAnsi="Arial" w:cs="Arial"/>
          <w:kern w:val="0"/>
          <w:sz w:val="20"/>
          <w:szCs w:val="20"/>
          <w:lang w:val="en-GB"/>
        </w:rPr>
        <w:t>consequently</w:t>
      </w:r>
      <w:r>
        <w:rPr>
          <w:rFonts w:ascii="Arial" w:hAnsi="Arial" w:cs="Arial"/>
          <w:sz w:val="20"/>
          <w:szCs w:val="20"/>
          <w:lang w:val="en-GB"/>
        </w:rPr>
        <w:t xml:space="preserve"> cell DTX/DRX will not be activated all the time, the NES-capable UE in this case equates to the legacy UE from network perspective. We reckon it is not a desirable situation for the sake of network energy saving and there’re at least two foreseeable scenarios we need to discuss:</w:t>
      </w:r>
    </w:p>
    <w:p w14:paraId="2C56E272" w14:textId="013E7940" w:rsidR="0019511C" w:rsidRPr="0019511C" w:rsidRDefault="0019511C" w:rsidP="003B7E1C">
      <w:pPr>
        <w:spacing w:line="0" w:lineRule="atLeast"/>
        <w:jc w:val="both"/>
        <w:rPr>
          <w:rFonts w:ascii="Arial" w:hAnsi="Arial" w:cs="Arial"/>
          <w:sz w:val="20"/>
          <w:szCs w:val="20"/>
          <w:lang w:val="en-GB"/>
        </w:rPr>
      </w:pPr>
    </w:p>
    <w:p w14:paraId="54BE3755" w14:textId="469CCB5F" w:rsidR="0019511C" w:rsidRDefault="0019511C" w:rsidP="0019511C">
      <w:pPr>
        <w:pStyle w:val="a3"/>
        <w:numPr>
          <w:ilvl w:val="0"/>
          <w:numId w:val="10"/>
        </w:numPr>
        <w:spacing w:line="0" w:lineRule="atLeast"/>
        <w:ind w:leftChars="0" w:left="709" w:hanging="226"/>
        <w:jc w:val="both"/>
        <w:rPr>
          <w:rFonts w:ascii="Arial" w:hAnsi="Arial" w:cs="Arial"/>
          <w:sz w:val="20"/>
          <w:szCs w:val="20"/>
          <w:lang w:val="en-GB"/>
        </w:rPr>
      </w:pPr>
      <w:r w:rsidRPr="0019511C">
        <w:rPr>
          <w:rFonts w:ascii="Arial" w:hAnsi="Arial" w:cs="Arial"/>
          <w:sz w:val="20"/>
          <w:szCs w:val="20"/>
          <w:lang w:val="en-GB"/>
        </w:rPr>
        <w:t xml:space="preserve">Scenario #1: The NES UE doesn’t support cell DTX/DRX for </w:t>
      </w:r>
      <w:r>
        <w:rPr>
          <w:rFonts w:ascii="Arial" w:hAnsi="Arial" w:cs="Arial"/>
          <w:sz w:val="20"/>
          <w:szCs w:val="20"/>
          <w:lang w:val="en-GB"/>
        </w:rPr>
        <w:t>the supported b</w:t>
      </w:r>
      <w:r w:rsidRPr="0019511C">
        <w:rPr>
          <w:rFonts w:ascii="Arial" w:hAnsi="Arial" w:cs="Arial"/>
          <w:sz w:val="20"/>
          <w:szCs w:val="20"/>
          <w:lang w:val="en-GB"/>
        </w:rPr>
        <w:t>and A</w:t>
      </w:r>
      <w:r>
        <w:rPr>
          <w:rFonts w:ascii="Arial" w:hAnsi="Arial" w:cs="Arial"/>
          <w:sz w:val="20"/>
          <w:szCs w:val="20"/>
          <w:lang w:val="en-GB"/>
        </w:rPr>
        <w:t>,</w:t>
      </w:r>
      <w:r w:rsidRPr="0019511C">
        <w:rPr>
          <w:rFonts w:ascii="Arial" w:hAnsi="Arial" w:cs="Arial"/>
          <w:sz w:val="20"/>
          <w:szCs w:val="20"/>
          <w:lang w:val="en-GB"/>
        </w:rPr>
        <w:t xml:space="preserve"> but </w:t>
      </w:r>
      <w:r>
        <w:rPr>
          <w:rFonts w:ascii="Arial" w:hAnsi="Arial" w:cs="Arial"/>
          <w:sz w:val="20"/>
          <w:szCs w:val="20"/>
          <w:lang w:val="en-GB"/>
        </w:rPr>
        <w:t xml:space="preserve">the </w:t>
      </w:r>
      <w:r w:rsidRPr="0019511C">
        <w:rPr>
          <w:rFonts w:ascii="Arial" w:hAnsi="Arial" w:cs="Arial"/>
          <w:sz w:val="20"/>
          <w:szCs w:val="20"/>
          <w:lang w:val="en-GB"/>
        </w:rPr>
        <w:t xml:space="preserve">NES cell </w:t>
      </w:r>
      <w:r>
        <w:rPr>
          <w:rFonts w:ascii="Arial" w:hAnsi="Arial" w:cs="Arial"/>
          <w:sz w:val="20"/>
          <w:szCs w:val="20"/>
          <w:lang w:val="en-GB"/>
        </w:rPr>
        <w:t>supports cell DTX/DRX for its serving band A.</w:t>
      </w:r>
    </w:p>
    <w:p w14:paraId="00A7B42A" w14:textId="1D247B06" w:rsidR="0019511C" w:rsidRPr="0019511C" w:rsidRDefault="0019511C" w:rsidP="0019511C">
      <w:pPr>
        <w:pStyle w:val="a3"/>
        <w:numPr>
          <w:ilvl w:val="0"/>
          <w:numId w:val="10"/>
        </w:numPr>
        <w:spacing w:line="0" w:lineRule="atLeast"/>
        <w:ind w:leftChars="0" w:left="709" w:hanging="226"/>
        <w:jc w:val="both"/>
        <w:rPr>
          <w:rFonts w:ascii="Arial" w:hAnsi="Arial" w:cs="Arial"/>
          <w:sz w:val="20"/>
          <w:szCs w:val="20"/>
          <w:lang w:val="en-GB"/>
        </w:rPr>
      </w:pPr>
      <w:r>
        <w:rPr>
          <w:rFonts w:ascii="Arial" w:hAnsi="Arial" w:cs="Arial" w:hint="eastAsia"/>
          <w:sz w:val="20"/>
          <w:szCs w:val="20"/>
          <w:lang w:val="en-GB"/>
        </w:rPr>
        <w:t>S</w:t>
      </w:r>
      <w:r>
        <w:rPr>
          <w:rFonts w:ascii="Arial" w:hAnsi="Arial" w:cs="Arial"/>
          <w:sz w:val="20"/>
          <w:szCs w:val="20"/>
          <w:lang w:val="en-GB"/>
        </w:rPr>
        <w:t xml:space="preserve">cenario #2: The NES UE supports a certain cell DTX/DRX feature component for </w:t>
      </w:r>
      <w:r w:rsidR="007F0DD8">
        <w:rPr>
          <w:rFonts w:ascii="Arial" w:hAnsi="Arial" w:cs="Arial"/>
          <w:sz w:val="20"/>
          <w:szCs w:val="20"/>
          <w:lang w:val="en-GB"/>
        </w:rPr>
        <w:t>the supported b</w:t>
      </w:r>
      <w:r>
        <w:rPr>
          <w:rFonts w:ascii="Arial" w:hAnsi="Arial" w:cs="Arial"/>
          <w:sz w:val="20"/>
          <w:szCs w:val="20"/>
          <w:lang w:val="en-GB"/>
        </w:rPr>
        <w:t>and A, but the NES cell doesn’t support that cell DTX/DRX feature component for its serving band A.</w:t>
      </w:r>
    </w:p>
    <w:p w14:paraId="1DED8795" w14:textId="1C49359F" w:rsidR="007D450B" w:rsidRDefault="007D450B" w:rsidP="003B7E1C">
      <w:pPr>
        <w:spacing w:line="0" w:lineRule="atLeast"/>
        <w:jc w:val="both"/>
        <w:rPr>
          <w:rFonts w:ascii="Arial" w:hAnsi="Arial" w:cs="Arial"/>
          <w:sz w:val="20"/>
          <w:szCs w:val="20"/>
          <w:lang w:val="en-GB"/>
        </w:rPr>
      </w:pPr>
    </w:p>
    <w:p w14:paraId="3F9AE310" w14:textId="4BA04A90" w:rsidR="0019511C" w:rsidRDefault="0019511C" w:rsidP="003B7E1C">
      <w:pPr>
        <w:spacing w:line="0" w:lineRule="atLeast"/>
        <w:jc w:val="both"/>
        <w:rPr>
          <w:rFonts w:ascii="Arial" w:hAnsi="Arial" w:cs="Arial"/>
          <w:sz w:val="20"/>
          <w:szCs w:val="20"/>
          <w:lang w:val="en-GB"/>
        </w:rPr>
      </w:pPr>
      <w:r>
        <w:rPr>
          <w:rFonts w:ascii="Arial" w:hAnsi="Arial" w:cs="Arial" w:hint="eastAsia"/>
          <w:sz w:val="20"/>
          <w:szCs w:val="20"/>
          <w:lang w:val="en-GB"/>
        </w:rPr>
        <w:t>F</w:t>
      </w:r>
      <w:r>
        <w:rPr>
          <w:rFonts w:ascii="Arial" w:hAnsi="Arial" w:cs="Arial"/>
          <w:sz w:val="20"/>
          <w:szCs w:val="20"/>
          <w:lang w:val="en-GB"/>
        </w:rPr>
        <w:t>or scenario #1, it is no doubt that we should prevent the idle camping and reselection procedures from happening, so we propose to further clarify current definition of “</w:t>
      </w:r>
      <w:r w:rsidRPr="0019511C">
        <w:rPr>
          <w:rFonts w:ascii="Arial" w:eastAsia="新細明體" w:hAnsi="Arial" w:cs="Arial"/>
          <w:kern w:val="0"/>
          <w:sz w:val="20"/>
          <w:szCs w:val="20"/>
        </w:rPr>
        <w:t>The UE supports NES cell DTX/DRX</w:t>
      </w:r>
      <w:r>
        <w:rPr>
          <w:rFonts w:ascii="Arial" w:hAnsi="Arial" w:cs="Arial"/>
          <w:sz w:val="20"/>
          <w:szCs w:val="20"/>
          <w:lang w:val="en-GB"/>
        </w:rPr>
        <w:t>” in stage 3 specification</w:t>
      </w:r>
      <w:r w:rsidR="00E33043">
        <w:rPr>
          <w:rFonts w:ascii="Arial" w:hAnsi="Arial" w:cs="Arial"/>
          <w:sz w:val="20"/>
          <w:szCs w:val="20"/>
          <w:lang w:val="en-GB"/>
        </w:rPr>
        <w:t xml:space="preserve"> as a baseline</w:t>
      </w:r>
      <w:r w:rsidR="00722111">
        <w:rPr>
          <w:rFonts w:ascii="Arial" w:hAnsi="Arial" w:cs="Arial"/>
          <w:sz w:val="20"/>
          <w:szCs w:val="20"/>
          <w:lang w:val="en-GB"/>
        </w:rPr>
        <w:t>.</w:t>
      </w:r>
    </w:p>
    <w:p w14:paraId="1E682467" w14:textId="7BF13B77" w:rsidR="0019511C" w:rsidRDefault="0019511C" w:rsidP="003B7E1C">
      <w:pPr>
        <w:spacing w:line="0" w:lineRule="atLeast"/>
        <w:jc w:val="both"/>
        <w:rPr>
          <w:rFonts w:ascii="Arial" w:hAnsi="Arial" w:cs="Arial"/>
          <w:sz w:val="20"/>
          <w:szCs w:val="20"/>
          <w:lang w:val="en-GB"/>
        </w:rPr>
      </w:pPr>
    </w:p>
    <w:p w14:paraId="63F5FE19" w14:textId="77777777" w:rsidR="000B33CE" w:rsidRDefault="000B33CE" w:rsidP="000B33CE">
      <w:pPr>
        <w:pStyle w:val="a3"/>
        <w:widowControl/>
        <w:numPr>
          <w:ilvl w:val="0"/>
          <w:numId w:val="3"/>
        </w:numPr>
        <w:overflowPunct w:val="0"/>
        <w:autoSpaceDE w:val="0"/>
        <w:autoSpaceDN w:val="0"/>
        <w:adjustRightInd w:val="0"/>
        <w:spacing w:after="180" w:line="0" w:lineRule="atLeast"/>
        <w:ind w:leftChars="0" w:left="1134" w:hanging="1134"/>
        <w:contextualSpacing/>
        <w:jc w:val="both"/>
        <w:rPr>
          <w:rFonts w:ascii="Arial" w:eastAsia="新細明體" w:hAnsi="Arial" w:cs="Arial"/>
          <w:b/>
          <w:bCs/>
          <w:sz w:val="20"/>
          <w:szCs w:val="20"/>
        </w:rPr>
      </w:pPr>
      <w:bookmarkStart w:id="25" w:name="OLE_LINK9"/>
      <w:r>
        <w:rPr>
          <w:rFonts w:ascii="Arial" w:eastAsia="新細明體" w:hAnsi="Arial" w:cs="Arial"/>
          <w:b/>
          <w:bCs/>
          <w:sz w:val="20"/>
          <w:szCs w:val="20"/>
        </w:rPr>
        <w:t>As a baseline, “</w:t>
      </w:r>
      <w:bookmarkStart w:id="26" w:name="OLE_LINK5"/>
      <w:r>
        <w:rPr>
          <w:rFonts w:ascii="Arial" w:eastAsia="新細明體" w:hAnsi="Arial" w:cs="Arial"/>
          <w:b/>
          <w:bCs/>
          <w:sz w:val="20"/>
          <w:szCs w:val="20"/>
        </w:rPr>
        <w:t>The UE supports NES cell DTX/DRX</w:t>
      </w:r>
      <w:bookmarkEnd w:id="26"/>
      <w:r>
        <w:rPr>
          <w:rFonts w:ascii="Arial" w:eastAsia="新細明體" w:hAnsi="Arial" w:cs="Arial"/>
          <w:b/>
          <w:bCs/>
          <w:sz w:val="20"/>
          <w:szCs w:val="20"/>
        </w:rPr>
        <w:t>” (</w:t>
      </w:r>
      <w:bookmarkStart w:id="27" w:name="OLE_LINK10"/>
      <w:r>
        <w:rPr>
          <w:rFonts w:ascii="Arial" w:eastAsia="新細明體" w:hAnsi="Arial" w:cs="Arial"/>
          <w:b/>
          <w:bCs/>
          <w:sz w:val="20"/>
          <w:szCs w:val="20"/>
        </w:rPr>
        <w:t xml:space="preserve">for </w:t>
      </w:r>
      <w:bookmarkStart w:id="28" w:name="OLE_LINK11"/>
      <w:r>
        <w:rPr>
          <w:rFonts w:ascii="Arial" w:eastAsia="新細明體" w:hAnsi="Arial" w:cs="Arial"/>
          <w:b/>
          <w:bCs/>
          <w:sz w:val="20"/>
          <w:szCs w:val="20"/>
        </w:rPr>
        <w:t>cell selection and reselection purposes</w:t>
      </w:r>
      <w:bookmarkEnd w:id="27"/>
      <w:bookmarkEnd w:id="28"/>
      <w:r>
        <w:rPr>
          <w:rFonts w:ascii="Arial" w:eastAsia="新細明體" w:hAnsi="Arial" w:cs="Arial"/>
          <w:b/>
          <w:bCs/>
          <w:sz w:val="20"/>
          <w:szCs w:val="20"/>
        </w:rPr>
        <w:t xml:space="preserve">) means that the UE reports the capability </w:t>
      </w:r>
      <w:r>
        <w:rPr>
          <w:rFonts w:ascii="Arial" w:eastAsia="新細明體" w:hAnsi="Arial" w:cs="Arial"/>
          <w:b/>
          <w:bCs/>
          <w:i/>
          <w:iCs/>
          <w:sz w:val="20"/>
          <w:szCs w:val="20"/>
        </w:rPr>
        <w:t>nes-CellDTX-DRX-r18</w:t>
      </w:r>
      <w:r>
        <w:rPr>
          <w:rFonts w:ascii="Arial" w:eastAsia="新細明體" w:hAnsi="Arial" w:cs="Arial"/>
          <w:b/>
          <w:bCs/>
          <w:sz w:val="20"/>
          <w:szCs w:val="20"/>
        </w:rPr>
        <w:t xml:space="preserve"> for the </w:t>
      </w:r>
      <w:bookmarkStart w:id="29" w:name="OLE_LINK2"/>
      <w:proofErr w:type="spellStart"/>
      <w:r>
        <w:rPr>
          <w:rFonts w:ascii="Arial" w:eastAsia="新細明體" w:hAnsi="Arial" w:cs="Arial"/>
          <w:b/>
          <w:bCs/>
          <w:i/>
          <w:iCs/>
          <w:sz w:val="20"/>
          <w:szCs w:val="20"/>
        </w:rPr>
        <w:t>freqBandIndicatorNR</w:t>
      </w:r>
      <w:bookmarkEnd w:id="29"/>
      <w:proofErr w:type="spellEnd"/>
      <w:r>
        <w:rPr>
          <w:rFonts w:ascii="Arial" w:eastAsia="新細明體" w:hAnsi="Arial" w:cs="Arial"/>
          <w:b/>
          <w:bCs/>
          <w:sz w:val="20"/>
          <w:szCs w:val="20"/>
        </w:rPr>
        <w:t xml:space="preserve"> in </w:t>
      </w:r>
      <w:proofErr w:type="spellStart"/>
      <w:r>
        <w:rPr>
          <w:rFonts w:ascii="Arial" w:eastAsia="新細明體" w:hAnsi="Arial" w:cs="Arial"/>
          <w:b/>
          <w:bCs/>
          <w:i/>
          <w:iCs/>
          <w:sz w:val="20"/>
          <w:szCs w:val="20"/>
        </w:rPr>
        <w:t>ServingCellConfigCommon</w:t>
      </w:r>
      <w:proofErr w:type="spellEnd"/>
      <w:r>
        <w:rPr>
          <w:rFonts w:ascii="Arial" w:eastAsia="新細明體" w:hAnsi="Arial" w:cs="Arial"/>
          <w:b/>
          <w:bCs/>
          <w:sz w:val="20"/>
          <w:szCs w:val="20"/>
        </w:rPr>
        <w:t xml:space="preserve"> (in SIB1) of the serving cell.</w:t>
      </w:r>
      <w:bookmarkEnd w:id="25"/>
    </w:p>
    <w:p w14:paraId="1CC5BA10" w14:textId="77777777" w:rsidR="000B33CE" w:rsidRDefault="000B33CE" w:rsidP="003B7E1C">
      <w:pPr>
        <w:spacing w:line="0" w:lineRule="atLeast"/>
        <w:jc w:val="both"/>
        <w:rPr>
          <w:rFonts w:ascii="Arial" w:hAnsi="Arial" w:cs="Arial"/>
          <w:sz w:val="20"/>
          <w:szCs w:val="20"/>
          <w:lang w:val="en-GB"/>
        </w:rPr>
      </w:pPr>
    </w:p>
    <w:p w14:paraId="4203CB84" w14:textId="386C4306" w:rsidR="00722111" w:rsidRDefault="00722111" w:rsidP="00722111">
      <w:pPr>
        <w:spacing w:line="0" w:lineRule="atLeast"/>
        <w:jc w:val="both"/>
        <w:rPr>
          <w:rFonts w:ascii="Arial" w:hAnsi="Arial" w:cs="Arial"/>
          <w:sz w:val="20"/>
          <w:szCs w:val="20"/>
        </w:rPr>
      </w:pPr>
      <w:r>
        <w:rPr>
          <w:rFonts w:ascii="Arial" w:hAnsi="Arial" w:cs="Arial"/>
          <w:sz w:val="20"/>
          <w:szCs w:val="20"/>
        </w:rPr>
        <w:t>For scenario #2, it could be rather complicated considering of both cell DTX and cell DRX might not be ready and deployed in day one of network side and currently there is no way for UE to know which cell DTX/DRX feature component is supported in network side</w:t>
      </w:r>
      <w:r w:rsidR="00B05AB9">
        <w:rPr>
          <w:rFonts w:ascii="Arial" w:hAnsi="Arial" w:cs="Arial"/>
          <w:sz w:val="20"/>
          <w:szCs w:val="20"/>
        </w:rPr>
        <w:t xml:space="preserve"> beforehand</w:t>
      </w:r>
      <w:r>
        <w:rPr>
          <w:rFonts w:ascii="Arial" w:hAnsi="Arial" w:cs="Arial"/>
          <w:sz w:val="20"/>
          <w:szCs w:val="20"/>
        </w:rPr>
        <w:t>. However, even both the UE and the network support a certain cell DTX/DRX feature component for the serving band, there are still cases where the NES UE is not ready to perform the time domain NES technique. For example, the network decides to activate cell-wise cell DTX when there are still some UEs not being in active connected DRX operation, or the scenario where cell DTX is already activated then an NES UE camps on and start entering connected mode</w:t>
      </w:r>
      <w:r w:rsidR="00B05AB9">
        <w:rPr>
          <w:rFonts w:ascii="Arial" w:hAnsi="Arial" w:cs="Arial"/>
          <w:sz w:val="20"/>
          <w:szCs w:val="20"/>
        </w:rPr>
        <w:t xml:space="preserve"> with continuous user activity</w:t>
      </w:r>
      <w:r>
        <w:rPr>
          <w:rFonts w:ascii="Arial" w:hAnsi="Arial" w:cs="Arial"/>
          <w:sz w:val="20"/>
          <w:szCs w:val="20"/>
        </w:rPr>
        <w:t xml:space="preserve">. We think these are the moments when the connected mode mobility enhancement is needed and </w:t>
      </w:r>
      <w:r w:rsidR="00B05AB9">
        <w:rPr>
          <w:rFonts w:ascii="Arial" w:hAnsi="Arial" w:cs="Arial"/>
          <w:sz w:val="20"/>
          <w:szCs w:val="20"/>
        </w:rPr>
        <w:t>the CHO enhancement</w:t>
      </w:r>
      <w:r>
        <w:rPr>
          <w:rFonts w:ascii="Arial" w:hAnsi="Arial" w:cs="Arial"/>
          <w:sz w:val="20"/>
          <w:szCs w:val="20"/>
        </w:rPr>
        <w:t xml:space="preserve"> shall be sufficient so that we don’t need to prevent the NES UE in the scenario #2 from attempting the NES cell, but to rely on the connected mode mobility enhancement to address the subsequent operation conflict in connected mode.</w:t>
      </w:r>
      <w:r w:rsidR="00B05AB9">
        <w:rPr>
          <w:rFonts w:ascii="Arial" w:hAnsi="Arial" w:cs="Arial"/>
          <w:sz w:val="20"/>
          <w:szCs w:val="20"/>
        </w:rPr>
        <w:t xml:space="preserve"> This is essential for maximizing the service coverage for the NES UEs.</w:t>
      </w:r>
    </w:p>
    <w:p w14:paraId="26A3655D" w14:textId="77777777" w:rsidR="00722111" w:rsidRDefault="00722111" w:rsidP="00722111">
      <w:pPr>
        <w:spacing w:line="0" w:lineRule="atLeast"/>
        <w:jc w:val="both"/>
        <w:rPr>
          <w:rFonts w:ascii="Arial" w:hAnsi="Arial" w:cs="Arial"/>
          <w:sz w:val="20"/>
          <w:szCs w:val="20"/>
        </w:rPr>
      </w:pPr>
    </w:p>
    <w:p w14:paraId="1508ABDD" w14:textId="0FF8AA29" w:rsidR="00722111" w:rsidRDefault="00B05AB9" w:rsidP="00722111">
      <w:pPr>
        <w:pStyle w:val="a3"/>
        <w:numPr>
          <w:ilvl w:val="0"/>
          <w:numId w:val="4"/>
        </w:numPr>
        <w:spacing w:line="0" w:lineRule="atLeast"/>
        <w:ind w:leftChars="0" w:left="1418" w:hanging="1418"/>
        <w:jc w:val="both"/>
        <w:rPr>
          <w:rFonts w:ascii="Arial" w:hAnsi="Arial" w:cs="Arial"/>
          <w:sz w:val="20"/>
          <w:szCs w:val="20"/>
        </w:rPr>
      </w:pPr>
      <w:bookmarkStart w:id="30" w:name="_Ref159239864"/>
      <w:r>
        <w:rPr>
          <w:rFonts w:ascii="Arial" w:eastAsia="新細明體" w:hAnsi="Arial" w:cs="Arial"/>
          <w:b/>
          <w:bCs/>
          <w:kern w:val="0"/>
          <w:sz w:val="20"/>
          <w:szCs w:val="20"/>
        </w:rPr>
        <w:t xml:space="preserve">We </w:t>
      </w:r>
      <w:r w:rsidR="00722111">
        <w:rPr>
          <w:rFonts w:ascii="Arial" w:eastAsia="新細明體" w:hAnsi="Arial" w:cs="Arial"/>
          <w:b/>
          <w:bCs/>
          <w:kern w:val="0"/>
          <w:sz w:val="20"/>
          <w:szCs w:val="20"/>
        </w:rPr>
        <w:t xml:space="preserve">don’t </w:t>
      </w:r>
      <w:r w:rsidR="00B4379E">
        <w:rPr>
          <w:rFonts w:ascii="Arial" w:eastAsia="新細明體" w:hAnsi="Arial" w:cs="Arial"/>
          <w:b/>
          <w:bCs/>
          <w:kern w:val="0"/>
          <w:sz w:val="20"/>
          <w:szCs w:val="20"/>
        </w:rPr>
        <w:t>consider</w:t>
      </w:r>
      <w:r>
        <w:rPr>
          <w:rFonts w:ascii="Arial" w:eastAsia="新細明體" w:hAnsi="Arial" w:cs="Arial"/>
          <w:b/>
          <w:bCs/>
          <w:kern w:val="0"/>
          <w:sz w:val="20"/>
          <w:szCs w:val="20"/>
        </w:rPr>
        <w:t xml:space="preserve"> </w:t>
      </w:r>
      <w:r w:rsidR="00722111">
        <w:rPr>
          <w:rFonts w:ascii="Arial" w:eastAsia="新細明體" w:hAnsi="Arial" w:cs="Arial"/>
          <w:b/>
          <w:bCs/>
          <w:kern w:val="0"/>
          <w:sz w:val="20"/>
          <w:szCs w:val="20"/>
        </w:rPr>
        <w:t xml:space="preserve">the cell DTX/DRX feature readiness difference </w:t>
      </w:r>
      <w:r>
        <w:rPr>
          <w:rFonts w:ascii="Arial" w:eastAsia="新細明體" w:hAnsi="Arial" w:cs="Arial"/>
          <w:b/>
          <w:bCs/>
          <w:kern w:val="0"/>
          <w:sz w:val="20"/>
          <w:szCs w:val="20"/>
        </w:rPr>
        <w:t>between</w:t>
      </w:r>
      <w:r w:rsidR="00722111">
        <w:rPr>
          <w:rFonts w:ascii="Arial" w:eastAsia="新細明體" w:hAnsi="Arial" w:cs="Arial"/>
          <w:b/>
          <w:bCs/>
          <w:kern w:val="0"/>
          <w:sz w:val="20"/>
          <w:szCs w:val="20"/>
        </w:rPr>
        <w:t xml:space="preserve"> </w:t>
      </w:r>
      <w:r>
        <w:rPr>
          <w:rFonts w:ascii="Arial" w:eastAsia="新細明體" w:hAnsi="Arial" w:cs="Arial"/>
          <w:b/>
          <w:bCs/>
          <w:kern w:val="0"/>
          <w:sz w:val="20"/>
          <w:szCs w:val="20"/>
        </w:rPr>
        <w:t>the</w:t>
      </w:r>
      <w:r w:rsidR="00722111">
        <w:rPr>
          <w:rFonts w:ascii="Arial" w:eastAsia="新細明體" w:hAnsi="Arial" w:cs="Arial"/>
          <w:b/>
          <w:bCs/>
          <w:kern w:val="0"/>
          <w:sz w:val="20"/>
          <w:szCs w:val="20"/>
        </w:rPr>
        <w:t xml:space="preserve"> UE and </w:t>
      </w:r>
      <w:r>
        <w:rPr>
          <w:rFonts w:ascii="Arial" w:eastAsia="新細明體" w:hAnsi="Arial" w:cs="Arial"/>
          <w:b/>
          <w:bCs/>
          <w:kern w:val="0"/>
          <w:sz w:val="20"/>
          <w:szCs w:val="20"/>
        </w:rPr>
        <w:t xml:space="preserve">the </w:t>
      </w:r>
      <w:r w:rsidR="00722111">
        <w:rPr>
          <w:rFonts w:ascii="Arial" w:eastAsia="新細明體" w:hAnsi="Arial" w:cs="Arial"/>
          <w:b/>
          <w:bCs/>
          <w:kern w:val="0"/>
          <w:sz w:val="20"/>
          <w:szCs w:val="20"/>
        </w:rPr>
        <w:t xml:space="preserve">network </w:t>
      </w:r>
      <w:r>
        <w:rPr>
          <w:rFonts w:ascii="Arial" w:eastAsia="新細明體" w:hAnsi="Arial" w:cs="Arial"/>
          <w:b/>
          <w:bCs/>
          <w:kern w:val="0"/>
          <w:sz w:val="20"/>
          <w:szCs w:val="20"/>
        </w:rPr>
        <w:t>for restricting initial access</w:t>
      </w:r>
      <w:r w:rsidR="00722111">
        <w:rPr>
          <w:rFonts w:ascii="Arial" w:eastAsia="新細明體" w:hAnsi="Arial" w:cs="Arial"/>
          <w:b/>
          <w:bCs/>
          <w:kern w:val="0"/>
          <w:sz w:val="20"/>
          <w:szCs w:val="20"/>
        </w:rPr>
        <w:t>. We rely on the connected mode mobility enhancement</w:t>
      </w:r>
      <w:r>
        <w:rPr>
          <w:rFonts w:ascii="Arial" w:eastAsia="新細明體" w:hAnsi="Arial" w:cs="Arial"/>
          <w:b/>
          <w:bCs/>
          <w:kern w:val="0"/>
          <w:sz w:val="20"/>
          <w:szCs w:val="20"/>
        </w:rPr>
        <w:t xml:space="preserve"> if there is subsequent operation conflict</w:t>
      </w:r>
      <w:r w:rsidR="009D2A4D">
        <w:rPr>
          <w:rFonts w:ascii="Arial" w:eastAsia="新細明體" w:hAnsi="Arial" w:cs="Arial"/>
          <w:b/>
          <w:bCs/>
          <w:kern w:val="0"/>
          <w:sz w:val="20"/>
          <w:szCs w:val="20"/>
        </w:rPr>
        <w:t xml:space="preserve"> during connected mode</w:t>
      </w:r>
      <w:r>
        <w:rPr>
          <w:rFonts w:ascii="Arial" w:eastAsia="新細明體" w:hAnsi="Arial" w:cs="Arial"/>
          <w:b/>
          <w:bCs/>
          <w:kern w:val="0"/>
          <w:sz w:val="20"/>
          <w:szCs w:val="20"/>
        </w:rPr>
        <w:t>.</w:t>
      </w:r>
      <w:bookmarkEnd w:id="30"/>
    </w:p>
    <w:p w14:paraId="2D200085" w14:textId="77777777" w:rsidR="0019511C" w:rsidRDefault="0019511C" w:rsidP="0019511C">
      <w:pPr>
        <w:spacing w:line="0" w:lineRule="atLeast"/>
        <w:jc w:val="both"/>
        <w:rPr>
          <w:rFonts w:ascii="Arial" w:hAnsi="Arial" w:cs="Arial"/>
          <w:sz w:val="20"/>
          <w:szCs w:val="20"/>
        </w:rPr>
      </w:pPr>
    </w:p>
    <w:p w14:paraId="3D4B904F" w14:textId="4AF0F380" w:rsidR="002131BA" w:rsidRDefault="00150759" w:rsidP="003B7E1C">
      <w:pPr>
        <w:spacing w:line="0" w:lineRule="atLeast"/>
        <w:jc w:val="both"/>
        <w:rPr>
          <w:rFonts w:ascii="Arial" w:hAnsi="Arial" w:cs="Arial"/>
          <w:sz w:val="20"/>
          <w:szCs w:val="20"/>
        </w:rPr>
      </w:pPr>
      <w:r>
        <w:rPr>
          <w:rFonts w:ascii="Arial" w:hAnsi="Arial" w:cs="Arial"/>
          <w:sz w:val="20"/>
          <w:szCs w:val="20"/>
        </w:rPr>
        <w:t>The next question</w:t>
      </w:r>
      <w:r w:rsidR="002131BA">
        <w:rPr>
          <w:rFonts w:ascii="Arial" w:hAnsi="Arial" w:cs="Arial"/>
          <w:sz w:val="20"/>
          <w:szCs w:val="20"/>
        </w:rPr>
        <w:t>s</w:t>
      </w:r>
      <w:r>
        <w:rPr>
          <w:rFonts w:ascii="Arial" w:hAnsi="Arial" w:cs="Arial"/>
          <w:sz w:val="20"/>
          <w:szCs w:val="20"/>
        </w:rPr>
        <w:t xml:space="preserve"> </w:t>
      </w:r>
      <w:r w:rsidR="000B33CE">
        <w:rPr>
          <w:rFonts w:ascii="Arial" w:hAnsi="Arial" w:cs="Arial"/>
          <w:sz w:val="20"/>
          <w:szCs w:val="20"/>
        </w:rPr>
        <w:t>would be</w:t>
      </w:r>
      <w:r w:rsidR="002131BA">
        <w:rPr>
          <w:rFonts w:ascii="Arial" w:hAnsi="Arial" w:cs="Arial"/>
          <w:sz w:val="20"/>
          <w:szCs w:val="20"/>
        </w:rPr>
        <w:t>:</w:t>
      </w:r>
    </w:p>
    <w:p w14:paraId="7886ECA9" w14:textId="372B6256" w:rsidR="002131BA" w:rsidRDefault="002131BA" w:rsidP="002131BA">
      <w:pPr>
        <w:spacing w:line="0" w:lineRule="atLeast"/>
        <w:ind w:leftChars="200" w:left="480"/>
        <w:jc w:val="both"/>
        <w:rPr>
          <w:rFonts w:ascii="Arial" w:hAnsi="Arial" w:cs="Arial"/>
          <w:sz w:val="20"/>
          <w:szCs w:val="20"/>
        </w:rPr>
      </w:pPr>
      <w:r>
        <w:rPr>
          <w:rFonts w:ascii="Arial" w:hAnsi="Arial" w:cs="Arial" w:hint="eastAsia"/>
          <w:sz w:val="20"/>
          <w:szCs w:val="20"/>
        </w:rPr>
        <w:t>Q</w:t>
      </w:r>
      <w:r>
        <w:rPr>
          <w:rFonts w:ascii="Arial" w:hAnsi="Arial" w:cs="Arial"/>
          <w:sz w:val="20"/>
          <w:szCs w:val="20"/>
        </w:rPr>
        <w:t>1</w:t>
      </w:r>
      <w:r w:rsidR="00896915">
        <w:rPr>
          <w:rFonts w:ascii="Arial" w:hAnsi="Arial" w:cs="Arial"/>
          <w:sz w:val="20"/>
          <w:szCs w:val="20"/>
        </w:rPr>
        <w:t>:</w:t>
      </w:r>
      <w:r>
        <w:rPr>
          <w:rFonts w:ascii="Arial" w:hAnsi="Arial" w:cs="Arial"/>
          <w:sz w:val="20"/>
          <w:szCs w:val="20"/>
        </w:rPr>
        <w:t xml:space="preserve"> Whether we should make </w:t>
      </w:r>
      <w:bookmarkStart w:id="31" w:name="OLE_LINK14"/>
      <w:r>
        <w:rPr>
          <w:rFonts w:ascii="Arial" w:hAnsi="Arial" w:cs="Arial"/>
          <w:sz w:val="20"/>
          <w:szCs w:val="20"/>
        </w:rPr>
        <w:t>NES-based CHO enhancement mandatory</w:t>
      </w:r>
      <w:bookmarkEnd w:id="31"/>
      <w:r>
        <w:rPr>
          <w:rFonts w:ascii="Arial" w:hAnsi="Arial" w:cs="Arial"/>
          <w:sz w:val="20"/>
          <w:szCs w:val="20"/>
        </w:rPr>
        <w:t xml:space="preserve"> if the NES UE supports cell DTX/DRX.</w:t>
      </w:r>
    </w:p>
    <w:p w14:paraId="5D789193" w14:textId="38CB15DE" w:rsidR="002131BA" w:rsidRDefault="002131BA" w:rsidP="002131BA">
      <w:pPr>
        <w:spacing w:line="0" w:lineRule="atLeast"/>
        <w:ind w:leftChars="200" w:left="480"/>
        <w:jc w:val="both"/>
        <w:rPr>
          <w:rFonts w:ascii="Arial" w:hAnsi="Arial" w:cs="Arial"/>
          <w:sz w:val="20"/>
          <w:szCs w:val="20"/>
        </w:rPr>
      </w:pPr>
      <w:r>
        <w:rPr>
          <w:rFonts w:ascii="Arial" w:hAnsi="Arial" w:cs="Arial" w:hint="eastAsia"/>
          <w:sz w:val="20"/>
          <w:szCs w:val="20"/>
        </w:rPr>
        <w:t>Q</w:t>
      </w:r>
      <w:r>
        <w:rPr>
          <w:rFonts w:ascii="Arial" w:hAnsi="Arial" w:cs="Arial"/>
          <w:sz w:val="20"/>
          <w:szCs w:val="20"/>
        </w:rPr>
        <w:t>2</w:t>
      </w:r>
      <w:r w:rsidR="00896915">
        <w:rPr>
          <w:rFonts w:ascii="Arial" w:hAnsi="Arial" w:cs="Arial"/>
          <w:sz w:val="20"/>
          <w:szCs w:val="20"/>
        </w:rPr>
        <w:t>:</w:t>
      </w:r>
      <w:r>
        <w:rPr>
          <w:rFonts w:ascii="Arial" w:hAnsi="Arial" w:cs="Arial"/>
          <w:sz w:val="20"/>
          <w:szCs w:val="20"/>
        </w:rPr>
        <w:t xml:space="preserve"> Or, whether we should consider bringing the cell DTX/DRX support readiness in </w:t>
      </w:r>
      <w:r>
        <w:rPr>
          <w:rFonts w:ascii="Arial" w:hAnsi="Arial" w:cs="Arial"/>
          <w:sz w:val="20"/>
          <w:szCs w:val="20"/>
        </w:rPr>
        <w:lastRenderedPageBreak/>
        <w:t>network side to be visible for the NES UEs, if we don’t want to make NES-based CHO enhancement generally mandatory.</w:t>
      </w:r>
    </w:p>
    <w:p w14:paraId="38C9EE3E" w14:textId="76AAF98E" w:rsidR="002131BA" w:rsidRDefault="002131BA" w:rsidP="003B7E1C">
      <w:pPr>
        <w:spacing w:line="0" w:lineRule="atLeast"/>
        <w:jc w:val="both"/>
        <w:rPr>
          <w:rFonts w:ascii="Arial" w:hAnsi="Arial" w:cs="Arial"/>
          <w:sz w:val="20"/>
          <w:szCs w:val="20"/>
        </w:rPr>
      </w:pPr>
    </w:p>
    <w:p w14:paraId="1834AA35" w14:textId="4B402EFF" w:rsidR="00896915" w:rsidRDefault="00896915" w:rsidP="003B7E1C">
      <w:pPr>
        <w:spacing w:line="0" w:lineRule="atLeast"/>
        <w:jc w:val="both"/>
        <w:rPr>
          <w:rFonts w:ascii="Arial" w:hAnsi="Arial" w:cs="Arial"/>
          <w:sz w:val="20"/>
          <w:szCs w:val="20"/>
        </w:rPr>
      </w:pPr>
      <w:r>
        <w:rPr>
          <w:rFonts w:ascii="Arial" w:hAnsi="Arial" w:cs="Arial" w:hint="eastAsia"/>
          <w:sz w:val="20"/>
          <w:szCs w:val="20"/>
        </w:rPr>
        <w:t>I</w:t>
      </w:r>
      <w:r>
        <w:rPr>
          <w:rFonts w:ascii="Arial" w:hAnsi="Arial" w:cs="Arial"/>
          <w:sz w:val="20"/>
          <w:szCs w:val="20"/>
        </w:rPr>
        <w:t>n this</w:t>
      </w:r>
      <w:r w:rsidR="00F50988">
        <w:rPr>
          <w:rFonts w:ascii="Arial" w:hAnsi="Arial" w:cs="Arial"/>
          <w:sz w:val="20"/>
          <w:szCs w:val="20"/>
        </w:rPr>
        <w:t xml:space="preserve"> phase</w:t>
      </w:r>
      <w:r>
        <w:rPr>
          <w:rFonts w:ascii="Arial" w:hAnsi="Arial" w:cs="Arial"/>
          <w:sz w:val="20"/>
          <w:szCs w:val="20"/>
        </w:rPr>
        <w:t>, we don’t think it’s beneficial to discuss Q2 because it will introduce significant spec. impact and</w:t>
      </w:r>
      <w:r w:rsidR="00F50988">
        <w:rPr>
          <w:rFonts w:ascii="Arial" w:hAnsi="Arial" w:cs="Arial"/>
          <w:sz w:val="20"/>
          <w:szCs w:val="20"/>
        </w:rPr>
        <w:t xml:space="preserve"> further</w:t>
      </w:r>
      <w:r>
        <w:rPr>
          <w:rFonts w:ascii="Arial" w:hAnsi="Arial" w:cs="Arial"/>
          <w:sz w:val="20"/>
          <w:szCs w:val="20"/>
        </w:rPr>
        <w:t xml:space="preserve"> complicate the Rel-18 NES design. It’s also worthwhile to note that even we agree to make </w:t>
      </w:r>
      <w:r>
        <w:rPr>
          <w:rFonts w:ascii="Arial" w:hAnsi="Arial" w:cs="Arial"/>
          <w:kern w:val="0"/>
          <w:sz w:val="20"/>
          <w:szCs w:val="20"/>
        </w:rPr>
        <w:t xml:space="preserve">NES-based CHO enhancement mandatory for NES UEs supporting cell DTX/DRX, we don’t need to reconsider allowing NES UEs in the Scenario #1 to camp on. It’s because we want to </w:t>
      </w:r>
      <w:r w:rsidR="00F50988">
        <w:rPr>
          <w:rFonts w:ascii="Arial" w:hAnsi="Arial" w:cs="Arial"/>
          <w:kern w:val="0"/>
          <w:sz w:val="20"/>
          <w:szCs w:val="20"/>
        </w:rPr>
        <w:t>avoid potential risk of bad user experience</w:t>
      </w:r>
      <w:r w:rsidR="00E725A7">
        <w:rPr>
          <w:rFonts w:ascii="Arial" w:hAnsi="Arial" w:cs="Arial"/>
          <w:kern w:val="0"/>
          <w:sz w:val="20"/>
          <w:szCs w:val="20"/>
        </w:rPr>
        <w:t xml:space="preserve"> as much as possible</w:t>
      </w:r>
      <w:r w:rsidR="00F50988">
        <w:rPr>
          <w:rFonts w:ascii="Arial" w:hAnsi="Arial" w:cs="Arial"/>
          <w:kern w:val="0"/>
          <w:sz w:val="20"/>
          <w:szCs w:val="20"/>
        </w:rPr>
        <w:t>.</w:t>
      </w:r>
    </w:p>
    <w:p w14:paraId="0462A6A7" w14:textId="579FF7F5" w:rsidR="007F0DD8" w:rsidRDefault="007F0DD8" w:rsidP="003B7E1C">
      <w:pPr>
        <w:spacing w:line="0" w:lineRule="atLeast"/>
        <w:jc w:val="both"/>
        <w:rPr>
          <w:rFonts w:ascii="Arial" w:hAnsi="Arial" w:cs="Arial"/>
          <w:sz w:val="20"/>
          <w:szCs w:val="20"/>
        </w:rPr>
      </w:pPr>
    </w:p>
    <w:p w14:paraId="17E6E0FA" w14:textId="504E06CA" w:rsidR="007F0DD8" w:rsidRDefault="007F0DD8" w:rsidP="007F0DD8">
      <w:pPr>
        <w:pStyle w:val="a3"/>
        <w:widowControl/>
        <w:numPr>
          <w:ilvl w:val="0"/>
          <w:numId w:val="3"/>
        </w:numPr>
        <w:overflowPunct w:val="0"/>
        <w:autoSpaceDE w:val="0"/>
        <w:autoSpaceDN w:val="0"/>
        <w:adjustRightInd w:val="0"/>
        <w:spacing w:after="180" w:line="0" w:lineRule="atLeast"/>
        <w:ind w:leftChars="0" w:left="1134" w:hanging="1134"/>
        <w:contextualSpacing/>
        <w:jc w:val="both"/>
        <w:rPr>
          <w:rFonts w:ascii="Arial" w:eastAsia="新細明體" w:hAnsi="Arial" w:cs="Arial"/>
          <w:b/>
          <w:bCs/>
          <w:kern w:val="0"/>
          <w:sz w:val="20"/>
          <w:szCs w:val="20"/>
        </w:rPr>
      </w:pPr>
      <w:bookmarkStart w:id="32" w:name="_Ref159239932"/>
      <w:bookmarkStart w:id="33" w:name="OLE_LINK13"/>
      <w:r>
        <w:rPr>
          <w:rFonts w:ascii="Arial" w:eastAsia="新細明體" w:hAnsi="Arial" w:cs="Arial"/>
          <w:b/>
          <w:bCs/>
          <w:sz w:val="20"/>
          <w:szCs w:val="20"/>
        </w:rPr>
        <w:t xml:space="preserve">RAN2 </w:t>
      </w:r>
      <w:r w:rsidR="00896915">
        <w:rPr>
          <w:rFonts w:ascii="Arial" w:eastAsia="新細明體" w:hAnsi="Arial" w:cs="Arial"/>
          <w:b/>
          <w:bCs/>
          <w:sz w:val="20"/>
          <w:szCs w:val="20"/>
        </w:rPr>
        <w:t>t</w:t>
      </w:r>
      <w:r>
        <w:rPr>
          <w:rFonts w:ascii="Arial" w:eastAsia="新細明體" w:hAnsi="Arial" w:cs="Arial"/>
          <w:b/>
          <w:bCs/>
          <w:sz w:val="20"/>
          <w:szCs w:val="20"/>
        </w:rPr>
        <w:t xml:space="preserve">o </w:t>
      </w:r>
      <w:r w:rsidR="00722111">
        <w:rPr>
          <w:rFonts w:ascii="Arial" w:eastAsia="新細明體" w:hAnsi="Arial" w:cs="Arial"/>
          <w:b/>
          <w:bCs/>
          <w:sz w:val="20"/>
          <w:szCs w:val="20"/>
        </w:rPr>
        <w:t>discuss</w:t>
      </w:r>
      <w:r>
        <w:rPr>
          <w:rFonts w:ascii="Arial" w:eastAsia="新細明體" w:hAnsi="Arial" w:cs="Arial"/>
          <w:b/>
          <w:bCs/>
          <w:sz w:val="20"/>
          <w:szCs w:val="20"/>
        </w:rPr>
        <w:t xml:space="preserve"> </w:t>
      </w:r>
      <w:r w:rsidR="00896915">
        <w:rPr>
          <w:rFonts w:ascii="Arial" w:eastAsia="新細明體" w:hAnsi="Arial" w:cs="Arial"/>
          <w:b/>
          <w:bCs/>
          <w:sz w:val="20"/>
          <w:szCs w:val="20"/>
        </w:rPr>
        <w:t>making</w:t>
      </w:r>
      <w:r>
        <w:rPr>
          <w:rFonts w:ascii="Arial" w:eastAsia="新細明體" w:hAnsi="Arial" w:cs="Arial"/>
          <w:b/>
          <w:bCs/>
          <w:sz w:val="20"/>
          <w:szCs w:val="20"/>
        </w:rPr>
        <w:t xml:space="preserve"> </w:t>
      </w:r>
      <w:r w:rsidR="000B33CE">
        <w:rPr>
          <w:rFonts w:ascii="Arial" w:eastAsia="新細明體" w:hAnsi="Arial" w:cs="Arial"/>
          <w:b/>
          <w:bCs/>
          <w:sz w:val="20"/>
          <w:szCs w:val="20"/>
        </w:rPr>
        <w:t xml:space="preserve">NES-based </w:t>
      </w:r>
      <w:r>
        <w:rPr>
          <w:rFonts w:ascii="Arial" w:eastAsia="新細明體" w:hAnsi="Arial" w:cs="Arial"/>
          <w:b/>
          <w:bCs/>
          <w:sz w:val="20"/>
          <w:szCs w:val="20"/>
        </w:rPr>
        <w:t>CHO enhancement</w:t>
      </w:r>
      <w:r w:rsidR="000B33CE">
        <w:rPr>
          <w:rFonts w:ascii="Arial" w:eastAsia="新細明體" w:hAnsi="Arial" w:cs="Arial"/>
          <w:b/>
          <w:bCs/>
          <w:sz w:val="20"/>
          <w:szCs w:val="20"/>
        </w:rPr>
        <w:t xml:space="preserve"> </w:t>
      </w:r>
      <w:r w:rsidR="00896915">
        <w:rPr>
          <w:rFonts w:ascii="Arial" w:eastAsia="新細明體" w:hAnsi="Arial" w:cs="Arial"/>
          <w:b/>
          <w:bCs/>
          <w:sz w:val="20"/>
          <w:szCs w:val="20"/>
        </w:rPr>
        <w:t>conditionally mandatory</w:t>
      </w:r>
      <w:r w:rsidR="00896915">
        <w:rPr>
          <w:rFonts w:ascii="Arial" w:eastAsia="新細明體" w:hAnsi="Arial" w:cs="Arial"/>
          <w:b/>
          <w:bCs/>
          <w:kern w:val="0"/>
          <w:sz w:val="20"/>
          <w:szCs w:val="20"/>
        </w:rPr>
        <w:t>: NES-based CHO enhancement support is mandatory for the UEs supporting cell DTX/DRX.</w:t>
      </w:r>
      <w:bookmarkEnd w:id="32"/>
    </w:p>
    <w:bookmarkEnd w:id="33"/>
    <w:p w14:paraId="56B5EE93" w14:textId="77777777" w:rsidR="002131BA" w:rsidRDefault="002131BA" w:rsidP="003B7E1C">
      <w:pPr>
        <w:spacing w:line="0" w:lineRule="atLeast"/>
        <w:jc w:val="both"/>
        <w:rPr>
          <w:rFonts w:ascii="Arial" w:hAnsi="Arial" w:cs="Arial"/>
          <w:sz w:val="20"/>
          <w:szCs w:val="20"/>
        </w:rPr>
      </w:pPr>
    </w:p>
    <w:p w14:paraId="4BB1FBB2" w14:textId="222916E0" w:rsidR="00CF3B8B" w:rsidRPr="00CF3B8B" w:rsidRDefault="00CF3B8B" w:rsidP="00CF3B8B">
      <w:pPr>
        <w:pStyle w:val="a3"/>
        <w:numPr>
          <w:ilvl w:val="1"/>
          <w:numId w:val="1"/>
        </w:numPr>
        <w:pBdr>
          <w:top w:val="single" w:sz="12" w:space="1" w:color="auto"/>
        </w:pBdr>
        <w:ind w:leftChars="0" w:left="709" w:hanging="709"/>
        <w:outlineLvl w:val="1"/>
        <w:rPr>
          <w:rFonts w:ascii="Arial" w:hAnsi="Arial" w:cs="Arial"/>
          <w:sz w:val="32"/>
          <w:szCs w:val="32"/>
        </w:rPr>
      </w:pPr>
      <w:r>
        <w:rPr>
          <w:rFonts w:ascii="Arial" w:hAnsi="Arial" w:cs="Arial"/>
          <w:sz w:val="32"/>
          <w:szCs w:val="32"/>
        </w:rPr>
        <w:t>[N042]</w:t>
      </w:r>
      <w:r w:rsidR="003E6CCC">
        <w:rPr>
          <w:rFonts w:ascii="Arial" w:hAnsi="Arial" w:cs="Arial" w:hint="eastAsia"/>
          <w:sz w:val="32"/>
          <w:szCs w:val="32"/>
        </w:rPr>
        <w:t xml:space="preserve"> </w:t>
      </w:r>
      <w:r w:rsidR="00622750">
        <w:rPr>
          <w:rFonts w:ascii="Arial" w:hAnsi="Arial" w:cs="Arial"/>
          <w:sz w:val="32"/>
          <w:szCs w:val="32"/>
        </w:rPr>
        <w:t xml:space="preserve">Parameter 1) of </w:t>
      </w:r>
      <w:proofErr w:type="spellStart"/>
      <w:r w:rsidR="00622750">
        <w:rPr>
          <w:rFonts w:ascii="Arial" w:hAnsi="Arial" w:cs="Arial"/>
          <w:sz w:val="32"/>
          <w:szCs w:val="32"/>
        </w:rPr>
        <w:t>csi-ReportSubConfig</w:t>
      </w:r>
      <w:proofErr w:type="spellEnd"/>
    </w:p>
    <w:p w14:paraId="729817D6" w14:textId="2AFACA30" w:rsidR="007D450B" w:rsidRDefault="00B81BAD" w:rsidP="003B7E1C">
      <w:pPr>
        <w:spacing w:line="0" w:lineRule="atLeast"/>
        <w:jc w:val="both"/>
        <w:rPr>
          <w:rFonts w:ascii="Arial" w:hAnsi="Arial" w:cs="Arial"/>
          <w:sz w:val="20"/>
          <w:szCs w:val="20"/>
          <w:lang w:val="en-GB"/>
        </w:rPr>
      </w:pPr>
      <w:r w:rsidRPr="00B81BAD">
        <w:rPr>
          <w:rFonts w:ascii="Arial" w:hAnsi="Arial" w:cs="Arial"/>
          <w:sz w:val="20"/>
          <w:szCs w:val="20"/>
          <w:lang w:val="en-GB"/>
        </w:rPr>
        <w:t>In the context of NR CSI reporting and CSI enhancement for 3GPP Rel-18 NES, RAN1 LS [</w:t>
      </w:r>
      <w:r w:rsidR="00005916">
        <w:rPr>
          <w:rFonts w:ascii="Arial" w:hAnsi="Arial" w:cs="Arial"/>
          <w:sz w:val="20"/>
          <w:szCs w:val="20"/>
          <w:lang w:val="en-GB"/>
        </w:rPr>
        <w:t>5</w:t>
      </w:r>
      <w:r w:rsidRPr="00B81BAD">
        <w:rPr>
          <w:rFonts w:ascii="Arial" w:hAnsi="Arial" w:cs="Arial"/>
          <w:sz w:val="20"/>
          <w:szCs w:val="20"/>
          <w:lang w:val="en-GB"/>
        </w:rPr>
        <w:t xml:space="preserve">] provides guidance on the configuration of CSI report parameters, particularly emphasizing the importance of type1 codebook restriction information within the </w:t>
      </w:r>
      <w:r>
        <w:rPr>
          <w:rFonts w:ascii="Arial" w:hAnsi="Arial" w:cs="Arial"/>
          <w:sz w:val="20"/>
          <w:szCs w:val="20"/>
          <w:lang w:val="en-GB"/>
        </w:rPr>
        <w:t>‘</w:t>
      </w:r>
      <w:proofErr w:type="spellStart"/>
      <w:r>
        <w:rPr>
          <w:rFonts w:ascii="Arial" w:hAnsi="Arial" w:cs="Arial"/>
          <w:kern w:val="0"/>
          <w:sz w:val="20"/>
          <w:szCs w:val="20"/>
          <w:lang w:val="en-GB"/>
        </w:rPr>
        <w:t>codebookConfig</w:t>
      </w:r>
      <w:proofErr w:type="spellEnd"/>
      <w:r>
        <w:rPr>
          <w:rFonts w:ascii="Arial" w:hAnsi="Arial" w:cs="Arial"/>
          <w:sz w:val="20"/>
          <w:szCs w:val="20"/>
          <w:lang w:val="en-GB"/>
        </w:rPr>
        <w:t>’</w:t>
      </w:r>
      <w:r w:rsidRPr="00B81BAD">
        <w:rPr>
          <w:rFonts w:ascii="Arial" w:hAnsi="Arial" w:cs="Arial"/>
          <w:sz w:val="20"/>
          <w:szCs w:val="20"/>
          <w:lang w:val="en-GB"/>
        </w:rPr>
        <w:t>, as quoted below</w:t>
      </w:r>
      <w:r w:rsidR="00B40B5C">
        <w:rPr>
          <w:rFonts w:ascii="Arial" w:hAnsi="Arial" w:cs="Arial"/>
          <w:sz w:val="20"/>
          <w:szCs w:val="20"/>
          <w:lang w:val="en-GB"/>
        </w:rPr>
        <w:t>, the highlighted parts were overlooked.</w:t>
      </w:r>
    </w:p>
    <w:p w14:paraId="02FBE59D" w14:textId="30E85473" w:rsidR="00D844DB" w:rsidRPr="00B81BAD" w:rsidRDefault="00D844DB" w:rsidP="003B7E1C">
      <w:pPr>
        <w:spacing w:line="0" w:lineRule="atLeast"/>
        <w:jc w:val="both"/>
        <w:rPr>
          <w:rFonts w:ascii="Arial" w:hAnsi="Arial" w:cs="Arial"/>
          <w:sz w:val="20"/>
          <w:szCs w:val="20"/>
          <w:lang w:val="en-GB"/>
        </w:rPr>
      </w:pPr>
    </w:p>
    <w:tbl>
      <w:tblPr>
        <w:tblStyle w:val="ac"/>
        <w:tblW w:w="0" w:type="auto"/>
        <w:tblLook w:val="04A0" w:firstRow="1" w:lastRow="0" w:firstColumn="1" w:lastColumn="0" w:noHBand="0" w:noVBand="1"/>
      </w:tblPr>
      <w:tblGrid>
        <w:gridCol w:w="5070"/>
        <w:gridCol w:w="3292"/>
      </w:tblGrid>
      <w:tr w:rsidR="00B81BAD" w14:paraId="2A9A068C" w14:textId="77777777" w:rsidTr="002C3081">
        <w:tc>
          <w:tcPr>
            <w:tcW w:w="5070" w:type="dxa"/>
            <w:shd w:val="clear" w:color="auto" w:fill="00B0F0"/>
          </w:tcPr>
          <w:p w14:paraId="65BD51D3" w14:textId="2C07E396" w:rsidR="00B81BAD" w:rsidRPr="00B81BAD" w:rsidRDefault="00B81BAD" w:rsidP="003B7E1C">
            <w:pPr>
              <w:spacing w:line="0" w:lineRule="atLeast"/>
              <w:jc w:val="both"/>
              <w:rPr>
                <w:rFonts w:ascii="Arial" w:hAnsi="Arial" w:cs="Arial"/>
                <w:b/>
                <w:bCs/>
                <w:color w:val="FFFFFF" w:themeColor="background1"/>
                <w:sz w:val="20"/>
                <w:szCs w:val="20"/>
                <w:lang w:val="en-GB"/>
              </w:rPr>
            </w:pPr>
            <w:r w:rsidRPr="00B81BAD">
              <w:rPr>
                <w:rFonts w:ascii="Arial" w:hAnsi="Arial" w:cs="Arial" w:hint="eastAsia"/>
                <w:b/>
                <w:bCs/>
                <w:color w:val="FFFFFF" w:themeColor="background1"/>
                <w:sz w:val="20"/>
                <w:szCs w:val="20"/>
                <w:lang w:val="en-GB"/>
              </w:rPr>
              <w:t>D</w:t>
            </w:r>
            <w:r w:rsidRPr="00B81BAD">
              <w:rPr>
                <w:rFonts w:ascii="Arial" w:hAnsi="Arial" w:cs="Arial"/>
                <w:b/>
                <w:bCs/>
                <w:color w:val="FFFFFF" w:themeColor="background1"/>
                <w:sz w:val="20"/>
                <w:szCs w:val="20"/>
                <w:lang w:val="en-GB"/>
              </w:rPr>
              <w:t xml:space="preserve">escription (of </w:t>
            </w:r>
            <w:proofErr w:type="spellStart"/>
            <w:r w:rsidRPr="00B81BAD">
              <w:rPr>
                <w:rFonts w:ascii="Arial" w:hAnsi="Arial" w:cs="Arial"/>
                <w:b/>
                <w:bCs/>
                <w:i/>
                <w:iCs/>
                <w:color w:val="FFFFFF" w:themeColor="background1"/>
                <w:sz w:val="20"/>
                <w:szCs w:val="20"/>
                <w:lang w:val="en-GB"/>
              </w:rPr>
              <w:t>csi-ReportSubConfig</w:t>
            </w:r>
            <w:proofErr w:type="spellEnd"/>
            <w:r w:rsidRPr="00B81BAD">
              <w:rPr>
                <w:rFonts w:ascii="Arial" w:hAnsi="Arial" w:cs="Arial"/>
                <w:b/>
                <w:bCs/>
                <w:color w:val="FFFFFF" w:themeColor="background1"/>
                <w:sz w:val="20"/>
                <w:szCs w:val="20"/>
                <w:lang w:val="en-GB"/>
              </w:rPr>
              <w:t>)</w:t>
            </w:r>
          </w:p>
        </w:tc>
        <w:tc>
          <w:tcPr>
            <w:tcW w:w="3292" w:type="dxa"/>
            <w:shd w:val="clear" w:color="auto" w:fill="00B0F0"/>
          </w:tcPr>
          <w:p w14:paraId="2AF8EC9D" w14:textId="6D172021" w:rsidR="00B81BAD" w:rsidRPr="00B81BAD" w:rsidRDefault="00B81BAD" w:rsidP="003B7E1C">
            <w:pPr>
              <w:spacing w:line="0" w:lineRule="atLeast"/>
              <w:jc w:val="both"/>
              <w:rPr>
                <w:rFonts w:ascii="Arial" w:hAnsi="Arial" w:cs="Arial"/>
                <w:b/>
                <w:bCs/>
                <w:color w:val="FFFFFF" w:themeColor="background1"/>
                <w:sz w:val="20"/>
                <w:szCs w:val="20"/>
                <w:lang w:val="en-GB"/>
              </w:rPr>
            </w:pPr>
            <w:r w:rsidRPr="00B81BAD">
              <w:rPr>
                <w:rFonts w:ascii="Arial" w:hAnsi="Arial" w:cs="Arial" w:hint="eastAsia"/>
                <w:b/>
                <w:bCs/>
                <w:color w:val="FFFFFF" w:themeColor="background1"/>
                <w:sz w:val="20"/>
                <w:szCs w:val="20"/>
                <w:lang w:val="en-GB"/>
              </w:rPr>
              <w:t>V</w:t>
            </w:r>
            <w:r w:rsidRPr="00B81BAD">
              <w:rPr>
                <w:rFonts w:ascii="Arial" w:hAnsi="Arial" w:cs="Arial"/>
                <w:b/>
                <w:bCs/>
                <w:color w:val="FFFFFF" w:themeColor="background1"/>
                <w:sz w:val="20"/>
                <w:szCs w:val="20"/>
                <w:lang w:val="en-GB"/>
              </w:rPr>
              <w:t xml:space="preserve">alue range (of </w:t>
            </w:r>
            <w:proofErr w:type="spellStart"/>
            <w:r w:rsidRPr="00B81BAD">
              <w:rPr>
                <w:rFonts w:ascii="Arial" w:hAnsi="Arial" w:cs="Arial"/>
                <w:b/>
                <w:bCs/>
                <w:i/>
                <w:iCs/>
                <w:color w:val="FFFFFF" w:themeColor="background1"/>
                <w:sz w:val="20"/>
                <w:szCs w:val="20"/>
                <w:lang w:val="en-GB"/>
              </w:rPr>
              <w:t>csi-ReportSubConfig</w:t>
            </w:r>
            <w:proofErr w:type="spellEnd"/>
            <w:r w:rsidRPr="00B81BAD">
              <w:rPr>
                <w:rFonts w:ascii="Arial" w:hAnsi="Arial" w:cs="Arial"/>
                <w:b/>
                <w:bCs/>
                <w:color w:val="FFFFFF" w:themeColor="background1"/>
                <w:sz w:val="20"/>
                <w:szCs w:val="20"/>
                <w:lang w:val="en-GB"/>
              </w:rPr>
              <w:t>)</w:t>
            </w:r>
          </w:p>
        </w:tc>
      </w:tr>
      <w:tr w:rsidR="00B81BAD" w14:paraId="07896FA1" w14:textId="77777777" w:rsidTr="002C3081">
        <w:tc>
          <w:tcPr>
            <w:tcW w:w="5070" w:type="dxa"/>
          </w:tcPr>
          <w:p w14:paraId="249EBCEB" w14:textId="77777777" w:rsidR="00B81BAD" w:rsidRPr="00B81BAD" w:rsidRDefault="00B81BAD" w:rsidP="00B81BAD">
            <w:pPr>
              <w:spacing w:line="0" w:lineRule="atLeast"/>
              <w:jc w:val="both"/>
              <w:rPr>
                <w:rFonts w:ascii="Arial" w:hAnsi="Arial" w:cs="Arial"/>
                <w:sz w:val="20"/>
                <w:szCs w:val="20"/>
                <w:lang w:val="en-GB"/>
              </w:rPr>
            </w:pPr>
            <w:r w:rsidRPr="00B81BAD">
              <w:rPr>
                <w:rFonts w:ascii="Arial" w:hAnsi="Arial" w:cs="Arial"/>
                <w:sz w:val="20"/>
                <w:szCs w:val="20"/>
                <w:lang w:val="en-GB"/>
              </w:rPr>
              <w:t xml:space="preserve">Configure parameters in one sub-configuration within a CSI report configuration. </w:t>
            </w:r>
          </w:p>
          <w:p w14:paraId="78C25C3C" w14:textId="77777777" w:rsidR="00B81BAD" w:rsidRPr="00B81BAD" w:rsidRDefault="00B81BAD" w:rsidP="00B81BAD">
            <w:pPr>
              <w:spacing w:line="0" w:lineRule="atLeast"/>
              <w:jc w:val="both"/>
              <w:rPr>
                <w:rFonts w:ascii="Arial" w:hAnsi="Arial" w:cs="Arial"/>
                <w:sz w:val="20"/>
                <w:szCs w:val="20"/>
                <w:lang w:val="en-GB"/>
              </w:rPr>
            </w:pPr>
            <w:r w:rsidRPr="00B81BAD">
              <w:rPr>
                <w:rFonts w:ascii="Arial" w:hAnsi="Arial" w:cs="Arial"/>
                <w:sz w:val="20"/>
                <w:szCs w:val="20"/>
                <w:lang w:val="en-GB"/>
              </w:rPr>
              <w:t>The parameters include</w:t>
            </w:r>
          </w:p>
          <w:p w14:paraId="24F739C5" w14:textId="471AB5ED" w:rsidR="00B81BAD" w:rsidRPr="00B81BAD" w:rsidRDefault="00B81BAD" w:rsidP="00B81BAD">
            <w:pPr>
              <w:spacing w:line="0" w:lineRule="atLeast"/>
              <w:jc w:val="both"/>
              <w:rPr>
                <w:rFonts w:ascii="Arial" w:hAnsi="Arial" w:cs="Arial"/>
                <w:sz w:val="20"/>
                <w:szCs w:val="20"/>
                <w:lang w:val="en-GB"/>
              </w:rPr>
            </w:pPr>
            <w:r w:rsidRPr="00B81BAD">
              <w:rPr>
                <w:rFonts w:ascii="Arial" w:hAnsi="Arial" w:cs="Arial"/>
                <w:sz w:val="20"/>
                <w:szCs w:val="20"/>
                <w:lang w:val="en-GB"/>
              </w:rPr>
              <w:t>0) Sub-configuration ID (</w:t>
            </w:r>
            <w:proofErr w:type="spellStart"/>
            <w:r w:rsidRPr="00B81BAD">
              <w:rPr>
                <w:rFonts w:ascii="Arial" w:hAnsi="Arial" w:cs="Arial"/>
                <w:sz w:val="20"/>
                <w:szCs w:val="20"/>
                <w:lang w:val="en-GB"/>
              </w:rPr>
              <w:t>csi-ReportSubConfigID</w:t>
            </w:r>
            <w:proofErr w:type="spellEnd"/>
            <w:r w:rsidRPr="00B81BAD">
              <w:rPr>
                <w:rFonts w:ascii="Arial" w:hAnsi="Arial" w:cs="Arial"/>
                <w:sz w:val="20"/>
                <w:szCs w:val="20"/>
                <w:lang w:val="en-GB"/>
              </w:rPr>
              <w:t>)</w:t>
            </w:r>
          </w:p>
          <w:p w14:paraId="3B700AE4" w14:textId="77777777" w:rsidR="00B81BAD" w:rsidRPr="00B81BAD" w:rsidRDefault="00B81BAD" w:rsidP="00B81BAD">
            <w:pPr>
              <w:spacing w:line="0" w:lineRule="atLeast"/>
              <w:jc w:val="both"/>
              <w:rPr>
                <w:rFonts w:ascii="Arial" w:hAnsi="Arial" w:cs="Arial"/>
                <w:sz w:val="20"/>
                <w:szCs w:val="20"/>
                <w:lang w:val="en-GB"/>
              </w:rPr>
            </w:pPr>
            <w:r w:rsidRPr="00B81BAD">
              <w:rPr>
                <w:rFonts w:ascii="Arial" w:hAnsi="Arial" w:cs="Arial"/>
                <w:sz w:val="20"/>
                <w:szCs w:val="20"/>
                <w:lang w:val="en-GB"/>
              </w:rPr>
              <w:t>1) Either 1a) or 1b) or neither as follows</w:t>
            </w:r>
          </w:p>
          <w:p w14:paraId="545E9BE0" w14:textId="77777777" w:rsidR="00B81BAD" w:rsidRPr="00B81BAD" w:rsidRDefault="00B81BAD" w:rsidP="00B81BAD">
            <w:pPr>
              <w:spacing w:line="0" w:lineRule="atLeast"/>
              <w:jc w:val="both"/>
              <w:rPr>
                <w:rFonts w:ascii="Arial" w:hAnsi="Arial" w:cs="Arial"/>
                <w:sz w:val="20"/>
                <w:szCs w:val="20"/>
                <w:highlight w:val="yellow"/>
                <w:lang w:val="en-GB"/>
              </w:rPr>
            </w:pPr>
            <w:r w:rsidRPr="00B81BAD">
              <w:rPr>
                <w:rFonts w:ascii="Arial" w:hAnsi="Arial" w:cs="Arial"/>
                <w:sz w:val="20"/>
                <w:szCs w:val="20"/>
                <w:lang w:val="en-GB"/>
              </w:rPr>
              <w:t xml:space="preserve">    </w:t>
            </w:r>
            <w:r w:rsidRPr="00B81BAD">
              <w:rPr>
                <w:rFonts w:ascii="Arial" w:hAnsi="Arial" w:cs="Arial"/>
                <w:sz w:val="20"/>
                <w:szCs w:val="20"/>
                <w:highlight w:val="yellow"/>
                <w:lang w:val="en-GB"/>
              </w:rPr>
              <w:t xml:space="preserve">1a) </w:t>
            </w:r>
          </w:p>
          <w:p w14:paraId="4C8ED26A" w14:textId="77777777" w:rsidR="00B81BAD" w:rsidRPr="00B81BAD" w:rsidRDefault="00B81BAD" w:rsidP="00B81BAD">
            <w:pPr>
              <w:spacing w:line="0" w:lineRule="atLeast"/>
              <w:jc w:val="both"/>
              <w:rPr>
                <w:rFonts w:ascii="Arial" w:hAnsi="Arial" w:cs="Arial"/>
                <w:sz w:val="20"/>
                <w:szCs w:val="20"/>
                <w:highlight w:val="yellow"/>
                <w:lang w:val="en-GB"/>
              </w:rPr>
            </w:pPr>
            <w:r w:rsidRPr="00B81BAD">
              <w:rPr>
                <w:rFonts w:ascii="Arial" w:hAnsi="Arial" w:cs="Arial"/>
                <w:sz w:val="20"/>
                <w:szCs w:val="20"/>
                <w:highlight w:val="yellow"/>
                <w:lang w:val="en-GB"/>
              </w:rPr>
              <w:t xml:space="preserve">- codebook subset restriction, </w:t>
            </w:r>
          </w:p>
          <w:p w14:paraId="1E2B17E2" w14:textId="77777777" w:rsidR="00B81BAD" w:rsidRPr="00B81BAD" w:rsidRDefault="00B81BAD" w:rsidP="00B81BAD">
            <w:pPr>
              <w:spacing w:line="0" w:lineRule="atLeast"/>
              <w:jc w:val="both"/>
              <w:rPr>
                <w:rFonts w:ascii="Arial" w:hAnsi="Arial" w:cs="Arial"/>
                <w:sz w:val="20"/>
                <w:szCs w:val="20"/>
                <w:highlight w:val="yellow"/>
                <w:lang w:val="en-GB"/>
              </w:rPr>
            </w:pPr>
            <w:r w:rsidRPr="00B81BAD">
              <w:rPr>
                <w:rFonts w:ascii="Arial" w:hAnsi="Arial" w:cs="Arial"/>
                <w:sz w:val="20"/>
                <w:szCs w:val="20"/>
                <w:highlight w:val="yellow"/>
                <w:lang w:val="en-GB"/>
              </w:rPr>
              <w:t>- rank restriction</w:t>
            </w:r>
          </w:p>
          <w:p w14:paraId="763FF7BD" w14:textId="77777777" w:rsidR="00B81BAD" w:rsidRPr="00B81BAD" w:rsidRDefault="00B81BAD" w:rsidP="00B81BAD">
            <w:pPr>
              <w:spacing w:line="0" w:lineRule="atLeast"/>
              <w:jc w:val="both"/>
              <w:rPr>
                <w:rFonts w:ascii="Arial" w:hAnsi="Arial" w:cs="Arial"/>
                <w:sz w:val="20"/>
                <w:szCs w:val="20"/>
                <w:highlight w:val="yellow"/>
                <w:lang w:val="en-GB"/>
              </w:rPr>
            </w:pPr>
            <w:r w:rsidRPr="00B81BAD">
              <w:rPr>
                <w:rFonts w:ascii="Arial" w:hAnsi="Arial" w:cs="Arial"/>
                <w:sz w:val="20"/>
                <w:szCs w:val="20"/>
                <w:highlight w:val="yellow"/>
                <w:lang w:val="en-GB"/>
              </w:rPr>
              <w:t>- N1, N2 if single panel codebook is</w:t>
            </w:r>
          </w:p>
          <w:p w14:paraId="751632DC" w14:textId="31A754BE" w:rsidR="00B81BAD" w:rsidRPr="00B81BAD" w:rsidRDefault="00B81BAD" w:rsidP="00B81BAD">
            <w:pPr>
              <w:spacing w:line="0" w:lineRule="atLeast"/>
              <w:jc w:val="both"/>
              <w:rPr>
                <w:rFonts w:ascii="Arial" w:hAnsi="Arial" w:cs="Arial"/>
                <w:sz w:val="20"/>
                <w:szCs w:val="20"/>
                <w:highlight w:val="yellow"/>
                <w:lang w:val="en-GB"/>
              </w:rPr>
            </w:pPr>
            <w:r w:rsidRPr="00B81BAD">
              <w:rPr>
                <w:rFonts w:ascii="Arial" w:hAnsi="Arial" w:cs="Arial"/>
                <w:sz w:val="20"/>
                <w:szCs w:val="20"/>
                <w:highlight w:val="yellow"/>
                <w:lang w:val="en-GB"/>
              </w:rPr>
              <w:t>configured and additionally Ng if multi-panel codebook</w:t>
            </w:r>
            <w:r w:rsidR="0047124D">
              <w:rPr>
                <w:rFonts w:ascii="Arial" w:hAnsi="Arial" w:cs="Arial"/>
                <w:sz w:val="20"/>
                <w:szCs w:val="20"/>
                <w:highlight w:val="yellow"/>
                <w:lang w:val="en-GB"/>
              </w:rPr>
              <w:t xml:space="preserve"> </w:t>
            </w:r>
            <w:r w:rsidRPr="00B81BAD">
              <w:rPr>
                <w:rFonts w:ascii="Arial" w:hAnsi="Arial" w:cs="Arial"/>
                <w:sz w:val="20"/>
                <w:szCs w:val="20"/>
                <w:highlight w:val="yellow"/>
                <w:lang w:val="en-GB"/>
              </w:rPr>
              <w:t>configured</w:t>
            </w:r>
          </w:p>
          <w:p w14:paraId="6FAA0892" w14:textId="77777777" w:rsidR="00B81BAD" w:rsidRPr="00B81BAD" w:rsidRDefault="00B81BAD" w:rsidP="00B81BAD">
            <w:pPr>
              <w:spacing w:line="0" w:lineRule="atLeast"/>
              <w:jc w:val="both"/>
              <w:rPr>
                <w:rFonts w:ascii="Arial" w:hAnsi="Arial" w:cs="Arial"/>
                <w:sz w:val="20"/>
                <w:szCs w:val="20"/>
                <w:highlight w:val="yellow"/>
                <w:lang w:val="en-GB"/>
              </w:rPr>
            </w:pPr>
            <w:r w:rsidRPr="00B81BAD">
              <w:rPr>
                <w:rFonts w:ascii="Arial" w:hAnsi="Arial" w:cs="Arial"/>
                <w:sz w:val="20"/>
                <w:szCs w:val="20"/>
                <w:highlight w:val="yellow"/>
                <w:lang w:val="en-GB"/>
              </w:rPr>
              <w:t xml:space="preserve">- </w:t>
            </w:r>
            <w:proofErr w:type="spellStart"/>
            <w:r w:rsidRPr="00B81BAD">
              <w:rPr>
                <w:rFonts w:ascii="Arial" w:hAnsi="Arial" w:cs="Arial"/>
                <w:sz w:val="20"/>
                <w:szCs w:val="20"/>
                <w:highlight w:val="yellow"/>
                <w:lang w:val="en-GB"/>
              </w:rPr>
              <w:t>twoTX-CodebookSubsetRestriction</w:t>
            </w:r>
            <w:proofErr w:type="spellEnd"/>
            <w:r w:rsidRPr="00B81BAD">
              <w:rPr>
                <w:rFonts w:ascii="Arial" w:hAnsi="Arial" w:cs="Arial"/>
                <w:sz w:val="20"/>
                <w:szCs w:val="20"/>
                <w:highlight w:val="yellow"/>
                <w:lang w:val="en-GB"/>
              </w:rPr>
              <w:t>,</w:t>
            </w:r>
          </w:p>
          <w:p w14:paraId="6917C38B" w14:textId="77777777" w:rsidR="00B81BAD" w:rsidRPr="00B81BAD" w:rsidRDefault="00B81BAD" w:rsidP="00B81BAD">
            <w:pPr>
              <w:spacing w:line="0" w:lineRule="atLeast"/>
              <w:jc w:val="both"/>
              <w:rPr>
                <w:rFonts w:ascii="Arial" w:hAnsi="Arial" w:cs="Arial"/>
                <w:sz w:val="20"/>
                <w:szCs w:val="20"/>
                <w:lang w:val="en-GB"/>
              </w:rPr>
            </w:pPr>
            <w:r w:rsidRPr="00B81BAD">
              <w:rPr>
                <w:rFonts w:ascii="Arial" w:hAnsi="Arial" w:cs="Arial"/>
                <w:sz w:val="20"/>
                <w:szCs w:val="20"/>
                <w:lang w:val="en-GB"/>
              </w:rPr>
              <w:t>- CSI-RS antenna port subset indication by bitmap (port-</w:t>
            </w:r>
            <w:proofErr w:type="spellStart"/>
            <w:r w:rsidRPr="00B81BAD">
              <w:rPr>
                <w:rFonts w:ascii="Arial" w:hAnsi="Arial" w:cs="Arial"/>
                <w:sz w:val="20"/>
                <w:szCs w:val="20"/>
                <w:lang w:val="en-GB"/>
              </w:rPr>
              <w:t>subsetIndicator</w:t>
            </w:r>
            <w:proofErr w:type="spellEnd"/>
            <w:proofErr w:type="gramStart"/>
            <w:r w:rsidRPr="00B81BAD">
              <w:rPr>
                <w:rFonts w:ascii="Arial" w:hAnsi="Arial" w:cs="Arial"/>
                <w:sz w:val="20"/>
                <w:szCs w:val="20"/>
                <w:lang w:val="en-GB"/>
              </w:rPr>
              <w:t>);</w:t>
            </w:r>
            <w:proofErr w:type="gramEnd"/>
          </w:p>
          <w:p w14:paraId="4FB5AB19" w14:textId="77777777" w:rsidR="00B81BAD" w:rsidRPr="00B81BAD" w:rsidRDefault="00B81BAD" w:rsidP="00B81BAD">
            <w:pPr>
              <w:spacing w:line="0" w:lineRule="atLeast"/>
              <w:jc w:val="both"/>
              <w:rPr>
                <w:rFonts w:ascii="Arial" w:hAnsi="Arial" w:cs="Arial"/>
                <w:sz w:val="20"/>
                <w:szCs w:val="20"/>
                <w:lang w:val="en-GB"/>
              </w:rPr>
            </w:pPr>
            <w:r w:rsidRPr="00B81BAD">
              <w:rPr>
                <w:rFonts w:ascii="Arial" w:hAnsi="Arial" w:cs="Arial"/>
                <w:sz w:val="20"/>
                <w:szCs w:val="20"/>
                <w:lang w:val="en-GB"/>
              </w:rPr>
              <w:t xml:space="preserve">   1b) </w:t>
            </w:r>
          </w:p>
          <w:p w14:paraId="3295344B" w14:textId="66C21126" w:rsidR="00B81BAD" w:rsidRPr="00B81BAD" w:rsidRDefault="00B81BAD" w:rsidP="00B81BAD">
            <w:pPr>
              <w:spacing w:line="0" w:lineRule="atLeast"/>
              <w:jc w:val="both"/>
              <w:rPr>
                <w:rFonts w:ascii="Arial" w:hAnsi="Arial" w:cs="Arial"/>
                <w:sz w:val="20"/>
                <w:szCs w:val="20"/>
                <w:lang w:val="en-GB"/>
              </w:rPr>
            </w:pPr>
            <w:r w:rsidRPr="00B81BAD">
              <w:rPr>
                <w:rFonts w:ascii="Arial" w:hAnsi="Arial" w:cs="Arial"/>
                <w:sz w:val="20"/>
                <w:szCs w:val="20"/>
                <w:lang w:val="en-GB"/>
              </w:rPr>
              <w:t xml:space="preserve">- a list of </w:t>
            </w:r>
            <w:proofErr w:type="spellStart"/>
            <w:r w:rsidRPr="00B81BAD">
              <w:rPr>
                <w:rFonts w:ascii="Arial" w:hAnsi="Arial" w:cs="Arial"/>
                <w:sz w:val="20"/>
                <w:szCs w:val="20"/>
                <w:lang w:val="en-GB"/>
              </w:rPr>
              <w:t>nzp</w:t>
            </w:r>
            <w:proofErr w:type="spellEnd"/>
            <w:r w:rsidRPr="00B81BAD">
              <w:rPr>
                <w:rFonts w:ascii="Arial" w:hAnsi="Arial" w:cs="Arial"/>
                <w:sz w:val="20"/>
                <w:szCs w:val="20"/>
                <w:lang w:val="en-GB"/>
              </w:rPr>
              <w:t xml:space="preserve">-CSI-RS-resources corresponding to the </w:t>
            </w:r>
            <w:proofErr w:type="spellStart"/>
            <w:r w:rsidRPr="00B81BAD">
              <w:rPr>
                <w:rFonts w:ascii="Arial" w:hAnsi="Arial" w:cs="Arial"/>
                <w:sz w:val="20"/>
                <w:szCs w:val="20"/>
                <w:lang w:val="en-GB"/>
              </w:rPr>
              <w:t>assocaited</w:t>
            </w:r>
            <w:proofErr w:type="spellEnd"/>
            <w:r w:rsidRPr="00B81BAD">
              <w:rPr>
                <w:rFonts w:ascii="Arial" w:hAnsi="Arial" w:cs="Arial"/>
                <w:sz w:val="20"/>
                <w:szCs w:val="20"/>
                <w:lang w:val="en-GB"/>
              </w:rPr>
              <w:t xml:space="preserve"> resources in the CSI resource set (</w:t>
            </w:r>
            <w:proofErr w:type="spellStart"/>
            <w:r w:rsidRPr="00B81BAD">
              <w:rPr>
                <w:rFonts w:ascii="Arial" w:hAnsi="Arial" w:cs="Arial"/>
                <w:sz w:val="20"/>
                <w:szCs w:val="20"/>
                <w:lang w:val="en-GB"/>
              </w:rPr>
              <w:t>nzp</w:t>
            </w:r>
            <w:proofErr w:type="spellEnd"/>
            <w:r w:rsidRPr="00B81BAD">
              <w:rPr>
                <w:rFonts w:ascii="Arial" w:hAnsi="Arial" w:cs="Arial"/>
                <w:sz w:val="20"/>
                <w:szCs w:val="20"/>
                <w:lang w:val="en-GB"/>
              </w:rPr>
              <w:t>-CSI-RS-</w:t>
            </w:r>
            <w:proofErr w:type="spellStart"/>
            <w:r w:rsidRPr="00B81BAD">
              <w:rPr>
                <w:rFonts w:ascii="Arial" w:hAnsi="Arial" w:cs="Arial"/>
                <w:sz w:val="20"/>
                <w:szCs w:val="20"/>
                <w:lang w:val="en-GB"/>
              </w:rPr>
              <w:t>resourceList</w:t>
            </w:r>
            <w:proofErr w:type="spellEnd"/>
            <w:proofErr w:type="gramStart"/>
            <w:r w:rsidRPr="00B81BAD">
              <w:rPr>
                <w:rFonts w:ascii="Arial" w:hAnsi="Arial" w:cs="Arial"/>
                <w:sz w:val="20"/>
                <w:szCs w:val="20"/>
                <w:lang w:val="en-GB"/>
              </w:rPr>
              <w:t>) ;</w:t>
            </w:r>
            <w:proofErr w:type="gramEnd"/>
            <w:r w:rsidRPr="00B81BAD">
              <w:rPr>
                <w:rFonts w:ascii="Arial" w:hAnsi="Arial" w:cs="Arial"/>
                <w:sz w:val="20"/>
                <w:szCs w:val="20"/>
                <w:lang w:val="en-GB"/>
              </w:rPr>
              <w:t xml:space="preserve"> </w:t>
            </w:r>
          </w:p>
          <w:p w14:paraId="2E93C5E2" w14:textId="5789EB6E" w:rsidR="00B81BAD" w:rsidRPr="00B81BAD" w:rsidRDefault="00B81BAD" w:rsidP="00B81BAD">
            <w:pPr>
              <w:spacing w:line="0" w:lineRule="atLeast"/>
              <w:jc w:val="both"/>
              <w:rPr>
                <w:rFonts w:ascii="Arial" w:hAnsi="Arial" w:cs="Arial"/>
                <w:sz w:val="20"/>
                <w:szCs w:val="20"/>
                <w:lang w:val="en-GB"/>
              </w:rPr>
            </w:pPr>
            <w:r w:rsidRPr="00B81BAD">
              <w:rPr>
                <w:rFonts w:ascii="Arial" w:hAnsi="Arial" w:cs="Arial"/>
                <w:sz w:val="20"/>
                <w:szCs w:val="20"/>
                <w:lang w:val="en-GB"/>
              </w:rPr>
              <w:t>2)  a power offset value</w:t>
            </w:r>
            <w:r w:rsidR="0047124D">
              <w:rPr>
                <w:rFonts w:ascii="Arial" w:hAnsi="Arial" w:cs="Arial"/>
                <w:sz w:val="20"/>
                <w:szCs w:val="20"/>
                <w:lang w:val="en-GB"/>
              </w:rPr>
              <w:t xml:space="preserve"> </w:t>
            </w:r>
            <w:r w:rsidRPr="00B81BAD">
              <w:rPr>
                <w:rFonts w:ascii="Arial" w:hAnsi="Arial" w:cs="Arial"/>
                <w:sz w:val="20"/>
                <w:szCs w:val="20"/>
                <w:lang w:val="en-GB"/>
              </w:rPr>
              <w:t>(</w:t>
            </w:r>
            <w:proofErr w:type="spellStart"/>
            <w:r w:rsidRPr="00B81BAD">
              <w:rPr>
                <w:rFonts w:ascii="Arial" w:hAnsi="Arial" w:cs="Arial"/>
                <w:sz w:val="20"/>
                <w:szCs w:val="20"/>
                <w:lang w:val="en-GB"/>
              </w:rPr>
              <w:t>powerOffset</w:t>
            </w:r>
            <w:proofErr w:type="spellEnd"/>
            <w:r w:rsidRPr="00B81BAD">
              <w:rPr>
                <w:rFonts w:ascii="Arial" w:hAnsi="Arial" w:cs="Arial"/>
                <w:sz w:val="20"/>
                <w:szCs w:val="20"/>
                <w:lang w:val="en-GB"/>
              </w:rPr>
              <w:t>)</w:t>
            </w:r>
          </w:p>
          <w:p w14:paraId="761B4677" w14:textId="77777777" w:rsidR="00B81BAD" w:rsidRPr="0047124D" w:rsidRDefault="00B81BAD" w:rsidP="00B81BAD">
            <w:pPr>
              <w:spacing w:line="0" w:lineRule="atLeast"/>
              <w:jc w:val="both"/>
              <w:rPr>
                <w:rFonts w:ascii="Arial" w:hAnsi="Arial" w:cs="Arial"/>
                <w:sz w:val="20"/>
                <w:szCs w:val="20"/>
                <w:lang w:val="en-GB"/>
              </w:rPr>
            </w:pPr>
          </w:p>
          <w:p w14:paraId="0F6B3B7E" w14:textId="77777777" w:rsidR="00B81BAD" w:rsidRPr="00B81BAD" w:rsidRDefault="00B81BAD" w:rsidP="00B81BAD">
            <w:pPr>
              <w:spacing w:line="0" w:lineRule="atLeast"/>
              <w:jc w:val="both"/>
              <w:rPr>
                <w:rFonts w:ascii="Arial" w:hAnsi="Arial" w:cs="Arial"/>
                <w:sz w:val="20"/>
                <w:szCs w:val="20"/>
                <w:lang w:val="en-GB"/>
              </w:rPr>
            </w:pPr>
            <w:r w:rsidRPr="00B81BAD">
              <w:rPr>
                <w:rFonts w:ascii="Arial" w:hAnsi="Arial" w:cs="Arial"/>
                <w:sz w:val="20"/>
                <w:szCs w:val="20"/>
                <w:lang w:val="en-GB"/>
              </w:rPr>
              <w:t>Note 1: No simultaneous configuration of 1a) and 1b) in a same CSI report configuration.</w:t>
            </w:r>
          </w:p>
          <w:p w14:paraId="1FD618C8" w14:textId="77777777" w:rsidR="00B81BAD" w:rsidRPr="00B81BAD" w:rsidRDefault="00B81BAD" w:rsidP="00B81BAD">
            <w:pPr>
              <w:spacing w:line="0" w:lineRule="atLeast"/>
              <w:jc w:val="both"/>
              <w:rPr>
                <w:rFonts w:ascii="Arial" w:hAnsi="Arial" w:cs="Arial"/>
                <w:sz w:val="20"/>
                <w:szCs w:val="20"/>
                <w:lang w:val="en-GB"/>
              </w:rPr>
            </w:pPr>
            <w:r w:rsidRPr="00B81BAD">
              <w:rPr>
                <w:rFonts w:ascii="Arial" w:hAnsi="Arial" w:cs="Arial"/>
                <w:sz w:val="20"/>
                <w:szCs w:val="20"/>
                <w:lang w:val="en-GB"/>
              </w:rPr>
              <w:t>Note 2: only codebook Type 1 is allowed.</w:t>
            </w:r>
          </w:p>
          <w:p w14:paraId="491E792A" w14:textId="3AC61619" w:rsidR="00B81BAD" w:rsidRPr="00B81BAD" w:rsidRDefault="00B81BAD" w:rsidP="00B81BAD">
            <w:pPr>
              <w:spacing w:line="0" w:lineRule="atLeast"/>
              <w:jc w:val="both"/>
              <w:rPr>
                <w:rFonts w:ascii="Arial" w:hAnsi="Arial" w:cs="Arial"/>
                <w:sz w:val="20"/>
                <w:szCs w:val="20"/>
                <w:lang w:val="en-GB"/>
              </w:rPr>
            </w:pPr>
            <w:r w:rsidRPr="00B81BAD">
              <w:rPr>
                <w:rFonts w:ascii="Arial" w:hAnsi="Arial" w:cs="Arial"/>
                <w:sz w:val="20"/>
                <w:szCs w:val="20"/>
                <w:lang w:val="en-GB"/>
              </w:rPr>
              <w:t>Note 3: A sub-configuration always contains at</w:t>
            </w:r>
            <w:r>
              <w:rPr>
                <w:rFonts w:ascii="Arial" w:hAnsi="Arial" w:cs="Arial"/>
                <w:sz w:val="20"/>
                <w:szCs w:val="20"/>
                <w:lang w:val="en-GB"/>
              </w:rPr>
              <w:t xml:space="preserve"> </w:t>
            </w:r>
            <w:r w:rsidRPr="00B81BAD">
              <w:rPr>
                <w:rFonts w:ascii="Arial" w:hAnsi="Arial" w:cs="Arial"/>
                <w:sz w:val="20"/>
                <w:szCs w:val="20"/>
                <w:lang w:val="en-GB"/>
              </w:rPr>
              <w:t>least one of 1) and 2).</w:t>
            </w:r>
          </w:p>
          <w:p w14:paraId="311B287C" w14:textId="77777777" w:rsidR="00B81BAD" w:rsidRPr="00B81BAD" w:rsidRDefault="00B81BAD" w:rsidP="00B81BAD">
            <w:pPr>
              <w:spacing w:line="0" w:lineRule="atLeast"/>
              <w:jc w:val="both"/>
              <w:rPr>
                <w:rFonts w:ascii="Arial" w:hAnsi="Arial" w:cs="Arial"/>
                <w:sz w:val="20"/>
                <w:szCs w:val="20"/>
                <w:lang w:val="en-GB"/>
              </w:rPr>
            </w:pPr>
          </w:p>
          <w:p w14:paraId="71F9F595" w14:textId="1A710BC4" w:rsidR="00B81BAD" w:rsidRPr="00B81BAD" w:rsidRDefault="00B81BAD" w:rsidP="00B81BAD">
            <w:pPr>
              <w:spacing w:line="0" w:lineRule="atLeast"/>
              <w:jc w:val="both"/>
              <w:rPr>
                <w:rFonts w:ascii="Arial" w:hAnsi="Arial" w:cs="Arial"/>
                <w:i/>
                <w:iCs/>
                <w:sz w:val="20"/>
                <w:szCs w:val="20"/>
                <w:lang w:val="en-GB"/>
              </w:rPr>
            </w:pPr>
            <w:r w:rsidRPr="00B81BAD">
              <w:rPr>
                <w:rFonts w:ascii="Arial" w:hAnsi="Arial" w:cs="Arial" w:hint="eastAsia"/>
                <w:i/>
                <w:iCs/>
                <w:sz w:val="20"/>
                <w:szCs w:val="20"/>
                <w:lang w:val="en-GB"/>
              </w:rPr>
              <w:t>(</w:t>
            </w:r>
            <w:r w:rsidRPr="00B81BAD">
              <w:rPr>
                <w:rFonts w:ascii="Arial" w:hAnsi="Arial" w:cs="Arial"/>
                <w:i/>
                <w:iCs/>
                <w:sz w:val="20"/>
                <w:szCs w:val="20"/>
                <w:lang w:val="en-GB"/>
              </w:rPr>
              <w:t>… skipped …)</w:t>
            </w:r>
          </w:p>
        </w:tc>
        <w:tc>
          <w:tcPr>
            <w:tcW w:w="3292" w:type="dxa"/>
          </w:tcPr>
          <w:p w14:paraId="6D3F421B" w14:textId="7507E43C" w:rsidR="00B81BAD" w:rsidRPr="00B81BAD" w:rsidRDefault="00B81BAD" w:rsidP="00B81BAD">
            <w:pPr>
              <w:spacing w:line="0" w:lineRule="atLeast"/>
              <w:jc w:val="both"/>
              <w:rPr>
                <w:rFonts w:ascii="Arial" w:hAnsi="Arial" w:cs="Arial"/>
                <w:sz w:val="20"/>
                <w:szCs w:val="20"/>
                <w:lang w:val="en-GB"/>
              </w:rPr>
            </w:pPr>
            <w:r w:rsidRPr="00B81BAD">
              <w:rPr>
                <w:rFonts w:ascii="Arial" w:hAnsi="Arial" w:cs="Arial"/>
                <w:sz w:val="20"/>
                <w:szCs w:val="20"/>
                <w:highlight w:val="yellow"/>
                <w:lang w:val="en-GB"/>
              </w:rPr>
              <w:t xml:space="preserve">Applicable value ranges for “Codebook subset restriction, rank restriction, N1,N2, and Ng and </w:t>
            </w:r>
            <w:proofErr w:type="spellStart"/>
            <w:r w:rsidRPr="00B81BAD">
              <w:rPr>
                <w:rFonts w:ascii="Arial" w:hAnsi="Arial" w:cs="Arial"/>
                <w:sz w:val="20"/>
                <w:szCs w:val="20"/>
                <w:highlight w:val="yellow"/>
                <w:lang w:val="en-GB"/>
              </w:rPr>
              <w:t>twoTX-CodebookSubsetRestriction</w:t>
            </w:r>
            <w:proofErr w:type="spellEnd"/>
            <w:r w:rsidRPr="00B81BAD">
              <w:rPr>
                <w:rFonts w:ascii="Arial" w:hAnsi="Arial" w:cs="Arial"/>
                <w:sz w:val="20"/>
                <w:szCs w:val="20"/>
                <w:highlight w:val="yellow"/>
                <w:lang w:val="en-GB"/>
              </w:rPr>
              <w:t>” follow existing specification according to</w:t>
            </w:r>
            <w:r w:rsidRPr="00B81BAD">
              <w:rPr>
                <w:rFonts w:ascii="Arial" w:hAnsi="Arial" w:cs="Arial"/>
                <w:sz w:val="20"/>
                <w:szCs w:val="20"/>
                <w:highlight w:val="yellow"/>
                <w:lang w:val="en-GB"/>
              </w:rPr>
              <w:t xml:space="preserve"> </w:t>
            </w:r>
            <w:proofErr w:type="spellStart"/>
            <w:r w:rsidRPr="00B81BAD">
              <w:rPr>
                <w:rFonts w:ascii="Arial" w:hAnsi="Arial" w:cs="Arial"/>
                <w:sz w:val="20"/>
                <w:szCs w:val="20"/>
                <w:highlight w:val="yellow"/>
                <w:lang w:val="en-GB"/>
              </w:rPr>
              <w:t>codebookConfig</w:t>
            </w:r>
            <w:proofErr w:type="spellEnd"/>
            <w:r w:rsidRPr="00B81BAD">
              <w:rPr>
                <w:rFonts w:ascii="Arial" w:hAnsi="Arial" w:cs="Arial"/>
                <w:sz w:val="20"/>
                <w:szCs w:val="20"/>
                <w:highlight w:val="yellow"/>
                <w:lang w:val="en-GB"/>
              </w:rPr>
              <w:t xml:space="preserve"> configured</w:t>
            </w:r>
            <w:r w:rsidRPr="00B81BAD">
              <w:rPr>
                <w:rFonts w:ascii="Arial" w:hAnsi="Arial" w:cs="Arial"/>
                <w:sz w:val="20"/>
                <w:szCs w:val="20"/>
                <w:highlight w:val="yellow"/>
                <w:lang w:val="en-GB"/>
              </w:rPr>
              <w:t xml:space="preserve"> </w:t>
            </w:r>
            <w:r w:rsidRPr="00B81BAD">
              <w:rPr>
                <w:rFonts w:ascii="Arial" w:hAnsi="Arial" w:cs="Arial"/>
                <w:sz w:val="20"/>
                <w:szCs w:val="20"/>
                <w:highlight w:val="yellow"/>
                <w:lang w:val="en-GB"/>
              </w:rPr>
              <w:t>within the CSI-</w:t>
            </w:r>
            <w:proofErr w:type="spellStart"/>
            <w:proofErr w:type="gramStart"/>
            <w:r w:rsidRPr="00B81BAD">
              <w:rPr>
                <w:rFonts w:ascii="Arial" w:hAnsi="Arial" w:cs="Arial"/>
                <w:sz w:val="20"/>
                <w:szCs w:val="20"/>
                <w:highlight w:val="yellow"/>
                <w:lang w:val="en-GB"/>
              </w:rPr>
              <w:t>ReportConfig</w:t>
            </w:r>
            <w:proofErr w:type="spellEnd"/>
            <w:r w:rsidRPr="00B81BAD">
              <w:rPr>
                <w:rFonts w:ascii="Arial" w:hAnsi="Arial" w:cs="Arial"/>
                <w:sz w:val="20"/>
                <w:szCs w:val="20"/>
                <w:lang w:val="en-GB"/>
              </w:rPr>
              <w:t>, and</w:t>
            </w:r>
            <w:proofErr w:type="gramEnd"/>
            <w:r w:rsidRPr="00B81BAD">
              <w:rPr>
                <w:rFonts w:ascii="Arial" w:hAnsi="Arial" w:cs="Arial"/>
                <w:sz w:val="20"/>
                <w:szCs w:val="20"/>
                <w:lang w:val="en-GB"/>
              </w:rPr>
              <w:t xml:space="preserve"> apply for the number of ports determined by port subset.</w:t>
            </w:r>
          </w:p>
          <w:p w14:paraId="2ED7F561" w14:textId="77777777" w:rsidR="00B81BAD" w:rsidRPr="00B81BAD" w:rsidRDefault="00B81BAD" w:rsidP="00B81BAD">
            <w:pPr>
              <w:spacing w:line="0" w:lineRule="atLeast"/>
              <w:jc w:val="both"/>
              <w:rPr>
                <w:rFonts w:ascii="Arial" w:hAnsi="Arial" w:cs="Arial"/>
                <w:sz w:val="20"/>
                <w:szCs w:val="20"/>
                <w:lang w:val="en-GB"/>
              </w:rPr>
            </w:pPr>
          </w:p>
          <w:p w14:paraId="2DED4F8C" w14:textId="77777777" w:rsidR="00B81BAD" w:rsidRPr="00B81BAD" w:rsidRDefault="00B81BAD" w:rsidP="00B81BAD">
            <w:pPr>
              <w:spacing w:line="0" w:lineRule="atLeast"/>
              <w:jc w:val="both"/>
              <w:rPr>
                <w:rFonts w:ascii="Arial" w:hAnsi="Arial" w:cs="Arial"/>
                <w:sz w:val="20"/>
                <w:szCs w:val="20"/>
                <w:lang w:val="en-GB"/>
              </w:rPr>
            </w:pPr>
            <w:r w:rsidRPr="00B81BAD">
              <w:rPr>
                <w:rFonts w:ascii="Arial" w:hAnsi="Arial" w:cs="Arial"/>
                <w:sz w:val="20"/>
                <w:szCs w:val="20"/>
                <w:lang w:val="en-GB"/>
              </w:rPr>
              <w:t xml:space="preserve">Number of elements in list is [2]… </w:t>
            </w:r>
            <w:proofErr w:type="spellStart"/>
            <w:r w:rsidRPr="00B81BAD">
              <w:rPr>
                <w:rFonts w:ascii="Arial" w:hAnsi="Arial" w:cs="Arial"/>
                <w:sz w:val="20"/>
                <w:szCs w:val="20"/>
                <w:lang w:val="en-GB"/>
              </w:rPr>
              <w:t>maxNrofCSI-ReportSubconfigPerCSI-ReportConfig</w:t>
            </w:r>
            <w:proofErr w:type="spellEnd"/>
          </w:p>
          <w:p w14:paraId="04118860" w14:textId="77777777" w:rsidR="00B81BAD" w:rsidRPr="00B81BAD" w:rsidRDefault="00B81BAD" w:rsidP="00B81BAD">
            <w:pPr>
              <w:spacing w:line="0" w:lineRule="atLeast"/>
              <w:jc w:val="both"/>
              <w:rPr>
                <w:rFonts w:ascii="Arial" w:hAnsi="Arial" w:cs="Arial"/>
                <w:sz w:val="20"/>
                <w:szCs w:val="20"/>
                <w:lang w:val="en-GB"/>
              </w:rPr>
            </w:pPr>
          </w:p>
          <w:p w14:paraId="1D4F5555" w14:textId="2FA98E89" w:rsidR="00B81BAD" w:rsidRDefault="00B81BAD" w:rsidP="00B81BAD">
            <w:pPr>
              <w:spacing w:line="0" w:lineRule="atLeast"/>
              <w:jc w:val="both"/>
              <w:rPr>
                <w:rFonts w:ascii="Arial" w:hAnsi="Arial" w:cs="Arial"/>
                <w:sz w:val="20"/>
                <w:szCs w:val="20"/>
                <w:lang w:val="en-GB"/>
              </w:rPr>
            </w:pPr>
            <w:r w:rsidRPr="00B81BAD">
              <w:rPr>
                <w:rFonts w:ascii="Arial" w:hAnsi="Arial" w:cs="Arial"/>
                <w:sz w:val="20"/>
                <w:szCs w:val="20"/>
                <w:lang w:val="en-GB"/>
              </w:rPr>
              <w:t xml:space="preserve">The value of </w:t>
            </w:r>
            <w:proofErr w:type="spellStart"/>
            <w:r w:rsidRPr="00B81BAD">
              <w:rPr>
                <w:rFonts w:ascii="Arial" w:hAnsi="Arial" w:cs="Arial"/>
                <w:sz w:val="20"/>
                <w:szCs w:val="20"/>
                <w:lang w:val="en-GB"/>
              </w:rPr>
              <w:t>maxNrofCSI-ReportSubconfigPerCSI-ReportConfig</w:t>
            </w:r>
            <w:proofErr w:type="spellEnd"/>
            <w:r w:rsidRPr="00B81BAD">
              <w:rPr>
                <w:rFonts w:ascii="Arial" w:hAnsi="Arial" w:cs="Arial"/>
                <w:sz w:val="20"/>
                <w:szCs w:val="20"/>
                <w:lang w:val="en-GB"/>
              </w:rPr>
              <w:t xml:space="preserve"> is [9].</w:t>
            </w:r>
          </w:p>
        </w:tc>
      </w:tr>
    </w:tbl>
    <w:p w14:paraId="022AB8DD" w14:textId="6B6A799C" w:rsidR="00D844DB" w:rsidRDefault="00D844DB" w:rsidP="003B7E1C">
      <w:pPr>
        <w:spacing w:line="0" w:lineRule="atLeast"/>
        <w:jc w:val="both"/>
        <w:rPr>
          <w:rFonts w:ascii="Arial" w:hAnsi="Arial" w:cs="Arial"/>
          <w:sz w:val="20"/>
          <w:szCs w:val="20"/>
          <w:lang w:val="en-GB"/>
        </w:rPr>
      </w:pPr>
    </w:p>
    <w:p w14:paraId="7C647269" w14:textId="5F005429" w:rsidR="00B81BAD" w:rsidRPr="00B81BAD" w:rsidRDefault="00B81BAD" w:rsidP="00B81BAD">
      <w:pPr>
        <w:spacing w:line="0" w:lineRule="atLeast"/>
        <w:jc w:val="both"/>
        <w:rPr>
          <w:rFonts w:ascii="Arial" w:hAnsi="Arial" w:cs="Arial"/>
          <w:sz w:val="20"/>
          <w:szCs w:val="20"/>
          <w:lang w:val="en-GB"/>
        </w:rPr>
      </w:pPr>
      <w:r w:rsidRPr="00B81BAD">
        <w:rPr>
          <w:rFonts w:ascii="Arial" w:hAnsi="Arial" w:cs="Arial"/>
          <w:sz w:val="20"/>
          <w:szCs w:val="20"/>
          <w:lang w:val="en-GB"/>
        </w:rPr>
        <w:t>The RAN1 LS specifies that when configuring a CSI report sub</w:t>
      </w:r>
      <w:r w:rsidR="00B40B5C">
        <w:rPr>
          <w:rFonts w:ascii="Arial" w:hAnsi="Arial" w:cs="Arial"/>
          <w:sz w:val="20"/>
          <w:szCs w:val="20"/>
          <w:lang w:val="en-GB"/>
        </w:rPr>
        <w:t>-</w:t>
      </w:r>
      <w:r w:rsidRPr="00B81BAD">
        <w:rPr>
          <w:rFonts w:ascii="Arial" w:hAnsi="Arial" w:cs="Arial"/>
          <w:sz w:val="20"/>
          <w:szCs w:val="20"/>
          <w:lang w:val="en-GB"/>
        </w:rPr>
        <w:t>configuration, one should choose between options 1a) and 1b), but not both simultaneously. Option 1a) includes a set of parameters such as codebook subset restriction, rank restriction, and additional parameters depending on whether a single panel or multi-panel codebook is configured. The value ranges for these elements are to follow the legacy range, as per the existing specifications. This implies that when option 1a) is selected, the elements of type1 codebook restriction information must be provided, adhering to the value ranges that have been previously established.</w:t>
      </w:r>
    </w:p>
    <w:p w14:paraId="34862C44" w14:textId="77777777" w:rsidR="00B81BAD" w:rsidRPr="00B81BAD" w:rsidRDefault="00B81BAD" w:rsidP="00B81BAD">
      <w:pPr>
        <w:spacing w:line="0" w:lineRule="atLeast"/>
        <w:jc w:val="both"/>
        <w:rPr>
          <w:rFonts w:ascii="Arial" w:hAnsi="Arial" w:cs="Arial"/>
          <w:sz w:val="20"/>
          <w:szCs w:val="20"/>
          <w:lang w:val="en-GB"/>
        </w:rPr>
      </w:pPr>
    </w:p>
    <w:p w14:paraId="1A5D0BF1" w14:textId="77777777" w:rsidR="00B81BAD" w:rsidRPr="00B81BAD" w:rsidRDefault="00B81BAD" w:rsidP="00B81BAD">
      <w:pPr>
        <w:spacing w:line="0" w:lineRule="atLeast"/>
        <w:jc w:val="both"/>
        <w:rPr>
          <w:rFonts w:ascii="Arial" w:hAnsi="Arial" w:cs="Arial"/>
          <w:sz w:val="20"/>
          <w:szCs w:val="20"/>
          <w:lang w:val="en-GB"/>
        </w:rPr>
      </w:pPr>
      <w:r w:rsidRPr="00B81BAD">
        <w:rPr>
          <w:rFonts w:ascii="Arial" w:hAnsi="Arial" w:cs="Arial"/>
          <w:sz w:val="20"/>
          <w:szCs w:val="20"/>
          <w:lang w:val="en-GB"/>
        </w:rPr>
        <w:lastRenderedPageBreak/>
        <w:t>Despite the instructions in the RAN1 LS, the current 3GPP TS 38.331 specification for Rel-18 does not include the elements of type1 codebook restriction information. This omission could lead to ambiguity and potential misconfigurations in the CSI reporting process for NES.</w:t>
      </w:r>
    </w:p>
    <w:p w14:paraId="7E9FCADA" w14:textId="77777777" w:rsidR="00B81BAD" w:rsidRPr="00B81BAD" w:rsidRDefault="00B81BAD" w:rsidP="00B81BAD">
      <w:pPr>
        <w:spacing w:line="0" w:lineRule="atLeast"/>
        <w:jc w:val="both"/>
        <w:rPr>
          <w:rFonts w:ascii="Arial" w:hAnsi="Arial" w:cs="Arial"/>
          <w:sz w:val="20"/>
          <w:szCs w:val="20"/>
          <w:lang w:val="en-GB"/>
        </w:rPr>
      </w:pPr>
    </w:p>
    <w:p w14:paraId="53361723" w14:textId="32B74966" w:rsidR="00B81BAD" w:rsidRPr="00B81BAD" w:rsidRDefault="00B81BAD" w:rsidP="00B81BAD">
      <w:pPr>
        <w:spacing w:line="0" w:lineRule="atLeast"/>
        <w:jc w:val="both"/>
        <w:rPr>
          <w:rFonts w:ascii="Arial" w:hAnsi="Arial" w:cs="Arial"/>
          <w:sz w:val="20"/>
          <w:szCs w:val="20"/>
          <w:lang w:val="en-GB"/>
        </w:rPr>
      </w:pPr>
      <w:r w:rsidRPr="00B81BAD">
        <w:rPr>
          <w:rFonts w:ascii="Arial" w:hAnsi="Arial" w:cs="Arial"/>
          <w:sz w:val="20"/>
          <w:szCs w:val="20"/>
          <w:lang w:val="en-GB"/>
        </w:rPr>
        <w:t xml:space="preserve">To address this gap, it is proposed that RAN2 should incorporate the elements of type1 codebook restriction information into the </w:t>
      </w:r>
      <w:r w:rsidR="00B40B5C">
        <w:rPr>
          <w:rFonts w:ascii="Arial" w:hAnsi="Arial" w:cs="Arial"/>
          <w:sz w:val="20"/>
          <w:szCs w:val="20"/>
          <w:lang w:val="en-GB"/>
        </w:rPr>
        <w:t>‘</w:t>
      </w:r>
      <w:r w:rsidR="00B40B5C">
        <w:rPr>
          <w:rFonts w:ascii="Arial" w:hAnsi="Arial" w:cs="Arial"/>
          <w:kern w:val="0"/>
          <w:sz w:val="20"/>
          <w:szCs w:val="20"/>
          <w:lang w:val="en-GB"/>
        </w:rPr>
        <w:t>CSI-</w:t>
      </w:r>
      <w:proofErr w:type="spellStart"/>
      <w:r w:rsidR="00B40B5C">
        <w:rPr>
          <w:rFonts w:ascii="Arial" w:hAnsi="Arial" w:cs="Arial"/>
          <w:kern w:val="0"/>
          <w:sz w:val="20"/>
          <w:szCs w:val="20"/>
          <w:lang w:val="en-GB"/>
        </w:rPr>
        <w:t>reportSubConfig</w:t>
      </w:r>
      <w:proofErr w:type="spellEnd"/>
      <w:r w:rsidR="00B40B5C">
        <w:rPr>
          <w:rFonts w:ascii="Arial" w:hAnsi="Arial" w:cs="Arial"/>
          <w:sz w:val="20"/>
          <w:szCs w:val="20"/>
          <w:lang w:val="en-GB"/>
        </w:rPr>
        <w:t>’</w:t>
      </w:r>
      <w:r w:rsidRPr="00B81BAD">
        <w:rPr>
          <w:rFonts w:ascii="Arial" w:hAnsi="Arial" w:cs="Arial"/>
          <w:sz w:val="20"/>
          <w:szCs w:val="20"/>
          <w:lang w:val="en-GB"/>
        </w:rPr>
        <w:t xml:space="preserve">. This can be achieved by introducing a new wrapper, </w:t>
      </w:r>
      <w:r w:rsidR="00B40B5C">
        <w:rPr>
          <w:rFonts w:ascii="Arial" w:hAnsi="Arial" w:cs="Arial"/>
          <w:sz w:val="20"/>
          <w:szCs w:val="20"/>
          <w:lang w:val="en-GB"/>
        </w:rPr>
        <w:t>‘</w:t>
      </w:r>
      <w:proofErr w:type="spellStart"/>
      <w:r w:rsidR="00B40B5C">
        <w:rPr>
          <w:rFonts w:ascii="Arial" w:hAnsi="Arial" w:cs="Arial"/>
          <w:kern w:val="0"/>
          <w:sz w:val="20"/>
          <w:szCs w:val="20"/>
          <w:lang w:val="en-GB"/>
        </w:rPr>
        <w:t>codebookSubConfig</w:t>
      </w:r>
      <w:proofErr w:type="spellEnd"/>
      <w:r w:rsidR="00B40B5C">
        <w:rPr>
          <w:rFonts w:ascii="Arial" w:hAnsi="Arial" w:cs="Arial"/>
          <w:sz w:val="20"/>
          <w:szCs w:val="20"/>
          <w:lang w:val="en-GB"/>
        </w:rPr>
        <w:t>’</w:t>
      </w:r>
      <w:r w:rsidRPr="00B81BAD">
        <w:rPr>
          <w:rFonts w:ascii="Arial" w:hAnsi="Arial" w:cs="Arial"/>
          <w:sz w:val="20"/>
          <w:szCs w:val="20"/>
          <w:lang w:val="en-GB"/>
        </w:rPr>
        <w:t xml:space="preserve">, within the </w:t>
      </w:r>
      <w:r w:rsidR="00B40B5C">
        <w:rPr>
          <w:rFonts w:ascii="Arial" w:hAnsi="Arial" w:cs="Arial"/>
          <w:sz w:val="20"/>
          <w:szCs w:val="20"/>
          <w:lang w:val="en-GB"/>
        </w:rPr>
        <w:t>‘</w:t>
      </w:r>
      <w:r w:rsidR="00B40B5C">
        <w:rPr>
          <w:rFonts w:ascii="Arial" w:hAnsi="Arial" w:cs="Arial"/>
          <w:kern w:val="0"/>
          <w:sz w:val="20"/>
          <w:szCs w:val="20"/>
          <w:lang w:val="en-GB"/>
        </w:rPr>
        <w:t>CSI-</w:t>
      </w:r>
      <w:proofErr w:type="spellStart"/>
      <w:r w:rsidR="00B40B5C">
        <w:rPr>
          <w:rFonts w:ascii="Arial" w:hAnsi="Arial" w:cs="Arial"/>
          <w:kern w:val="0"/>
          <w:sz w:val="20"/>
          <w:szCs w:val="20"/>
          <w:lang w:val="en-GB"/>
        </w:rPr>
        <w:t>reportSubConfig</w:t>
      </w:r>
      <w:proofErr w:type="spellEnd"/>
      <w:r w:rsidR="00B40B5C">
        <w:rPr>
          <w:rFonts w:ascii="Arial" w:hAnsi="Arial" w:cs="Arial"/>
          <w:sz w:val="20"/>
          <w:szCs w:val="20"/>
          <w:lang w:val="en-GB"/>
        </w:rPr>
        <w:t>’</w:t>
      </w:r>
      <w:r w:rsidRPr="00B81BAD">
        <w:rPr>
          <w:rFonts w:ascii="Arial" w:hAnsi="Arial" w:cs="Arial"/>
          <w:sz w:val="20"/>
          <w:szCs w:val="20"/>
          <w:lang w:val="en-GB"/>
        </w:rPr>
        <w:t>, which include the elements of type1 codebook restriction information. This addition would ensure that the necessary parameters are available for proper configuration as per the RAN1 LS guidance.</w:t>
      </w:r>
    </w:p>
    <w:p w14:paraId="5D2282FD" w14:textId="77777777" w:rsidR="00B81BAD" w:rsidRPr="00B81BAD" w:rsidRDefault="00B81BAD" w:rsidP="00B81BAD">
      <w:pPr>
        <w:spacing w:line="0" w:lineRule="atLeast"/>
        <w:jc w:val="both"/>
        <w:rPr>
          <w:rFonts w:ascii="Arial" w:hAnsi="Arial" w:cs="Arial"/>
          <w:sz w:val="20"/>
          <w:szCs w:val="20"/>
          <w:lang w:val="en-GB"/>
        </w:rPr>
      </w:pPr>
    </w:p>
    <w:p w14:paraId="1008059F" w14:textId="47E7C022" w:rsidR="00B81BAD" w:rsidRPr="00B81BAD" w:rsidRDefault="00B81BAD" w:rsidP="00B81BAD">
      <w:pPr>
        <w:spacing w:line="0" w:lineRule="atLeast"/>
        <w:jc w:val="both"/>
        <w:rPr>
          <w:rFonts w:ascii="Arial" w:hAnsi="Arial" w:cs="Arial"/>
          <w:sz w:val="20"/>
          <w:szCs w:val="20"/>
          <w:lang w:val="en-GB"/>
        </w:rPr>
      </w:pPr>
      <w:r w:rsidRPr="00B81BAD">
        <w:rPr>
          <w:rFonts w:ascii="Arial" w:hAnsi="Arial" w:cs="Arial"/>
          <w:sz w:val="20"/>
          <w:szCs w:val="20"/>
          <w:lang w:val="en-GB"/>
        </w:rPr>
        <w:t xml:space="preserve">Furthermore, the description of </w:t>
      </w:r>
      <w:r w:rsidR="00B40B5C">
        <w:rPr>
          <w:rFonts w:ascii="Arial" w:hAnsi="Arial" w:cs="Arial"/>
          <w:sz w:val="20"/>
          <w:szCs w:val="20"/>
          <w:lang w:val="en-GB"/>
        </w:rPr>
        <w:t>‘</w:t>
      </w:r>
      <w:r w:rsidR="00B40B5C">
        <w:rPr>
          <w:rFonts w:ascii="Arial" w:hAnsi="Arial" w:cs="Arial"/>
          <w:kern w:val="0"/>
          <w:sz w:val="20"/>
          <w:szCs w:val="20"/>
          <w:lang w:val="en-GB"/>
        </w:rPr>
        <w:t>CSI-</w:t>
      </w:r>
      <w:proofErr w:type="spellStart"/>
      <w:r w:rsidR="00B40B5C">
        <w:rPr>
          <w:rFonts w:ascii="Arial" w:hAnsi="Arial" w:cs="Arial"/>
          <w:kern w:val="0"/>
          <w:sz w:val="20"/>
          <w:szCs w:val="20"/>
          <w:lang w:val="en-GB"/>
        </w:rPr>
        <w:t>reportSubConfig</w:t>
      </w:r>
      <w:proofErr w:type="spellEnd"/>
      <w:r w:rsidR="00B40B5C">
        <w:rPr>
          <w:rFonts w:ascii="Arial" w:hAnsi="Arial" w:cs="Arial"/>
          <w:sz w:val="20"/>
          <w:szCs w:val="20"/>
          <w:lang w:val="en-GB"/>
        </w:rPr>
        <w:t>’</w:t>
      </w:r>
      <w:r w:rsidRPr="00B81BAD">
        <w:rPr>
          <w:rFonts w:ascii="Arial" w:hAnsi="Arial" w:cs="Arial"/>
          <w:sz w:val="20"/>
          <w:szCs w:val="20"/>
          <w:lang w:val="en-GB"/>
        </w:rPr>
        <w:t xml:space="preserve"> should be expanded to clearly define the valid configurations that are possible. These configurations include:</w:t>
      </w:r>
    </w:p>
    <w:p w14:paraId="6EC84D1B" w14:textId="28C10084" w:rsidR="0013423D" w:rsidRDefault="00005916" w:rsidP="00005916">
      <w:pPr>
        <w:pStyle w:val="a3"/>
        <w:numPr>
          <w:ilvl w:val="0"/>
          <w:numId w:val="11"/>
        </w:numPr>
        <w:spacing w:line="0" w:lineRule="atLeast"/>
        <w:ind w:leftChars="0"/>
        <w:jc w:val="both"/>
        <w:rPr>
          <w:rFonts w:ascii="Arial" w:hAnsi="Arial" w:cs="Arial"/>
          <w:sz w:val="20"/>
          <w:szCs w:val="20"/>
          <w:lang w:val="en-GB"/>
        </w:rPr>
      </w:pPr>
      <w:r w:rsidRPr="00005916">
        <w:rPr>
          <w:rFonts w:ascii="Arial" w:hAnsi="Arial" w:cs="Arial"/>
          <w:sz w:val="20"/>
          <w:szCs w:val="20"/>
          <w:lang w:val="en-GB"/>
        </w:rPr>
        <w:t>Option 1a) with or without the power offset value (</w:t>
      </w:r>
      <w:proofErr w:type="spellStart"/>
      <w:r w:rsidRPr="00005916">
        <w:rPr>
          <w:rFonts w:ascii="Arial" w:hAnsi="Arial" w:cs="Arial"/>
          <w:sz w:val="20"/>
          <w:szCs w:val="20"/>
          <w:lang w:val="en-GB"/>
        </w:rPr>
        <w:t>powerOffset</w:t>
      </w:r>
      <w:proofErr w:type="spellEnd"/>
      <w:r w:rsidRPr="00005916">
        <w:rPr>
          <w:rFonts w:ascii="Arial" w:hAnsi="Arial" w:cs="Arial"/>
          <w:sz w:val="20"/>
          <w:szCs w:val="20"/>
          <w:lang w:val="en-GB"/>
        </w:rPr>
        <w:t>).</w:t>
      </w:r>
    </w:p>
    <w:p w14:paraId="3924F231" w14:textId="71A63A50" w:rsidR="00005916" w:rsidRDefault="00005916" w:rsidP="00005916">
      <w:pPr>
        <w:pStyle w:val="a3"/>
        <w:numPr>
          <w:ilvl w:val="0"/>
          <w:numId w:val="11"/>
        </w:numPr>
        <w:spacing w:line="0" w:lineRule="atLeast"/>
        <w:ind w:leftChars="0"/>
        <w:jc w:val="both"/>
        <w:rPr>
          <w:rFonts w:ascii="Arial" w:hAnsi="Arial" w:cs="Arial"/>
          <w:sz w:val="20"/>
          <w:szCs w:val="20"/>
          <w:lang w:val="en-GB"/>
        </w:rPr>
      </w:pPr>
      <w:r>
        <w:rPr>
          <w:rFonts w:ascii="Arial" w:hAnsi="Arial" w:cs="Arial"/>
          <w:sz w:val="20"/>
          <w:szCs w:val="20"/>
          <w:lang w:val="en-GB"/>
        </w:rPr>
        <w:t xml:space="preserve">Option </w:t>
      </w:r>
      <w:r w:rsidRPr="00005916">
        <w:rPr>
          <w:rFonts w:ascii="Arial" w:hAnsi="Arial" w:cs="Arial"/>
          <w:sz w:val="20"/>
          <w:szCs w:val="20"/>
          <w:lang w:val="en-GB"/>
        </w:rPr>
        <w:t>1b) with or without the power offset value (</w:t>
      </w:r>
      <w:proofErr w:type="spellStart"/>
      <w:r w:rsidRPr="00005916">
        <w:rPr>
          <w:rFonts w:ascii="Arial" w:hAnsi="Arial" w:cs="Arial"/>
          <w:sz w:val="20"/>
          <w:szCs w:val="20"/>
          <w:lang w:val="en-GB"/>
        </w:rPr>
        <w:t>powerOffset</w:t>
      </w:r>
      <w:proofErr w:type="spellEnd"/>
      <w:r w:rsidRPr="00005916">
        <w:rPr>
          <w:rFonts w:ascii="Arial" w:hAnsi="Arial" w:cs="Arial"/>
          <w:sz w:val="20"/>
          <w:szCs w:val="20"/>
          <w:lang w:val="en-GB"/>
        </w:rPr>
        <w:t>).</w:t>
      </w:r>
    </w:p>
    <w:p w14:paraId="11180860" w14:textId="3169B154" w:rsidR="00005916" w:rsidRPr="00005916" w:rsidRDefault="00005916" w:rsidP="00005916">
      <w:pPr>
        <w:pStyle w:val="a3"/>
        <w:numPr>
          <w:ilvl w:val="0"/>
          <w:numId w:val="11"/>
        </w:numPr>
        <w:spacing w:line="0" w:lineRule="atLeast"/>
        <w:ind w:leftChars="0"/>
        <w:jc w:val="both"/>
        <w:rPr>
          <w:rFonts w:ascii="Arial" w:hAnsi="Arial" w:cs="Arial"/>
          <w:sz w:val="20"/>
          <w:szCs w:val="20"/>
          <w:lang w:val="en-GB"/>
        </w:rPr>
      </w:pPr>
      <w:r w:rsidRPr="00005916">
        <w:rPr>
          <w:rFonts w:ascii="Arial" w:hAnsi="Arial" w:cs="Arial"/>
          <w:sz w:val="20"/>
          <w:szCs w:val="20"/>
          <w:lang w:val="en-GB"/>
        </w:rPr>
        <w:t>The power offset value (</w:t>
      </w:r>
      <w:proofErr w:type="spellStart"/>
      <w:r w:rsidRPr="00005916">
        <w:rPr>
          <w:rFonts w:ascii="Arial" w:hAnsi="Arial" w:cs="Arial"/>
          <w:sz w:val="20"/>
          <w:szCs w:val="20"/>
          <w:lang w:val="en-GB"/>
        </w:rPr>
        <w:t>powerOffset</w:t>
      </w:r>
      <w:proofErr w:type="spellEnd"/>
      <w:r w:rsidRPr="00005916">
        <w:rPr>
          <w:rFonts w:ascii="Arial" w:hAnsi="Arial" w:cs="Arial"/>
          <w:sz w:val="20"/>
          <w:szCs w:val="20"/>
          <w:lang w:val="en-GB"/>
        </w:rPr>
        <w:t>) on its own.</w:t>
      </w:r>
    </w:p>
    <w:p w14:paraId="1E8C088B" w14:textId="37405A0D" w:rsidR="00D844DB" w:rsidRDefault="00D844DB" w:rsidP="003B7E1C">
      <w:pPr>
        <w:spacing w:line="0" w:lineRule="atLeast"/>
        <w:jc w:val="both"/>
        <w:rPr>
          <w:rFonts w:ascii="Arial" w:hAnsi="Arial" w:cs="Arial"/>
          <w:sz w:val="20"/>
          <w:szCs w:val="20"/>
          <w:lang w:val="en-GB"/>
        </w:rPr>
      </w:pPr>
    </w:p>
    <w:p w14:paraId="0FB042D8" w14:textId="2E71F212" w:rsidR="009C3B5C" w:rsidRDefault="009C3B5C" w:rsidP="009C3B5C">
      <w:pPr>
        <w:pStyle w:val="a3"/>
        <w:widowControl/>
        <w:numPr>
          <w:ilvl w:val="0"/>
          <w:numId w:val="3"/>
        </w:numPr>
        <w:overflowPunct w:val="0"/>
        <w:autoSpaceDE w:val="0"/>
        <w:autoSpaceDN w:val="0"/>
        <w:adjustRightInd w:val="0"/>
        <w:spacing w:after="180" w:line="0" w:lineRule="atLeast"/>
        <w:ind w:leftChars="0" w:left="1134" w:hanging="1134"/>
        <w:contextualSpacing/>
        <w:jc w:val="both"/>
        <w:rPr>
          <w:rFonts w:ascii="Arial" w:eastAsia="新細明體" w:hAnsi="Arial" w:cs="Arial"/>
          <w:b/>
          <w:bCs/>
          <w:kern w:val="0"/>
          <w:sz w:val="20"/>
          <w:szCs w:val="20"/>
        </w:rPr>
      </w:pPr>
      <w:bookmarkStart w:id="34" w:name="_Ref159270188"/>
      <w:r>
        <w:rPr>
          <w:rFonts w:ascii="Arial" w:eastAsia="新細明體" w:hAnsi="Arial" w:cs="Arial"/>
          <w:b/>
          <w:bCs/>
          <w:sz w:val="20"/>
          <w:szCs w:val="20"/>
        </w:rPr>
        <w:t>RAN2 to</w:t>
      </w:r>
      <w:r>
        <w:rPr>
          <w:rFonts w:ascii="Arial" w:eastAsia="新細明體" w:hAnsi="Arial" w:cs="Arial"/>
          <w:b/>
          <w:bCs/>
          <w:sz w:val="20"/>
          <w:szCs w:val="20"/>
        </w:rPr>
        <w:t xml:space="preserve"> </w:t>
      </w:r>
      <w:r w:rsidR="002C3081">
        <w:rPr>
          <w:rFonts w:ascii="Arial" w:eastAsia="新細明體" w:hAnsi="Arial" w:cs="Arial"/>
          <w:b/>
          <w:bCs/>
          <w:sz w:val="20"/>
          <w:szCs w:val="20"/>
        </w:rPr>
        <w:t>discuss the RAN1 higher layer configuration requirements of CSI report sub-configuration for type-1 SD adaptation and take the TP to 6.3.2 in the Appendix as a baseline</w:t>
      </w:r>
      <w:r>
        <w:rPr>
          <w:rFonts w:ascii="Arial" w:eastAsia="新細明體" w:hAnsi="Arial" w:cs="Arial"/>
          <w:b/>
          <w:bCs/>
          <w:kern w:val="0"/>
          <w:sz w:val="20"/>
          <w:szCs w:val="20"/>
        </w:rPr>
        <w:t>.</w:t>
      </w:r>
      <w:bookmarkEnd w:id="34"/>
    </w:p>
    <w:p w14:paraId="4A659CE2" w14:textId="77777777" w:rsidR="00D827FB" w:rsidRDefault="00D827FB" w:rsidP="003B7E1C">
      <w:pPr>
        <w:spacing w:line="0" w:lineRule="atLeast"/>
        <w:jc w:val="both"/>
        <w:rPr>
          <w:rFonts w:ascii="Arial" w:hAnsi="Arial" w:cs="Arial" w:hint="eastAsia"/>
          <w:sz w:val="20"/>
          <w:szCs w:val="20"/>
          <w:lang w:val="en-GB"/>
        </w:rPr>
      </w:pPr>
    </w:p>
    <w:p w14:paraId="65EA6D27" w14:textId="77777777" w:rsidR="00D9070A" w:rsidRDefault="00D9070A">
      <w:pPr>
        <w:pStyle w:val="a3"/>
        <w:numPr>
          <w:ilvl w:val="0"/>
          <w:numId w:val="1"/>
        </w:numPr>
        <w:pBdr>
          <w:top w:val="single" w:sz="12" w:space="1" w:color="auto"/>
        </w:pBdr>
        <w:ind w:leftChars="0"/>
        <w:outlineLvl w:val="0"/>
        <w:rPr>
          <w:rFonts w:ascii="Arial" w:hAnsi="Arial" w:cs="Arial"/>
          <w:sz w:val="36"/>
          <w:szCs w:val="36"/>
        </w:rPr>
      </w:pPr>
      <w:r>
        <w:rPr>
          <w:rFonts w:ascii="Arial" w:hAnsi="Arial" w:cs="Arial"/>
          <w:sz w:val="36"/>
          <w:szCs w:val="36"/>
        </w:rPr>
        <w:t>Conclusion</w:t>
      </w:r>
    </w:p>
    <w:p w14:paraId="6D6A6B99" w14:textId="741DBBDD" w:rsidR="00D9070A" w:rsidRDefault="00D9070A" w:rsidP="00D9070A">
      <w:pPr>
        <w:spacing w:line="0" w:lineRule="atLeast"/>
        <w:jc w:val="both"/>
        <w:rPr>
          <w:rFonts w:ascii="Arial" w:hAnsi="Arial" w:cs="Arial"/>
          <w:sz w:val="20"/>
          <w:szCs w:val="20"/>
        </w:rPr>
      </w:pPr>
      <w:r>
        <w:rPr>
          <w:rFonts w:ascii="Arial" w:hAnsi="Arial" w:cs="Arial"/>
          <w:sz w:val="20"/>
          <w:szCs w:val="20"/>
        </w:rPr>
        <w:t>In previous sections we made the following</w:t>
      </w:r>
      <w:r w:rsidR="00E725A7">
        <w:rPr>
          <w:rFonts w:ascii="Arial" w:hAnsi="Arial" w:cs="Arial"/>
          <w:sz w:val="20"/>
          <w:szCs w:val="20"/>
        </w:rPr>
        <w:t xml:space="preserve"> observations and</w:t>
      </w:r>
      <w:r>
        <w:rPr>
          <w:rFonts w:ascii="Arial" w:hAnsi="Arial" w:cs="Arial"/>
          <w:sz w:val="20"/>
          <w:szCs w:val="20"/>
        </w:rPr>
        <w:t xml:space="preserve"> proposals:</w:t>
      </w:r>
    </w:p>
    <w:p w14:paraId="13C323D3" w14:textId="2728D03A" w:rsidR="00D9070A" w:rsidRPr="00D9070A" w:rsidRDefault="00816FC1" w:rsidP="00D9070A">
      <w:pPr>
        <w:spacing w:line="0" w:lineRule="atLeast"/>
        <w:ind w:left="1562" w:hangingChars="780" w:hanging="1562"/>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REF _Ref158984360 \w \h </w:instrText>
      </w:r>
      <w:r>
        <w:rPr>
          <w:rFonts w:ascii="Arial" w:hAnsi="Arial" w:cs="Arial"/>
          <w:b/>
          <w:bCs/>
          <w:sz w:val="20"/>
          <w:szCs w:val="20"/>
        </w:rPr>
      </w:r>
      <w:r>
        <w:rPr>
          <w:rFonts w:ascii="Arial" w:hAnsi="Arial" w:cs="Arial"/>
          <w:b/>
          <w:bCs/>
          <w:sz w:val="20"/>
          <w:szCs w:val="20"/>
        </w:rPr>
        <w:fldChar w:fldCharType="separate"/>
      </w:r>
      <w:r w:rsidR="00E725A7">
        <w:rPr>
          <w:rFonts w:ascii="Arial" w:hAnsi="Arial" w:cs="Arial"/>
          <w:b/>
          <w:bCs/>
          <w:sz w:val="20"/>
          <w:szCs w:val="20"/>
        </w:rPr>
        <w:t>Observation 1</w:t>
      </w:r>
      <w:r>
        <w:rPr>
          <w:rFonts w:ascii="Arial" w:hAnsi="Arial" w:cs="Arial"/>
          <w:b/>
          <w:bCs/>
          <w:sz w:val="20"/>
          <w:szCs w:val="20"/>
        </w:rPr>
        <w:fldChar w:fldCharType="end"/>
      </w:r>
      <w:r w:rsidR="00D9070A" w:rsidRPr="00D9070A">
        <w:rPr>
          <w:rFonts w:ascii="Arial" w:hAnsi="Arial" w:cs="Arial"/>
          <w:b/>
          <w:bCs/>
          <w:sz w:val="20"/>
          <w:szCs w:val="20"/>
        </w:rPr>
        <w:tab/>
      </w:r>
      <w:r>
        <w:rPr>
          <w:rFonts w:ascii="Arial" w:hAnsi="Arial" w:cs="Arial"/>
          <w:b/>
          <w:bCs/>
          <w:sz w:val="20"/>
          <w:szCs w:val="20"/>
        </w:rPr>
        <w:fldChar w:fldCharType="begin"/>
      </w:r>
      <w:r>
        <w:rPr>
          <w:rFonts w:ascii="Arial" w:hAnsi="Arial" w:cs="Arial"/>
          <w:b/>
          <w:bCs/>
          <w:sz w:val="20"/>
          <w:szCs w:val="20"/>
        </w:rPr>
        <w:instrText xml:space="preserve"> REF _Ref158984360 \h </w:instrText>
      </w:r>
      <w:r>
        <w:rPr>
          <w:rFonts w:ascii="Arial" w:hAnsi="Arial" w:cs="Arial"/>
          <w:b/>
          <w:bCs/>
          <w:sz w:val="20"/>
          <w:szCs w:val="20"/>
        </w:rPr>
      </w:r>
      <w:r>
        <w:rPr>
          <w:rFonts w:ascii="Arial" w:hAnsi="Arial" w:cs="Arial"/>
          <w:b/>
          <w:bCs/>
          <w:sz w:val="20"/>
          <w:szCs w:val="20"/>
        </w:rPr>
        <w:fldChar w:fldCharType="separate"/>
      </w:r>
      <w:r w:rsidR="00E725A7">
        <w:rPr>
          <w:rFonts w:ascii="Arial" w:hAnsi="Arial" w:cs="Arial"/>
          <w:b/>
          <w:bCs/>
          <w:sz w:val="20"/>
          <w:szCs w:val="20"/>
        </w:rPr>
        <w:t>I</w:t>
      </w:r>
      <w:r w:rsidR="00E725A7" w:rsidRPr="000A7B6D">
        <w:rPr>
          <w:rFonts w:ascii="Arial" w:hAnsi="Arial" w:cs="Arial"/>
          <w:b/>
          <w:bCs/>
          <w:sz w:val="20"/>
          <w:szCs w:val="20"/>
        </w:rPr>
        <w:t>t is not justified for requiring the UE to unconditionally monitor DCI 2_9 outside Active Time.</w:t>
      </w:r>
      <w:r>
        <w:rPr>
          <w:rFonts w:ascii="Arial" w:hAnsi="Arial" w:cs="Arial"/>
          <w:b/>
          <w:bCs/>
          <w:sz w:val="20"/>
          <w:szCs w:val="20"/>
        </w:rPr>
        <w:fldChar w:fldCharType="end"/>
      </w:r>
    </w:p>
    <w:p w14:paraId="40420947" w14:textId="79C3EF8D" w:rsidR="00D9070A" w:rsidRDefault="00D9070A" w:rsidP="00D9070A">
      <w:pPr>
        <w:spacing w:line="0" w:lineRule="atLeast"/>
        <w:ind w:left="1562" w:hangingChars="780" w:hanging="1562"/>
        <w:rPr>
          <w:rFonts w:ascii="Arial" w:hAnsi="Arial" w:cs="Arial"/>
          <w:b/>
          <w:bCs/>
          <w:sz w:val="20"/>
          <w:szCs w:val="20"/>
        </w:rPr>
      </w:pPr>
      <w:r w:rsidRPr="00D9070A">
        <w:rPr>
          <w:rFonts w:ascii="Arial" w:hAnsi="Arial" w:cs="Arial"/>
          <w:b/>
          <w:bCs/>
          <w:sz w:val="20"/>
          <w:szCs w:val="20"/>
        </w:rPr>
        <w:fldChar w:fldCharType="begin"/>
      </w:r>
      <w:r w:rsidRPr="00D9070A">
        <w:rPr>
          <w:rFonts w:ascii="Arial" w:hAnsi="Arial" w:cs="Arial"/>
          <w:b/>
          <w:bCs/>
          <w:sz w:val="20"/>
          <w:szCs w:val="20"/>
        </w:rPr>
        <w:instrText xml:space="preserve"> REF _Ref158124903 \w \h </w:instrText>
      </w:r>
      <w:r>
        <w:rPr>
          <w:rFonts w:ascii="Arial" w:hAnsi="Arial" w:cs="Arial"/>
          <w:b/>
          <w:bCs/>
          <w:sz w:val="20"/>
          <w:szCs w:val="20"/>
        </w:rPr>
        <w:instrText xml:space="preserve"> \* MERGEFORMAT </w:instrText>
      </w:r>
      <w:r w:rsidRPr="00D9070A">
        <w:rPr>
          <w:rFonts w:ascii="Arial" w:hAnsi="Arial" w:cs="Arial"/>
          <w:b/>
          <w:bCs/>
          <w:sz w:val="20"/>
          <w:szCs w:val="20"/>
        </w:rPr>
      </w:r>
      <w:r w:rsidRPr="00D9070A">
        <w:rPr>
          <w:rFonts w:ascii="Arial" w:hAnsi="Arial" w:cs="Arial"/>
          <w:b/>
          <w:bCs/>
          <w:sz w:val="20"/>
          <w:szCs w:val="20"/>
        </w:rPr>
        <w:fldChar w:fldCharType="separate"/>
      </w:r>
      <w:r w:rsidR="00E725A7">
        <w:rPr>
          <w:rFonts w:ascii="Arial" w:hAnsi="Arial" w:cs="Arial"/>
          <w:b/>
          <w:bCs/>
          <w:sz w:val="20"/>
          <w:szCs w:val="20"/>
        </w:rPr>
        <w:t>Observation 2</w:t>
      </w:r>
      <w:r w:rsidRPr="00D9070A">
        <w:rPr>
          <w:rFonts w:ascii="Arial" w:hAnsi="Arial" w:cs="Arial"/>
          <w:b/>
          <w:bCs/>
          <w:sz w:val="20"/>
          <w:szCs w:val="20"/>
        </w:rPr>
        <w:fldChar w:fldCharType="end"/>
      </w:r>
      <w:r w:rsidRPr="00D9070A">
        <w:rPr>
          <w:rFonts w:ascii="Arial" w:hAnsi="Arial" w:cs="Arial"/>
          <w:b/>
          <w:bCs/>
          <w:sz w:val="20"/>
          <w:szCs w:val="20"/>
        </w:rPr>
        <w:tab/>
      </w:r>
      <w:r w:rsidRPr="00D9070A">
        <w:rPr>
          <w:rFonts w:ascii="Arial" w:hAnsi="Arial" w:cs="Arial"/>
          <w:b/>
          <w:bCs/>
          <w:sz w:val="20"/>
          <w:szCs w:val="20"/>
        </w:rPr>
        <w:fldChar w:fldCharType="begin"/>
      </w:r>
      <w:r w:rsidRPr="00D9070A">
        <w:rPr>
          <w:rFonts w:ascii="Arial" w:hAnsi="Arial" w:cs="Arial"/>
          <w:b/>
          <w:bCs/>
          <w:sz w:val="20"/>
          <w:szCs w:val="20"/>
        </w:rPr>
        <w:instrText xml:space="preserve"> REF _Ref158124903 \h </w:instrText>
      </w:r>
      <w:r>
        <w:rPr>
          <w:rFonts w:ascii="Arial" w:hAnsi="Arial" w:cs="Arial"/>
          <w:b/>
          <w:bCs/>
          <w:sz w:val="20"/>
          <w:szCs w:val="20"/>
        </w:rPr>
        <w:instrText xml:space="preserve"> \* MERGEFORMAT </w:instrText>
      </w:r>
      <w:r w:rsidRPr="00D9070A">
        <w:rPr>
          <w:rFonts w:ascii="Arial" w:hAnsi="Arial" w:cs="Arial"/>
          <w:b/>
          <w:bCs/>
          <w:sz w:val="20"/>
          <w:szCs w:val="20"/>
        </w:rPr>
      </w:r>
      <w:r w:rsidRPr="00D9070A">
        <w:rPr>
          <w:rFonts w:ascii="Arial" w:hAnsi="Arial" w:cs="Arial"/>
          <w:b/>
          <w:bCs/>
          <w:sz w:val="20"/>
          <w:szCs w:val="20"/>
        </w:rPr>
        <w:fldChar w:fldCharType="separate"/>
      </w:r>
      <w:r w:rsidR="00E725A7" w:rsidRPr="00B0152C">
        <w:rPr>
          <w:rFonts w:ascii="Arial" w:hAnsi="Arial" w:cs="Arial"/>
          <w:b/>
          <w:bCs/>
          <w:sz w:val="20"/>
          <w:szCs w:val="20"/>
        </w:rPr>
        <w:t>The Solution #2 is feasible for finalizing PDCCH monitoring of DCI 2_9 in MAC specification</w:t>
      </w:r>
      <w:r w:rsidR="00E725A7">
        <w:rPr>
          <w:rFonts w:ascii="Arial" w:hAnsi="Arial" w:cs="Arial"/>
          <w:b/>
          <w:bCs/>
          <w:sz w:val="20"/>
          <w:szCs w:val="20"/>
        </w:rPr>
        <w:t xml:space="preserve"> for Rel-18</w:t>
      </w:r>
      <w:r w:rsidR="00E725A7" w:rsidRPr="00B0152C">
        <w:rPr>
          <w:rFonts w:ascii="Arial" w:hAnsi="Arial" w:cs="Arial"/>
          <w:b/>
          <w:bCs/>
          <w:sz w:val="20"/>
          <w:szCs w:val="20"/>
        </w:rPr>
        <w:t>.</w:t>
      </w:r>
      <w:r w:rsidRPr="00D9070A">
        <w:rPr>
          <w:rFonts w:ascii="Arial" w:hAnsi="Arial" w:cs="Arial"/>
          <w:b/>
          <w:bCs/>
          <w:sz w:val="20"/>
          <w:szCs w:val="20"/>
        </w:rPr>
        <w:fldChar w:fldCharType="end"/>
      </w:r>
    </w:p>
    <w:p w14:paraId="608986F9" w14:textId="7D42DB66" w:rsidR="00E725A7" w:rsidRDefault="00E725A7" w:rsidP="00E725A7">
      <w:pPr>
        <w:spacing w:line="0" w:lineRule="atLeast"/>
        <w:ind w:left="1562" w:hangingChars="780" w:hanging="1562"/>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_Ref159239822 \w \h  \* MERGEFORMAT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Observation 3</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_Ref159239822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rPr>
        <w:t>UE can support the NES cell barring enhancement feature if the UE supports cell DTX/DRX for one or more of its supported bands.</w:t>
      </w:r>
      <w:r>
        <w:rPr>
          <w:rFonts w:ascii="Arial" w:hAnsi="Arial" w:cs="Arial"/>
          <w:b/>
          <w:bCs/>
          <w:sz w:val="20"/>
          <w:szCs w:val="20"/>
          <w:lang w:val="en-GB"/>
        </w:rPr>
        <w:fldChar w:fldCharType="end"/>
      </w:r>
    </w:p>
    <w:p w14:paraId="08DAEFD2" w14:textId="3114D67C" w:rsidR="00E725A7" w:rsidRDefault="00E725A7" w:rsidP="00E725A7">
      <w:pPr>
        <w:spacing w:line="0" w:lineRule="atLeast"/>
        <w:ind w:left="1562" w:hangingChars="780" w:hanging="1562"/>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_Ref159239864 \w \h  \* MERGEFORMAT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Observation 4</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_Ref159239864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eastAsia="新細明體" w:hAnsi="Arial" w:cs="Arial"/>
          <w:b/>
          <w:bCs/>
          <w:kern w:val="0"/>
          <w:sz w:val="20"/>
          <w:szCs w:val="20"/>
        </w:rPr>
        <w:t>We don’t consider the cell DTX/DRX feature readiness difference between the UE and the network for restricting initial access. We rely on the connected mode mobility enhancement if there is subsequent operation conflict during connected mode.</w:t>
      </w:r>
      <w:r>
        <w:rPr>
          <w:rFonts w:ascii="Arial" w:hAnsi="Arial" w:cs="Arial"/>
          <w:b/>
          <w:bCs/>
          <w:sz w:val="20"/>
          <w:szCs w:val="20"/>
          <w:lang w:val="en-GB"/>
        </w:rPr>
        <w:fldChar w:fldCharType="end"/>
      </w:r>
    </w:p>
    <w:p w14:paraId="4EF91F9B" w14:textId="77777777" w:rsidR="00E725A7" w:rsidRPr="00D9070A" w:rsidRDefault="00E725A7" w:rsidP="00D9070A">
      <w:pPr>
        <w:spacing w:line="0" w:lineRule="atLeast"/>
        <w:ind w:left="1562" w:hangingChars="780" w:hanging="1562"/>
        <w:rPr>
          <w:rFonts w:ascii="Arial" w:hAnsi="Arial" w:cs="Arial"/>
          <w:b/>
          <w:bCs/>
          <w:sz w:val="20"/>
          <w:szCs w:val="20"/>
        </w:rPr>
      </w:pPr>
    </w:p>
    <w:p w14:paraId="6CD9D51B" w14:textId="6D4F5E32" w:rsidR="00D9070A" w:rsidRPr="00D9070A" w:rsidRDefault="00D9070A" w:rsidP="00D9070A">
      <w:pPr>
        <w:spacing w:line="0" w:lineRule="atLeast"/>
        <w:ind w:left="1277" w:hangingChars="638" w:hanging="1277"/>
        <w:rPr>
          <w:rFonts w:ascii="Arial" w:hAnsi="Arial" w:cs="Arial"/>
          <w:b/>
          <w:bCs/>
          <w:sz w:val="20"/>
          <w:szCs w:val="20"/>
        </w:rPr>
      </w:pPr>
      <w:r w:rsidRPr="00D9070A">
        <w:rPr>
          <w:rFonts w:ascii="Arial" w:hAnsi="Arial" w:cs="Arial"/>
          <w:b/>
          <w:bCs/>
          <w:sz w:val="20"/>
          <w:szCs w:val="20"/>
        </w:rPr>
        <w:fldChar w:fldCharType="begin"/>
      </w:r>
      <w:r w:rsidRPr="00D9070A">
        <w:rPr>
          <w:rFonts w:ascii="Arial" w:hAnsi="Arial" w:cs="Arial"/>
          <w:b/>
          <w:bCs/>
          <w:sz w:val="20"/>
          <w:szCs w:val="20"/>
        </w:rPr>
        <w:instrText xml:space="preserve"> </w:instrText>
      </w:r>
      <w:r w:rsidRPr="00D9070A">
        <w:rPr>
          <w:rFonts w:ascii="Arial" w:hAnsi="Arial" w:cs="Arial" w:hint="eastAsia"/>
          <w:b/>
          <w:bCs/>
          <w:sz w:val="20"/>
          <w:szCs w:val="20"/>
        </w:rPr>
        <w:instrText>REF _Ref158124926 \w \h</w:instrText>
      </w:r>
      <w:r w:rsidRPr="00D9070A">
        <w:rPr>
          <w:rFonts w:ascii="Arial" w:hAnsi="Arial" w:cs="Arial"/>
          <w:b/>
          <w:bCs/>
          <w:sz w:val="20"/>
          <w:szCs w:val="20"/>
        </w:rPr>
        <w:instrText xml:space="preserve"> </w:instrText>
      </w:r>
      <w:r>
        <w:rPr>
          <w:rFonts w:ascii="Arial" w:hAnsi="Arial" w:cs="Arial"/>
          <w:b/>
          <w:bCs/>
          <w:sz w:val="20"/>
          <w:szCs w:val="20"/>
        </w:rPr>
        <w:instrText xml:space="preserve"> \* MERGEFORMAT </w:instrText>
      </w:r>
      <w:r w:rsidRPr="00D9070A">
        <w:rPr>
          <w:rFonts w:ascii="Arial" w:hAnsi="Arial" w:cs="Arial"/>
          <w:b/>
          <w:bCs/>
          <w:sz w:val="20"/>
          <w:szCs w:val="20"/>
        </w:rPr>
      </w:r>
      <w:r w:rsidRPr="00D9070A">
        <w:rPr>
          <w:rFonts w:ascii="Arial" w:hAnsi="Arial" w:cs="Arial"/>
          <w:b/>
          <w:bCs/>
          <w:sz w:val="20"/>
          <w:szCs w:val="20"/>
        </w:rPr>
        <w:fldChar w:fldCharType="separate"/>
      </w:r>
      <w:r w:rsidR="00E725A7">
        <w:rPr>
          <w:rFonts w:ascii="Arial" w:hAnsi="Arial" w:cs="Arial"/>
          <w:b/>
          <w:bCs/>
          <w:sz w:val="20"/>
          <w:szCs w:val="20"/>
        </w:rPr>
        <w:t>Proposal 1</w:t>
      </w:r>
      <w:r w:rsidRPr="00D9070A">
        <w:rPr>
          <w:rFonts w:ascii="Arial" w:hAnsi="Arial" w:cs="Arial"/>
          <w:b/>
          <w:bCs/>
          <w:sz w:val="20"/>
          <w:szCs w:val="20"/>
        </w:rPr>
        <w:fldChar w:fldCharType="end"/>
      </w:r>
      <w:r w:rsidRPr="00D9070A">
        <w:rPr>
          <w:rFonts w:ascii="Arial" w:hAnsi="Arial" w:cs="Arial"/>
          <w:b/>
          <w:bCs/>
          <w:sz w:val="20"/>
          <w:szCs w:val="20"/>
        </w:rPr>
        <w:tab/>
      </w:r>
      <w:r w:rsidRPr="00D9070A">
        <w:rPr>
          <w:rFonts w:ascii="Arial" w:hAnsi="Arial" w:cs="Arial"/>
          <w:b/>
          <w:bCs/>
          <w:sz w:val="20"/>
          <w:szCs w:val="20"/>
        </w:rPr>
        <w:fldChar w:fldCharType="begin"/>
      </w:r>
      <w:r w:rsidRPr="00D9070A">
        <w:rPr>
          <w:rFonts w:ascii="Arial" w:hAnsi="Arial" w:cs="Arial"/>
          <w:b/>
          <w:bCs/>
          <w:sz w:val="20"/>
          <w:szCs w:val="20"/>
        </w:rPr>
        <w:instrText xml:space="preserve"> REF _Ref158124926 \h </w:instrText>
      </w:r>
      <w:r>
        <w:rPr>
          <w:rFonts w:ascii="Arial" w:hAnsi="Arial" w:cs="Arial"/>
          <w:b/>
          <w:bCs/>
          <w:sz w:val="20"/>
          <w:szCs w:val="20"/>
        </w:rPr>
        <w:instrText xml:space="preserve"> \* MERGEFORMAT </w:instrText>
      </w:r>
      <w:r w:rsidRPr="00D9070A">
        <w:rPr>
          <w:rFonts w:ascii="Arial" w:hAnsi="Arial" w:cs="Arial"/>
          <w:b/>
          <w:bCs/>
          <w:sz w:val="20"/>
          <w:szCs w:val="20"/>
        </w:rPr>
      </w:r>
      <w:r w:rsidRPr="00D9070A">
        <w:rPr>
          <w:rFonts w:ascii="Arial" w:hAnsi="Arial" w:cs="Arial"/>
          <w:b/>
          <w:bCs/>
          <w:sz w:val="20"/>
          <w:szCs w:val="20"/>
        </w:rPr>
        <w:fldChar w:fldCharType="separate"/>
      </w:r>
      <w:r w:rsidR="00E725A7">
        <w:rPr>
          <w:rFonts w:ascii="Arial" w:eastAsia="新細明體" w:hAnsi="Arial" w:cs="Arial"/>
          <w:b/>
          <w:bCs/>
          <w:sz w:val="20"/>
          <w:szCs w:val="20"/>
        </w:rPr>
        <w:t>From RAN2 P.O.V., w</w:t>
      </w:r>
      <w:r w:rsidR="00E725A7" w:rsidRPr="003356E3">
        <w:rPr>
          <w:rFonts w:ascii="Arial" w:eastAsia="新細明體" w:hAnsi="Arial" w:cs="Arial"/>
          <w:b/>
          <w:bCs/>
          <w:sz w:val="20"/>
          <w:szCs w:val="20"/>
        </w:rPr>
        <w:t xml:space="preserve">ith proper CSS configuration, the DCI 2_9 </w:t>
      </w:r>
      <w:r w:rsidR="00E725A7">
        <w:rPr>
          <w:rFonts w:ascii="Arial" w:eastAsia="新細明體" w:hAnsi="Arial" w:cs="Arial"/>
          <w:b/>
          <w:bCs/>
          <w:sz w:val="20"/>
          <w:szCs w:val="20"/>
        </w:rPr>
        <w:t>can be</w:t>
      </w:r>
      <w:r w:rsidR="00E725A7" w:rsidRPr="003356E3">
        <w:rPr>
          <w:rFonts w:ascii="Arial" w:eastAsia="新細明體" w:hAnsi="Arial" w:cs="Arial"/>
          <w:b/>
          <w:bCs/>
          <w:sz w:val="20"/>
          <w:szCs w:val="20"/>
        </w:rPr>
        <w:t xml:space="preserve"> scheduled on multiple occasions within the active periods of C-DRX for every UE</w:t>
      </w:r>
      <w:r w:rsidR="00E725A7">
        <w:rPr>
          <w:rFonts w:ascii="Arial" w:eastAsia="新細明體" w:hAnsi="Arial" w:cs="Arial"/>
          <w:b/>
          <w:bCs/>
          <w:sz w:val="20"/>
          <w:szCs w:val="20"/>
        </w:rPr>
        <w:t xml:space="preserve"> so that </w:t>
      </w:r>
      <w:r w:rsidR="00E725A7" w:rsidRPr="003356E3">
        <w:rPr>
          <w:rFonts w:ascii="Arial" w:eastAsia="新細明體" w:hAnsi="Arial" w:cs="Arial"/>
          <w:b/>
          <w:bCs/>
          <w:sz w:val="20"/>
          <w:szCs w:val="20"/>
        </w:rPr>
        <w:t xml:space="preserve">UE is expected to monitor DCI format 2_9 </w:t>
      </w:r>
      <w:r w:rsidR="00E725A7">
        <w:rPr>
          <w:rFonts w:ascii="Arial" w:eastAsia="新細明體" w:hAnsi="Arial" w:cs="Arial"/>
          <w:b/>
          <w:bCs/>
          <w:sz w:val="20"/>
          <w:szCs w:val="20"/>
        </w:rPr>
        <w:t xml:space="preserve">only </w:t>
      </w:r>
      <w:r w:rsidR="00E725A7" w:rsidRPr="003356E3">
        <w:rPr>
          <w:rFonts w:ascii="Arial" w:eastAsia="新細明體" w:hAnsi="Arial" w:cs="Arial"/>
          <w:b/>
          <w:bCs/>
          <w:sz w:val="20"/>
          <w:szCs w:val="20"/>
        </w:rPr>
        <w:t>during active periods of C-DRX.</w:t>
      </w:r>
      <w:r w:rsidRPr="00D9070A">
        <w:rPr>
          <w:rFonts w:ascii="Arial" w:hAnsi="Arial" w:cs="Arial"/>
          <w:b/>
          <w:bCs/>
          <w:sz w:val="20"/>
          <w:szCs w:val="20"/>
        </w:rPr>
        <w:fldChar w:fldCharType="end"/>
      </w:r>
    </w:p>
    <w:p w14:paraId="4706774F" w14:textId="33AB42B7" w:rsidR="00D9070A" w:rsidRPr="00D9070A" w:rsidRDefault="00D9070A" w:rsidP="00D9070A">
      <w:pPr>
        <w:spacing w:line="0" w:lineRule="atLeast"/>
        <w:ind w:left="1277" w:hangingChars="638" w:hanging="1277"/>
        <w:rPr>
          <w:rFonts w:ascii="Arial" w:hAnsi="Arial" w:cs="Arial"/>
          <w:b/>
          <w:bCs/>
          <w:sz w:val="20"/>
          <w:szCs w:val="20"/>
        </w:rPr>
      </w:pPr>
      <w:r w:rsidRPr="00D9070A">
        <w:rPr>
          <w:rFonts w:ascii="Arial" w:hAnsi="Arial" w:cs="Arial"/>
          <w:b/>
          <w:bCs/>
          <w:sz w:val="20"/>
          <w:szCs w:val="20"/>
        </w:rPr>
        <w:fldChar w:fldCharType="begin"/>
      </w:r>
      <w:r w:rsidRPr="00D9070A">
        <w:rPr>
          <w:rFonts w:ascii="Arial" w:hAnsi="Arial" w:cs="Arial"/>
          <w:b/>
          <w:bCs/>
          <w:sz w:val="20"/>
          <w:szCs w:val="20"/>
        </w:rPr>
        <w:instrText xml:space="preserve"> </w:instrText>
      </w:r>
      <w:r w:rsidRPr="00D9070A">
        <w:rPr>
          <w:rFonts w:ascii="Arial" w:hAnsi="Arial" w:cs="Arial" w:hint="eastAsia"/>
          <w:b/>
          <w:bCs/>
          <w:sz w:val="20"/>
          <w:szCs w:val="20"/>
        </w:rPr>
        <w:instrText>REF _Ref158124973 \w \h</w:instrText>
      </w:r>
      <w:r w:rsidRPr="00D9070A">
        <w:rPr>
          <w:rFonts w:ascii="Arial" w:hAnsi="Arial" w:cs="Arial"/>
          <w:b/>
          <w:bCs/>
          <w:sz w:val="20"/>
          <w:szCs w:val="20"/>
        </w:rPr>
        <w:instrText xml:space="preserve"> </w:instrText>
      </w:r>
      <w:r>
        <w:rPr>
          <w:rFonts w:ascii="Arial" w:hAnsi="Arial" w:cs="Arial"/>
          <w:b/>
          <w:bCs/>
          <w:sz w:val="20"/>
          <w:szCs w:val="20"/>
        </w:rPr>
        <w:instrText xml:space="preserve"> \* MERGEFORMAT </w:instrText>
      </w:r>
      <w:r w:rsidRPr="00D9070A">
        <w:rPr>
          <w:rFonts w:ascii="Arial" w:hAnsi="Arial" w:cs="Arial"/>
          <w:b/>
          <w:bCs/>
          <w:sz w:val="20"/>
          <w:szCs w:val="20"/>
        </w:rPr>
      </w:r>
      <w:r w:rsidRPr="00D9070A">
        <w:rPr>
          <w:rFonts w:ascii="Arial" w:hAnsi="Arial" w:cs="Arial"/>
          <w:b/>
          <w:bCs/>
          <w:sz w:val="20"/>
          <w:szCs w:val="20"/>
        </w:rPr>
        <w:fldChar w:fldCharType="separate"/>
      </w:r>
      <w:r w:rsidR="00E725A7">
        <w:rPr>
          <w:rFonts w:ascii="Arial" w:hAnsi="Arial" w:cs="Arial"/>
          <w:b/>
          <w:bCs/>
          <w:sz w:val="20"/>
          <w:szCs w:val="20"/>
        </w:rPr>
        <w:t>Proposal 2</w:t>
      </w:r>
      <w:r w:rsidRPr="00D9070A">
        <w:rPr>
          <w:rFonts w:ascii="Arial" w:hAnsi="Arial" w:cs="Arial"/>
          <w:b/>
          <w:bCs/>
          <w:sz w:val="20"/>
          <w:szCs w:val="20"/>
        </w:rPr>
        <w:fldChar w:fldCharType="end"/>
      </w:r>
      <w:r w:rsidRPr="00D9070A">
        <w:rPr>
          <w:rFonts w:ascii="Arial" w:hAnsi="Arial" w:cs="Arial"/>
          <w:b/>
          <w:bCs/>
          <w:sz w:val="20"/>
          <w:szCs w:val="20"/>
        </w:rPr>
        <w:tab/>
      </w:r>
      <w:r w:rsidRPr="00D9070A">
        <w:rPr>
          <w:rFonts w:ascii="Arial" w:hAnsi="Arial" w:cs="Arial"/>
          <w:b/>
          <w:bCs/>
          <w:sz w:val="20"/>
          <w:szCs w:val="20"/>
        </w:rPr>
        <w:fldChar w:fldCharType="begin"/>
      </w:r>
      <w:r w:rsidRPr="00D9070A">
        <w:rPr>
          <w:rFonts w:ascii="Arial" w:hAnsi="Arial" w:cs="Arial"/>
          <w:b/>
          <w:bCs/>
          <w:sz w:val="20"/>
          <w:szCs w:val="20"/>
        </w:rPr>
        <w:instrText xml:space="preserve"> REF _Ref158124973 \h </w:instrText>
      </w:r>
      <w:r>
        <w:rPr>
          <w:rFonts w:ascii="Arial" w:hAnsi="Arial" w:cs="Arial"/>
          <w:b/>
          <w:bCs/>
          <w:sz w:val="20"/>
          <w:szCs w:val="20"/>
        </w:rPr>
        <w:instrText xml:space="preserve"> \* MERGEFORMAT </w:instrText>
      </w:r>
      <w:r w:rsidRPr="00D9070A">
        <w:rPr>
          <w:rFonts w:ascii="Arial" w:hAnsi="Arial" w:cs="Arial"/>
          <w:b/>
          <w:bCs/>
          <w:sz w:val="20"/>
          <w:szCs w:val="20"/>
        </w:rPr>
      </w:r>
      <w:r w:rsidRPr="00D9070A">
        <w:rPr>
          <w:rFonts w:ascii="Arial" w:hAnsi="Arial" w:cs="Arial"/>
          <w:b/>
          <w:bCs/>
          <w:sz w:val="20"/>
          <w:szCs w:val="20"/>
        </w:rPr>
        <w:fldChar w:fldCharType="separate"/>
      </w:r>
      <w:r w:rsidR="00E725A7">
        <w:rPr>
          <w:rFonts w:ascii="Arial" w:eastAsia="新細明體" w:hAnsi="Arial" w:cs="Arial"/>
          <w:b/>
          <w:bCs/>
          <w:sz w:val="20"/>
          <w:szCs w:val="20"/>
        </w:rPr>
        <w:t xml:space="preserve">If Proposal 1 is agreed, RAN2 agrees to capture the </w:t>
      </w:r>
      <w:proofErr w:type="spellStart"/>
      <w:r w:rsidR="00E725A7" w:rsidRPr="00D9070A">
        <w:rPr>
          <w:rFonts w:ascii="Arial" w:eastAsia="新細明體" w:hAnsi="Arial" w:cs="Arial"/>
          <w:b/>
          <w:bCs/>
          <w:i/>
          <w:iCs/>
          <w:sz w:val="20"/>
          <w:szCs w:val="20"/>
        </w:rPr>
        <w:t>cellDTRX</w:t>
      </w:r>
      <w:proofErr w:type="spellEnd"/>
      <w:r w:rsidR="00E725A7" w:rsidRPr="00D9070A">
        <w:rPr>
          <w:rFonts w:ascii="Arial" w:eastAsia="新細明體" w:hAnsi="Arial" w:cs="Arial"/>
          <w:b/>
          <w:bCs/>
          <w:i/>
          <w:iCs/>
          <w:sz w:val="20"/>
          <w:szCs w:val="20"/>
        </w:rPr>
        <w:t>-RNTI</w:t>
      </w:r>
      <w:r w:rsidR="00E725A7">
        <w:rPr>
          <w:rFonts w:ascii="Arial" w:eastAsia="新細明體" w:hAnsi="Arial" w:cs="Arial"/>
          <w:b/>
          <w:bCs/>
          <w:sz w:val="20"/>
          <w:szCs w:val="20"/>
        </w:rPr>
        <w:t xml:space="preserve"> in the PDCCH monitoring list in the clause 5.7 of TS 38.321.</w:t>
      </w:r>
      <w:r w:rsidRPr="00D9070A">
        <w:rPr>
          <w:rFonts w:ascii="Arial" w:hAnsi="Arial" w:cs="Arial"/>
          <w:b/>
          <w:bCs/>
          <w:sz w:val="20"/>
          <w:szCs w:val="20"/>
        </w:rPr>
        <w:fldChar w:fldCharType="end"/>
      </w:r>
    </w:p>
    <w:p w14:paraId="2ED0E8D7" w14:textId="4AEFF6FA" w:rsidR="00D9070A" w:rsidRPr="00D9070A" w:rsidRDefault="00D9070A" w:rsidP="00D9070A">
      <w:pPr>
        <w:spacing w:line="0" w:lineRule="atLeast"/>
        <w:ind w:left="1277" w:hangingChars="638" w:hanging="1277"/>
        <w:rPr>
          <w:rFonts w:ascii="Arial" w:hAnsi="Arial" w:cs="Arial"/>
          <w:b/>
          <w:bCs/>
          <w:sz w:val="20"/>
          <w:szCs w:val="20"/>
        </w:rPr>
      </w:pPr>
      <w:r w:rsidRPr="00D9070A">
        <w:rPr>
          <w:rFonts w:ascii="Arial" w:hAnsi="Arial" w:cs="Arial"/>
          <w:b/>
          <w:bCs/>
          <w:sz w:val="20"/>
          <w:szCs w:val="20"/>
        </w:rPr>
        <w:fldChar w:fldCharType="begin"/>
      </w:r>
      <w:r w:rsidRPr="00D9070A">
        <w:rPr>
          <w:rFonts w:ascii="Arial" w:hAnsi="Arial" w:cs="Arial"/>
          <w:b/>
          <w:bCs/>
          <w:sz w:val="20"/>
          <w:szCs w:val="20"/>
        </w:rPr>
        <w:instrText xml:space="preserve"> REF _Ref158125000 \w \h </w:instrText>
      </w:r>
      <w:r>
        <w:rPr>
          <w:rFonts w:ascii="Arial" w:hAnsi="Arial" w:cs="Arial"/>
          <w:b/>
          <w:bCs/>
          <w:sz w:val="20"/>
          <w:szCs w:val="20"/>
        </w:rPr>
        <w:instrText xml:space="preserve"> \* MERGEFORMAT </w:instrText>
      </w:r>
      <w:r w:rsidRPr="00D9070A">
        <w:rPr>
          <w:rFonts w:ascii="Arial" w:hAnsi="Arial" w:cs="Arial"/>
          <w:b/>
          <w:bCs/>
          <w:sz w:val="20"/>
          <w:szCs w:val="20"/>
        </w:rPr>
      </w:r>
      <w:r w:rsidRPr="00D9070A">
        <w:rPr>
          <w:rFonts w:ascii="Arial" w:hAnsi="Arial" w:cs="Arial"/>
          <w:b/>
          <w:bCs/>
          <w:sz w:val="20"/>
          <w:szCs w:val="20"/>
        </w:rPr>
        <w:fldChar w:fldCharType="separate"/>
      </w:r>
      <w:r w:rsidR="00E725A7">
        <w:rPr>
          <w:rFonts w:ascii="Arial" w:hAnsi="Arial" w:cs="Arial"/>
          <w:b/>
          <w:bCs/>
          <w:sz w:val="20"/>
          <w:szCs w:val="20"/>
        </w:rPr>
        <w:t>Proposal 3</w:t>
      </w:r>
      <w:r w:rsidRPr="00D9070A">
        <w:rPr>
          <w:rFonts w:ascii="Arial" w:hAnsi="Arial" w:cs="Arial"/>
          <w:b/>
          <w:bCs/>
          <w:sz w:val="20"/>
          <w:szCs w:val="20"/>
        </w:rPr>
        <w:fldChar w:fldCharType="end"/>
      </w:r>
      <w:r w:rsidRPr="00D9070A">
        <w:rPr>
          <w:rFonts w:ascii="Arial" w:hAnsi="Arial" w:cs="Arial"/>
          <w:b/>
          <w:bCs/>
          <w:sz w:val="20"/>
          <w:szCs w:val="20"/>
        </w:rPr>
        <w:tab/>
      </w:r>
      <w:r w:rsidRPr="00D9070A">
        <w:rPr>
          <w:rFonts w:ascii="Arial" w:hAnsi="Arial" w:cs="Arial"/>
          <w:b/>
          <w:bCs/>
          <w:sz w:val="20"/>
          <w:szCs w:val="20"/>
        </w:rPr>
        <w:fldChar w:fldCharType="begin"/>
      </w:r>
      <w:r w:rsidRPr="00D9070A">
        <w:rPr>
          <w:rFonts w:ascii="Arial" w:hAnsi="Arial" w:cs="Arial"/>
          <w:b/>
          <w:bCs/>
          <w:sz w:val="20"/>
          <w:szCs w:val="20"/>
        </w:rPr>
        <w:instrText xml:space="preserve"> REF _Ref158125000 \h </w:instrText>
      </w:r>
      <w:r>
        <w:rPr>
          <w:rFonts w:ascii="Arial" w:hAnsi="Arial" w:cs="Arial"/>
          <w:b/>
          <w:bCs/>
          <w:sz w:val="20"/>
          <w:szCs w:val="20"/>
        </w:rPr>
        <w:instrText xml:space="preserve"> \* MERGEFORMAT </w:instrText>
      </w:r>
      <w:r w:rsidRPr="00D9070A">
        <w:rPr>
          <w:rFonts w:ascii="Arial" w:hAnsi="Arial" w:cs="Arial"/>
          <w:b/>
          <w:bCs/>
          <w:sz w:val="20"/>
          <w:szCs w:val="20"/>
        </w:rPr>
      </w:r>
      <w:r w:rsidRPr="00D9070A">
        <w:rPr>
          <w:rFonts w:ascii="Arial" w:hAnsi="Arial" w:cs="Arial"/>
          <w:b/>
          <w:bCs/>
          <w:sz w:val="20"/>
          <w:szCs w:val="20"/>
        </w:rPr>
        <w:fldChar w:fldCharType="separate"/>
      </w:r>
      <w:r w:rsidR="00E725A7">
        <w:rPr>
          <w:rFonts w:ascii="Arial" w:eastAsia="新細明體" w:hAnsi="Arial" w:cs="Arial"/>
          <w:b/>
          <w:bCs/>
          <w:sz w:val="20"/>
          <w:szCs w:val="20"/>
        </w:rPr>
        <w:t xml:space="preserve">RAN2 captures the RAN1 agreement of </w:t>
      </w:r>
      <w:proofErr w:type="spellStart"/>
      <w:r w:rsidR="00E725A7">
        <w:rPr>
          <w:rFonts w:ascii="Arial" w:eastAsia="新細明體" w:hAnsi="Arial" w:cs="Arial"/>
          <w:b/>
          <w:bCs/>
          <w:sz w:val="20"/>
          <w:szCs w:val="20"/>
        </w:rPr>
        <w:t>sTRP</w:t>
      </w:r>
      <w:proofErr w:type="spellEnd"/>
      <w:r w:rsidR="00E725A7">
        <w:rPr>
          <w:rFonts w:ascii="Arial" w:eastAsia="新細明體" w:hAnsi="Arial" w:cs="Arial"/>
          <w:b/>
          <w:bCs/>
          <w:sz w:val="20"/>
          <w:szCs w:val="20"/>
        </w:rPr>
        <w:t xml:space="preserve"> in TS 38.300.</w:t>
      </w:r>
      <w:r w:rsidRPr="00D9070A">
        <w:rPr>
          <w:rFonts w:ascii="Arial" w:hAnsi="Arial" w:cs="Arial"/>
          <w:b/>
          <w:bCs/>
          <w:sz w:val="20"/>
          <w:szCs w:val="20"/>
        </w:rPr>
        <w:fldChar w:fldCharType="end"/>
      </w:r>
    </w:p>
    <w:p w14:paraId="30F101B4" w14:textId="38CBE892" w:rsidR="00E725A7" w:rsidRPr="00E725A7" w:rsidRDefault="00E725A7" w:rsidP="00E725A7">
      <w:pPr>
        <w:spacing w:line="0" w:lineRule="atLeast"/>
        <w:ind w:left="1277" w:hangingChars="638" w:hanging="1277"/>
        <w:jc w:val="both"/>
        <w:rPr>
          <w:rFonts w:ascii="Arial" w:hAnsi="Arial" w:cs="Arial"/>
          <w:b/>
          <w:bCs/>
          <w:sz w:val="20"/>
          <w:szCs w:val="20"/>
          <w:lang w:val="en-GB"/>
        </w:rPr>
      </w:pPr>
      <w:r w:rsidRPr="00E725A7">
        <w:rPr>
          <w:rFonts w:ascii="Arial" w:hAnsi="Arial" w:cs="Arial"/>
          <w:b/>
          <w:bCs/>
          <w:sz w:val="20"/>
          <w:szCs w:val="20"/>
          <w:lang w:val="en-GB"/>
        </w:rPr>
        <w:fldChar w:fldCharType="begin"/>
      </w:r>
      <w:r w:rsidRPr="00E725A7">
        <w:rPr>
          <w:rFonts w:ascii="Arial" w:hAnsi="Arial" w:cs="Arial"/>
          <w:b/>
          <w:bCs/>
          <w:sz w:val="20"/>
          <w:szCs w:val="20"/>
          <w:lang w:val="en-GB"/>
        </w:rPr>
        <w:instrText xml:space="preserve"> </w:instrText>
      </w:r>
      <w:r w:rsidRPr="00E725A7">
        <w:rPr>
          <w:rFonts w:ascii="Arial" w:hAnsi="Arial" w:cs="Arial" w:hint="eastAsia"/>
          <w:b/>
          <w:bCs/>
          <w:sz w:val="20"/>
          <w:szCs w:val="20"/>
          <w:lang w:val="en-GB"/>
        </w:rPr>
        <w:instrText>REF OLE_LINK9 \w \h</w:instrText>
      </w:r>
      <w:r w:rsidRPr="00E725A7">
        <w:rPr>
          <w:rFonts w:ascii="Arial" w:hAnsi="Arial" w:cs="Arial"/>
          <w:b/>
          <w:bCs/>
          <w:sz w:val="20"/>
          <w:szCs w:val="20"/>
          <w:lang w:val="en-GB"/>
        </w:rPr>
        <w:instrText xml:space="preserve"> </w:instrText>
      </w:r>
      <w:r>
        <w:rPr>
          <w:rFonts w:ascii="Arial" w:hAnsi="Arial" w:cs="Arial"/>
          <w:b/>
          <w:bCs/>
          <w:sz w:val="20"/>
          <w:szCs w:val="20"/>
          <w:lang w:val="en-GB"/>
        </w:rPr>
        <w:instrText xml:space="preserve"> \* MERGEFORMAT </w:instrText>
      </w:r>
      <w:r w:rsidRPr="00E725A7">
        <w:rPr>
          <w:rFonts w:ascii="Arial" w:hAnsi="Arial" w:cs="Arial"/>
          <w:b/>
          <w:bCs/>
          <w:sz w:val="20"/>
          <w:szCs w:val="20"/>
          <w:lang w:val="en-GB"/>
        </w:rPr>
      </w:r>
      <w:r w:rsidRPr="00E725A7">
        <w:rPr>
          <w:rFonts w:ascii="Arial" w:hAnsi="Arial" w:cs="Arial"/>
          <w:b/>
          <w:bCs/>
          <w:sz w:val="20"/>
          <w:szCs w:val="20"/>
          <w:lang w:val="en-GB"/>
        </w:rPr>
        <w:fldChar w:fldCharType="separate"/>
      </w:r>
      <w:r>
        <w:rPr>
          <w:rFonts w:ascii="Arial" w:hAnsi="Arial" w:cs="Arial"/>
          <w:b/>
          <w:bCs/>
          <w:sz w:val="20"/>
          <w:szCs w:val="20"/>
          <w:lang w:val="en-GB"/>
        </w:rPr>
        <w:t>Proposal 4</w:t>
      </w:r>
      <w:r w:rsidRPr="00E725A7">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OLE_LINK9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eastAsia="新細明體" w:hAnsi="Arial" w:cs="Arial"/>
          <w:b/>
          <w:bCs/>
          <w:sz w:val="20"/>
          <w:szCs w:val="20"/>
        </w:rPr>
        <w:t xml:space="preserve">As a baseline, “The UE supports NES cell DTX/DRX” (for cell selection and reselection purposes) means that the UE reports the capability </w:t>
      </w:r>
      <w:r>
        <w:rPr>
          <w:rFonts w:ascii="Arial" w:eastAsia="新細明體" w:hAnsi="Arial" w:cs="Arial"/>
          <w:b/>
          <w:bCs/>
          <w:i/>
          <w:iCs/>
          <w:sz w:val="20"/>
          <w:szCs w:val="20"/>
        </w:rPr>
        <w:t>nes-CellDTX-DRX-r18</w:t>
      </w:r>
      <w:r>
        <w:rPr>
          <w:rFonts w:ascii="Arial" w:eastAsia="新細明體" w:hAnsi="Arial" w:cs="Arial"/>
          <w:b/>
          <w:bCs/>
          <w:sz w:val="20"/>
          <w:szCs w:val="20"/>
        </w:rPr>
        <w:t xml:space="preserve"> for the </w:t>
      </w:r>
      <w:proofErr w:type="spellStart"/>
      <w:r>
        <w:rPr>
          <w:rFonts w:ascii="Arial" w:eastAsia="新細明體" w:hAnsi="Arial" w:cs="Arial"/>
          <w:b/>
          <w:bCs/>
          <w:i/>
          <w:iCs/>
          <w:sz w:val="20"/>
          <w:szCs w:val="20"/>
        </w:rPr>
        <w:t>freqBandIndicatorNR</w:t>
      </w:r>
      <w:proofErr w:type="spellEnd"/>
      <w:r>
        <w:rPr>
          <w:rFonts w:ascii="Arial" w:eastAsia="新細明體" w:hAnsi="Arial" w:cs="Arial"/>
          <w:b/>
          <w:bCs/>
          <w:sz w:val="20"/>
          <w:szCs w:val="20"/>
        </w:rPr>
        <w:t xml:space="preserve"> in </w:t>
      </w:r>
      <w:proofErr w:type="spellStart"/>
      <w:r>
        <w:rPr>
          <w:rFonts w:ascii="Arial" w:eastAsia="新細明體" w:hAnsi="Arial" w:cs="Arial"/>
          <w:b/>
          <w:bCs/>
          <w:i/>
          <w:iCs/>
          <w:sz w:val="20"/>
          <w:szCs w:val="20"/>
        </w:rPr>
        <w:t>ServingCellConfigCommon</w:t>
      </w:r>
      <w:proofErr w:type="spellEnd"/>
      <w:r>
        <w:rPr>
          <w:rFonts w:ascii="Arial" w:eastAsia="新細明體" w:hAnsi="Arial" w:cs="Arial"/>
          <w:b/>
          <w:bCs/>
          <w:sz w:val="20"/>
          <w:szCs w:val="20"/>
        </w:rPr>
        <w:t xml:space="preserve"> (in SIB1) of the serving cell.</w:t>
      </w:r>
      <w:r>
        <w:rPr>
          <w:rFonts w:ascii="Arial" w:hAnsi="Arial" w:cs="Arial"/>
          <w:b/>
          <w:bCs/>
          <w:sz w:val="20"/>
          <w:szCs w:val="20"/>
          <w:lang w:val="en-GB"/>
        </w:rPr>
        <w:fldChar w:fldCharType="end"/>
      </w:r>
    </w:p>
    <w:p w14:paraId="3CF183E8" w14:textId="1BE0BF4D" w:rsidR="00E725A7" w:rsidRDefault="00E725A7" w:rsidP="00E725A7">
      <w:pPr>
        <w:spacing w:line="0" w:lineRule="atLeast"/>
        <w:ind w:left="1277" w:hangingChars="638" w:hanging="1277"/>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_Ref159239932 \w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Proposal 5</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_Ref159239932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eastAsia="新細明體" w:hAnsi="Arial" w:cs="Arial"/>
          <w:b/>
          <w:bCs/>
          <w:sz w:val="20"/>
          <w:szCs w:val="20"/>
        </w:rPr>
        <w:t>RAN2 to discuss making NES-based CHO enhancement conditionally mandatory</w:t>
      </w:r>
      <w:r>
        <w:rPr>
          <w:rFonts w:ascii="Arial" w:eastAsia="新細明體" w:hAnsi="Arial" w:cs="Arial"/>
          <w:b/>
          <w:bCs/>
          <w:kern w:val="0"/>
          <w:sz w:val="20"/>
          <w:szCs w:val="20"/>
        </w:rPr>
        <w:t>: NES-based CHO enhancement support is mandatory for the UEs supporting cell DTX/DRX.</w:t>
      </w:r>
      <w:r>
        <w:rPr>
          <w:rFonts w:ascii="Arial" w:hAnsi="Arial" w:cs="Arial"/>
          <w:b/>
          <w:bCs/>
          <w:sz w:val="20"/>
          <w:szCs w:val="20"/>
          <w:lang w:val="en-GB"/>
        </w:rPr>
        <w:fldChar w:fldCharType="end"/>
      </w:r>
    </w:p>
    <w:p w14:paraId="1817AC71" w14:textId="43CB2B92" w:rsidR="00BB0021" w:rsidRPr="00E725A7" w:rsidRDefault="00BB0021" w:rsidP="00E725A7">
      <w:pPr>
        <w:spacing w:line="0" w:lineRule="atLeast"/>
        <w:ind w:left="1277" w:hangingChars="638" w:hanging="1277"/>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_Ref159270188 \w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Proposal 6</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_Ref159270188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eastAsia="新細明體" w:hAnsi="Arial" w:cs="Arial"/>
          <w:b/>
          <w:bCs/>
          <w:sz w:val="20"/>
          <w:szCs w:val="20"/>
        </w:rPr>
        <w:t>RAN2 to</w:t>
      </w:r>
      <w:r>
        <w:rPr>
          <w:rFonts w:ascii="Arial" w:eastAsia="新細明體" w:hAnsi="Arial" w:cs="Arial"/>
          <w:b/>
          <w:bCs/>
          <w:sz w:val="20"/>
          <w:szCs w:val="20"/>
        </w:rPr>
        <w:t xml:space="preserve"> discuss the RAN1 higher layer configuration requirements of CSI report sub-configuration for type-1 SD adaptation and take the TP to 6.3.2 in the Appendix as a baseline</w:t>
      </w:r>
      <w:r>
        <w:rPr>
          <w:rFonts w:ascii="Arial" w:eastAsia="新細明體" w:hAnsi="Arial" w:cs="Arial"/>
          <w:b/>
          <w:bCs/>
          <w:kern w:val="0"/>
          <w:sz w:val="20"/>
          <w:szCs w:val="20"/>
        </w:rPr>
        <w:t>.</w:t>
      </w:r>
      <w:r>
        <w:rPr>
          <w:rFonts w:ascii="Arial" w:hAnsi="Arial" w:cs="Arial"/>
          <w:b/>
          <w:bCs/>
          <w:sz w:val="20"/>
          <w:szCs w:val="20"/>
          <w:lang w:val="en-GB"/>
        </w:rPr>
        <w:fldChar w:fldCharType="end"/>
      </w:r>
    </w:p>
    <w:p w14:paraId="715995BB" w14:textId="77777777" w:rsidR="00E725A7" w:rsidRDefault="00E725A7" w:rsidP="003B7E1C">
      <w:pPr>
        <w:spacing w:line="0" w:lineRule="atLeast"/>
        <w:jc w:val="both"/>
        <w:rPr>
          <w:rFonts w:ascii="Arial" w:hAnsi="Arial" w:cs="Arial"/>
          <w:sz w:val="20"/>
          <w:szCs w:val="20"/>
          <w:lang w:val="en-GB"/>
        </w:rPr>
      </w:pPr>
    </w:p>
    <w:p w14:paraId="2AFB5FB8" w14:textId="7164D4BF" w:rsidR="00D9070A" w:rsidRPr="00D9070A" w:rsidRDefault="00D9070A">
      <w:pPr>
        <w:pStyle w:val="a3"/>
        <w:numPr>
          <w:ilvl w:val="0"/>
          <w:numId w:val="1"/>
        </w:numPr>
        <w:pBdr>
          <w:top w:val="single" w:sz="12" w:space="1" w:color="auto"/>
        </w:pBdr>
        <w:ind w:leftChars="0"/>
        <w:outlineLvl w:val="0"/>
        <w:rPr>
          <w:rFonts w:ascii="Arial" w:hAnsi="Arial" w:cs="Arial"/>
          <w:sz w:val="36"/>
          <w:szCs w:val="36"/>
        </w:rPr>
      </w:pPr>
      <w:r w:rsidRPr="00D9070A">
        <w:rPr>
          <w:rFonts w:ascii="Arial" w:hAnsi="Arial" w:cs="Arial" w:hint="eastAsia"/>
          <w:sz w:val="36"/>
          <w:szCs w:val="36"/>
        </w:rPr>
        <w:t>A</w:t>
      </w:r>
      <w:r w:rsidRPr="00D9070A">
        <w:rPr>
          <w:rFonts w:ascii="Arial" w:hAnsi="Arial" w:cs="Arial"/>
          <w:sz w:val="36"/>
          <w:szCs w:val="36"/>
        </w:rPr>
        <w:t>ppendix</w:t>
      </w:r>
    </w:p>
    <w:p w14:paraId="799E3769" w14:textId="77777777" w:rsidR="00DE44DB" w:rsidRPr="00DE44DB" w:rsidRDefault="00DE44DB" w:rsidP="00DE44DB">
      <w:pPr>
        <w:spacing w:line="0" w:lineRule="atLeast"/>
        <w:rPr>
          <w:rFonts w:ascii="Arial" w:hAnsi="Arial" w:cs="Arial"/>
          <w:sz w:val="20"/>
          <w:szCs w:val="20"/>
        </w:rPr>
      </w:pPr>
    </w:p>
    <w:p w14:paraId="45C09F72" w14:textId="77777777" w:rsidR="00DE44DB" w:rsidRPr="00DE44DB" w:rsidRDefault="00DE44DB" w:rsidP="00DE44DB">
      <w:pPr>
        <w:spacing w:line="0" w:lineRule="atLeast"/>
        <w:rPr>
          <w:rFonts w:ascii="Arial" w:hAnsi="Arial" w:cs="Arial"/>
          <w:sz w:val="20"/>
          <w:szCs w:val="20"/>
        </w:rPr>
      </w:pPr>
    </w:p>
    <w:p w14:paraId="3EC57CE6" w14:textId="77777777" w:rsidR="00414E74" w:rsidRPr="00DE44DB" w:rsidRDefault="00414E74" w:rsidP="00DE44DB">
      <w:pPr>
        <w:pBdr>
          <w:top w:val="single" w:sz="12" w:space="1" w:color="auto"/>
        </w:pBdr>
        <w:outlineLvl w:val="0"/>
        <w:rPr>
          <w:rFonts w:ascii="Arial" w:hAnsi="Arial" w:cs="Arial"/>
          <w:sz w:val="36"/>
          <w:szCs w:val="36"/>
        </w:rPr>
        <w:sectPr w:rsidR="00414E74" w:rsidRPr="00DE44DB" w:rsidSect="00D844DB">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linePitch="360"/>
        </w:sectPr>
      </w:pPr>
    </w:p>
    <w:p w14:paraId="1975CB12" w14:textId="41C257CC" w:rsidR="00414E74" w:rsidRDefault="00414E74" w:rsidP="003B7E1C">
      <w:pPr>
        <w:spacing w:line="0" w:lineRule="atLeast"/>
        <w:jc w:val="both"/>
        <w:rPr>
          <w:rFonts w:ascii="Arial" w:hAnsi="Arial" w:cs="Arial"/>
          <w:sz w:val="20"/>
          <w:szCs w:val="20"/>
          <w:lang w:val="en-GB"/>
        </w:rPr>
      </w:pPr>
      <w:r>
        <w:rPr>
          <w:rFonts w:ascii="Arial" w:hAnsi="Arial" w:cs="Arial"/>
          <w:sz w:val="20"/>
          <w:szCs w:val="20"/>
          <w:lang w:val="en-GB"/>
        </w:rPr>
        <w:lastRenderedPageBreak/>
        <w:t>Serving cell load</w:t>
      </w:r>
      <w:r>
        <w:rPr>
          <w:rFonts w:ascii="Arial" w:hAnsi="Arial" w:cs="Arial" w:hint="eastAsia"/>
          <w:sz w:val="20"/>
          <w:szCs w:val="20"/>
          <w:lang w:val="en-GB"/>
        </w:rPr>
        <w:t>:</w:t>
      </w:r>
      <w:r>
        <w:rPr>
          <w:rFonts w:ascii="Arial" w:hAnsi="Arial" w:cs="Arial"/>
          <w:sz w:val="20"/>
          <w:szCs w:val="20"/>
          <w:lang w:val="en-GB"/>
        </w:rPr>
        <w:t xml:space="preserve"> low</w:t>
      </w:r>
      <w:r w:rsidR="007D3087">
        <w:rPr>
          <w:rFonts w:ascii="Arial" w:hAnsi="Arial" w:cs="Arial"/>
          <w:sz w:val="20"/>
          <w:szCs w:val="20"/>
          <w:lang w:val="en-GB"/>
        </w:rPr>
        <w:t>; The active period of cell DTX:</w:t>
      </w:r>
      <w:r w:rsidR="008D3818">
        <w:rPr>
          <w:rFonts w:ascii="Arial" w:hAnsi="Arial" w:cs="Arial"/>
          <w:sz w:val="20"/>
          <w:szCs w:val="20"/>
          <w:lang w:val="en-GB"/>
        </w:rPr>
        <w:t xml:space="preserve"> </w:t>
      </w:r>
      <w:proofErr w:type="gramStart"/>
      <w:r w:rsidR="008D3818" w:rsidRPr="008D3818">
        <w:rPr>
          <w:rFonts w:ascii="新細明體" w:eastAsia="新細明體" w:hAnsi="新細明體" w:cs="Arial" w:hint="eastAsia"/>
          <w:color w:val="FFFF00"/>
          <w:kern w:val="0"/>
          <w:sz w:val="20"/>
          <w:szCs w:val="20"/>
          <w:lang w:val="en-GB"/>
        </w:rPr>
        <w:t>█</w:t>
      </w:r>
      <w:proofErr w:type="gramEnd"/>
    </w:p>
    <w:p w14:paraId="331B7EF4" w14:textId="65832F83" w:rsidR="00414E74" w:rsidRDefault="00414E74" w:rsidP="003B7E1C">
      <w:pPr>
        <w:spacing w:line="0" w:lineRule="atLeast"/>
        <w:jc w:val="both"/>
        <w:rPr>
          <w:rFonts w:ascii="Arial" w:hAnsi="Arial" w:cs="Arial"/>
          <w:sz w:val="20"/>
          <w:szCs w:val="20"/>
          <w:lang w:val="en-GB"/>
        </w:rPr>
      </w:pPr>
      <w:proofErr w:type="spellStart"/>
      <w:r>
        <w:rPr>
          <w:rFonts w:ascii="Arial" w:hAnsi="Arial" w:cs="Arial" w:hint="eastAsia"/>
          <w:sz w:val="20"/>
          <w:szCs w:val="20"/>
          <w:lang w:val="en-GB"/>
        </w:rPr>
        <w:t>L</w:t>
      </w:r>
      <w:r>
        <w:rPr>
          <w:rFonts w:ascii="Arial" w:hAnsi="Arial" w:cs="Arial"/>
          <w:sz w:val="20"/>
          <w:szCs w:val="20"/>
          <w:lang w:val="en-GB"/>
        </w:rPr>
        <w:t>ongDRX</w:t>
      </w:r>
      <w:proofErr w:type="spellEnd"/>
      <w:r>
        <w:rPr>
          <w:rFonts w:ascii="Arial" w:hAnsi="Arial" w:cs="Arial"/>
          <w:sz w:val="20"/>
          <w:szCs w:val="20"/>
          <w:lang w:val="en-GB"/>
        </w:rPr>
        <w:t xml:space="preserve">-cycle = 40ms for 3 UEs </w:t>
      </w:r>
      <w:proofErr w:type="gramStart"/>
      <w:r>
        <w:rPr>
          <w:rFonts w:ascii="新細明體" w:eastAsia="新細明體" w:hAnsi="新細明體" w:cs="Arial" w:hint="eastAsia"/>
          <w:color w:val="C5E0B3" w:themeColor="accent6" w:themeTint="66"/>
          <w:kern w:val="0"/>
          <w:sz w:val="20"/>
          <w:szCs w:val="20"/>
          <w:lang w:val="en-GB"/>
        </w:rPr>
        <w:t>█</w:t>
      </w:r>
      <w:proofErr w:type="gramEnd"/>
      <w:r>
        <w:rPr>
          <w:rFonts w:ascii="新細明體" w:eastAsia="新細明體" w:hAnsi="新細明體" w:cs="Arial" w:hint="eastAsia"/>
          <w:color w:val="A8D08D" w:themeColor="accent6" w:themeTint="99"/>
          <w:kern w:val="0"/>
          <w:sz w:val="20"/>
          <w:szCs w:val="20"/>
          <w:lang w:val="en-GB"/>
        </w:rPr>
        <w:t xml:space="preserve"> </w:t>
      </w:r>
      <w:proofErr w:type="gramStart"/>
      <w:r>
        <w:rPr>
          <w:rFonts w:ascii="新細明體" w:eastAsia="新細明體" w:hAnsi="新細明體" w:cs="Arial" w:hint="eastAsia"/>
          <w:color w:val="BDD6EE" w:themeColor="accent5" w:themeTint="66"/>
          <w:kern w:val="0"/>
          <w:sz w:val="20"/>
          <w:szCs w:val="20"/>
          <w:lang w:val="en-GB"/>
        </w:rPr>
        <w:t>█</w:t>
      </w:r>
      <w:proofErr w:type="gramEnd"/>
      <w:r>
        <w:rPr>
          <w:rFonts w:ascii="新細明體" w:eastAsia="新細明體" w:hAnsi="新細明體" w:cs="Arial" w:hint="eastAsia"/>
          <w:color w:val="A8D08D" w:themeColor="accent6" w:themeTint="99"/>
          <w:kern w:val="0"/>
          <w:sz w:val="20"/>
          <w:szCs w:val="20"/>
          <w:lang w:val="en-GB"/>
        </w:rPr>
        <w:t xml:space="preserve"> </w:t>
      </w:r>
      <w:proofErr w:type="gramStart"/>
      <w:r>
        <w:rPr>
          <w:rFonts w:ascii="新細明體" w:eastAsia="新細明體" w:hAnsi="新細明體" w:cs="Arial" w:hint="eastAsia"/>
          <w:color w:val="F7CAAC" w:themeColor="accent2" w:themeTint="66"/>
          <w:kern w:val="0"/>
          <w:sz w:val="20"/>
          <w:szCs w:val="20"/>
          <w:lang w:val="en-GB"/>
        </w:rPr>
        <w:t>█</w:t>
      </w:r>
      <w:proofErr w:type="gramEnd"/>
      <w:r>
        <w:rPr>
          <w:rFonts w:ascii="Arial" w:hAnsi="Arial" w:cs="Arial"/>
          <w:sz w:val="20"/>
          <w:szCs w:val="20"/>
          <w:lang w:val="en-GB"/>
        </w:rPr>
        <w:t xml:space="preserve"> initiating </w:t>
      </w:r>
      <w:proofErr w:type="spellStart"/>
      <w:r>
        <w:rPr>
          <w:rFonts w:ascii="Arial" w:hAnsi="Arial" w:cs="Arial"/>
          <w:sz w:val="20"/>
          <w:szCs w:val="20"/>
          <w:lang w:val="en-GB"/>
        </w:rPr>
        <w:t>VoNR</w:t>
      </w:r>
      <w:proofErr w:type="spellEnd"/>
      <w:r>
        <w:rPr>
          <w:rFonts w:ascii="Arial" w:hAnsi="Arial" w:cs="Arial"/>
          <w:sz w:val="20"/>
          <w:szCs w:val="20"/>
          <w:lang w:val="en-GB"/>
        </w:rPr>
        <w:t xml:space="preserve"> (conversational class) call</w:t>
      </w:r>
    </w:p>
    <w:p w14:paraId="1E658ACA" w14:textId="16F1FAA6" w:rsidR="00414E74" w:rsidRDefault="00414E74" w:rsidP="003B7E1C">
      <w:pPr>
        <w:spacing w:line="0" w:lineRule="atLeast"/>
        <w:jc w:val="both"/>
        <w:rPr>
          <w:rFonts w:ascii="Arial" w:hAnsi="Arial" w:cs="Arial"/>
          <w:sz w:val="20"/>
          <w:szCs w:val="20"/>
          <w:lang w:val="en-GB"/>
        </w:rPr>
      </w:pPr>
      <w:proofErr w:type="spellStart"/>
      <w:r>
        <w:rPr>
          <w:rFonts w:ascii="Arial" w:hAnsi="Arial" w:cs="Arial" w:hint="eastAsia"/>
          <w:sz w:val="20"/>
          <w:szCs w:val="20"/>
          <w:lang w:val="en-GB"/>
        </w:rPr>
        <w:t>L</w:t>
      </w:r>
      <w:r>
        <w:rPr>
          <w:rFonts w:ascii="Arial" w:hAnsi="Arial" w:cs="Arial"/>
          <w:sz w:val="20"/>
          <w:szCs w:val="20"/>
          <w:lang w:val="en-GB"/>
        </w:rPr>
        <w:t>ongDRX</w:t>
      </w:r>
      <w:proofErr w:type="spellEnd"/>
      <w:r>
        <w:rPr>
          <w:rFonts w:ascii="Arial" w:hAnsi="Arial" w:cs="Arial"/>
          <w:sz w:val="20"/>
          <w:szCs w:val="20"/>
          <w:lang w:val="en-GB"/>
        </w:rPr>
        <w:t xml:space="preserve">-cycle = 160ms for 2 UEs </w:t>
      </w:r>
      <w:proofErr w:type="gramStart"/>
      <w:r w:rsidRPr="00414E74">
        <w:rPr>
          <w:rFonts w:ascii="新細明體" w:eastAsia="新細明體" w:hAnsi="新細明體" w:cs="Arial" w:hint="eastAsia"/>
          <w:color w:val="FFE599" w:themeColor="accent4" w:themeTint="66"/>
          <w:kern w:val="0"/>
          <w:sz w:val="20"/>
          <w:szCs w:val="20"/>
          <w:lang w:val="en-GB"/>
        </w:rPr>
        <w:t>█</w:t>
      </w:r>
      <w:proofErr w:type="gramEnd"/>
      <w:r>
        <w:rPr>
          <w:rFonts w:ascii="新細明體" w:eastAsia="新細明體" w:hAnsi="新細明體" w:cs="Arial" w:hint="eastAsia"/>
          <w:color w:val="A8D08D" w:themeColor="accent6" w:themeTint="99"/>
          <w:kern w:val="0"/>
          <w:sz w:val="20"/>
          <w:szCs w:val="20"/>
          <w:lang w:val="en-GB"/>
        </w:rPr>
        <w:t xml:space="preserve"> </w:t>
      </w:r>
      <w:proofErr w:type="gramStart"/>
      <w:r w:rsidRPr="00414E74">
        <w:rPr>
          <w:rFonts w:ascii="新細明體" w:eastAsia="新細明體" w:hAnsi="新細明體" w:cs="Arial" w:hint="eastAsia"/>
          <w:color w:val="CC99FF"/>
          <w:kern w:val="0"/>
          <w:sz w:val="20"/>
          <w:szCs w:val="20"/>
          <w:lang w:val="en-GB"/>
        </w:rPr>
        <w:t>█</w:t>
      </w:r>
      <w:proofErr w:type="gramEnd"/>
      <w:r>
        <w:rPr>
          <w:rFonts w:ascii="Arial" w:hAnsi="Arial" w:cs="Arial"/>
          <w:sz w:val="20"/>
          <w:szCs w:val="20"/>
          <w:lang w:val="en-GB"/>
        </w:rPr>
        <w:t xml:space="preserve"> having interactive class traffic </w:t>
      </w:r>
    </w:p>
    <w:p w14:paraId="2AE27B2F" w14:textId="764873E8" w:rsidR="00792AA7" w:rsidRDefault="00414E74" w:rsidP="003B7E1C">
      <w:pPr>
        <w:spacing w:line="0" w:lineRule="atLeast"/>
        <w:jc w:val="both"/>
        <w:rPr>
          <w:rFonts w:ascii="Arial" w:hAnsi="Arial" w:cs="Arial"/>
          <w:sz w:val="20"/>
          <w:szCs w:val="20"/>
          <w:lang w:val="en-GB"/>
        </w:rPr>
      </w:pPr>
      <w:proofErr w:type="spellStart"/>
      <w:r>
        <w:rPr>
          <w:rFonts w:ascii="Arial" w:hAnsi="Arial" w:cs="Arial"/>
          <w:kern w:val="0"/>
          <w:sz w:val="20"/>
          <w:szCs w:val="20"/>
          <w:lang w:val="en-GB"/>
        </w:rPr>
        <w:t>LongDRX</w:t>
      </w:r>
      <w:proofErr w:type="spellEnd"/>
      <w:r>
        <w:rPr>
          <w:rFonts w:ascii="Arial" w:hAnsi="Arial" w:cs="Arial"/>
          <w:kern w:val="0"/>
          <w:sz w:val="20"/>
          <w:szCs w:val="20"/>
          <w:lang w:val="en-GB"/>
        </w:rPr>
        <w:t xml:space="preserve">-cycle = 320ms for 5 UEs </w:t>
      </w:r>
      <w:proofErr w:type="gramStart"/>
      <w:r w:rsidRPr="00414E74">
        <w:rPr>
          <w:rFonts w:ascii="新細明體" w:eastAsia="新細明體" w:hAnsi="新細明體" w:cs="Arial" w:hint="eastAsia"/>
          <w:color w:val="CC9900"/>
          <w:kern w:val="0"/>
          <w:sz w:val="20"/>
          <w:szCs w:val="20"/>
          <w:lang w:val="en-GB"/>
        </w:rPr>
        <w:t>█</w:t>
      </w:r>
      <w:proofErr w:type="gramEnd"/>
      <w:r>
        <w:rPr>
          <w:rFonts w:ascii="新細明體" w:eastAsia="新細明體" w:hAnsi="新細明體" w:cs="Arial" w:hint="eastAsia"/>
          <w:color w:val="A8D08D" w:themeColor="accent6" w:themeTint="99"/>
          <w:kern w:val="0"/>
          <w:sz w:val="20"/>
          <w:szCs w:val="20"/>
          <w:lang w:val="en-GB"/>
        </w:rPr>
        <w:t xml:space="preserve"> </w:t>
      </w:r>
      <w:proofErr w:type="gramStart"/>
      <w:r w:rsidRPr="00414E74">
        <w:rPr>
          <w:rFonts w:ascii="新細明體" w:eastAsia="新細明體" w:hAnsi="新細明體" w:cs="Arial" w:hint="eastAsia"/>
          <w:color w:val="FF3399"/>
          <w:kern w:val="0"/>
          <w:sz w:val="20"/>
          <w:szCs w:val="20"/>
          <w:lang w:val="en-GB"/>
        </w:rPr>
        <w:t>█</w:t>
      </w:r>
      <w:proofErr w:type="gramEnd"/>
      <w:r>
        <w:rPr>
          <w:rFonts w:ascii="新細明體" w:eastAsia="新細明體" w:hAnsi="新細明體" w:cs="Arial" w:hint="eastAsia"/>
          <w:color w:val="A8D08D" w:themeColor="accent6" w:themeTint="99"/>
          <w:kern w:val="0"/>
          <w:sz w:val="20"/>
          <w:szCs w:val="20"/>
          <w:lang w:val="en-GB"/>
        </w:rPr>
        <w:t xml:space="preserve"> </w:t>
      </w:r>
      <w:proofErr w:type="gramStart"/>
      <w:r w:rsidRPr="00414E74">
        <w:rPr>
          <w:rFonts w:ascii="新細明體" w:eastAsia="新細明體" w:hAnsi="新細明體" w:cs="Arial" w:hint="eastAsia"/>
          <w:color w:val="CCFF33"/>
          <w:kern w:val="0"/>
          <w:sz w:val="20"/>
          <w:szCs w:val="20"/>
          <w:lang w:val="en-GB"/>
        </w:rPr>
        <w:t>█</w:t>
      </w:r>
      <w:proofErr w:type="gramEnd"/>
      <w:r>
        <w:rPr>
          <w:rFonts w:ascii="Arial" w:hAnsi="Arial" w:cs="Arial"/>
          <w:kern w:val="0"/>
          <w:sz w:val="20"/>
          <w:szCs w:val="20"/>
          <w:lang w:val="en-GB"/>
        </w:rPr>
        <w:t xml:space="preserve"> </w:t>
      </w:r>
      <w:proofErr w:type="gramStart"/>
      <w:r w:rsidRPr="00414E74">
        <w:rPr>
          <w:rFonts w:ascii="新細明體" w:eastAsia="新細明體" w:hAnsi="新細明體" w:cs="Arial" w:hint="eastAsia"/>
          <w:color w:val="FF66FF"/>
          <w:kern w:val="0"/>
          <w:sz w:val="20"/>
          <w:szCs w:val="20"/>
          <w:lang w:val="en-GB"/>
        </w:rPr>
        <w:t>█</w:t>
      </w:r>
      <w:proofErr w:type="gramEnd"/>
      <w:r>
        <w:rPr>
          <w:rFonts w:ascii="新細明體" w:eastAsia="新細明體" w:hAnsi="新細明體" w:cs="Arial" w:hint="eastAsia"/>
          <w:color w:val="A8D08D" w:themeColor="accent6" w:themeTint="99"/>
          <w:kern w:val="0"/>
          <w:sz w:val="20"/>
          <w:szCs w:val="20"/>
          <w:lang w:val="en-GB"/>
        </w:rPr>
        <w:t xml:space="preserve"> </w:t>
      </w:r>
      <w:proofErr w:type="gramStart"/>
      <w:r w:rsidRPr="00414E74">
        <w:rPr>
          <w:rFonts w:ascii="新細明體" w:eastAsia="新細明體" w:hAnsi="新細明體" w:cs="Arial" w:hint="eastAsia"/>
          <w:color w:val="00CCFF"/>
          <w:kern w:val="0"/>
          <w:sz w:val="20"/>
          <w:szCs w:val="20"/>
          <w:lang w:val="en-GB"/>
        </w:rPr>
        <w:t>█</w:t>
      </w:r>
      <w:proofErr w:type="gramEnd"/>
      <w:r>
        <w:rPr>
          <w:rFonts w:ascii="新細明體" w:eastAsia="新細明體" w:hAnsi="新細明體" w:cs="Arial" w:hint="eastAsia"/>
          <w:color w:val="BDD6EE" w:themeColor="accent5" w:themeTint="66"/>
          <w:kern w:val="0"/>
          <w:sz w:val="20"/>
          <w:szCs w:val="20"/>
          <w:lang w:val="en-GB"/>
        </w:rPr>
        <w:t xml:space="preserve"> </w:t>
      </w:r>
      <w:r>
        <w:rPr>
          <w:rFonts w:ascii="Arial" w:hAnsi="Arial" w:cs="Arial"/>
          <w:kern w:val="0"/>
          <w:sz w:val="20"/>
          <w:szCs w:val="20"/>
          <w:lang w:val="en-GB"/>
        </w:rPr>
        <w:t>having background class traffic</w:t>
      </w:r>
    </w:p>
    <w:tbl>
      <w:tblPr>
        <w:tblStyle w:val="ac"/>
        <w:tblW w:w="0" w:type="auto"/>
        <w:tblLook w:val="04A0" w:firstRow="1" w:lastRow="0" w:firstColumn="1" w:lastColumn="0" w:noHBand="0" w:noVBand="1"/>
      </w:tblPr>
      <w:tblGrid>
        <w:gridCol w:w="295"/>
        <w:gridCol w:w="295"/>
        <w:gridCol w:w="295"/>
        <w:gridCol w:w="296"/>
        <w:gridCol w:w="295"/>
        <w:gridCol w:w="295"/>
        <w:gridCol w:w="296"/>
        <w:gridCol w:w="295"/>
        <w:gridCol w:w="295"/>
        <w:gridCol w:w="295"/>
        <w:gridCol w:w="296"/>
        <w:gridCol w:w="295"/>
        <w:gridCol w:w="295"/>
        <w:gridCol w:w="296"/>
        <w:gridCol w:w="295"/>
        <w:gridCol w:w="295"/>
        <w:gridCol w:w="295"/>
        <w:gridCol w:w="296"/>
        <w:gridCol w:w="295"/>
        <w:gridCol w:w="295"/>
        <w:gridCol w:w="296"/>
        <w:gridCol w:w="295"/>
        <w:gridCol w:w="295"/>
        <w:gridCol w:w="296"/>
        <w:gridCol w:w="295"/>
        <w:gridCol w:w="295"/>
        <w:gridCol w:w="295"/>
        <w:gridCol w:w="296"/>
        <w:gridCol w:w="295"/>
        <w:gridCol w:w="295"/>
        <w:gridCol w:w="296"/>
        <w:gridCol w:w="295"/>
        <w:gridCol w:w="295"/>
        <w:gridCol w:w="295"/>
        <w:gridCol w:w="296"/>
        <w:gridCol w:w="295"/>
        <w:gridCol w:w="295"/>
        <w:gridCol w:w="296"/>
        <w:gridCol w:w="295"/>
        <w:gridCol w:w="295"/>
        <w:gridCol w:w="295"/>
        <w:gridCol w:w="296"/>
        <w:gridCol w:w="295"/>
        <w:gridCol w:w="295"/>
        <w:gridCol w:w="296"/>
        <w:gridCol w:w="295"/>
        <w:gridCol w:w="295"/>
        <w:gridCol w:w="296"/>
      </w:tblGrid>
      <w:tr w:rsidR="003E6CCC" w14:paraId="31E35259" w14:textId="5EEA8E86" w:rsidTr="00792AA7">
        <w:tc>
          <w:tcPr>
            <w:tcW w:w="295" w:type="dxa"/>
            <w:shd w:val="clear" w:color="auto" w:fill="FFFF00"/>
          </w:tcPr>
          <w:p w14:paraId="2E0DF758"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68D6C16F"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11C7B0B2" w14:textId="77777777" w:rsidR="00414E74" w:rsidRPr="00792AA7" w:rsidRDefault="00414E74" w:rsidP="00444D5D">
            <w:pPr>
              <w:jc w:val="both"/>
              <w:rPr>
                <w:rFonts w:ascii="Arial" w:hAnsi="Arial" w:cs="Arial"/>
                <w:color w:val="FFFF00"/>
                <w:sz w:val="20"/>
                <w:szCs w:val="20"/>
                <w:lang w:val="en-GB"/>
              </w:rPr>
            </w:pPr>
          </w:p>
        </w:tc>
        <w:tc>
          <w:tcPr>
            <w:tcW w:w="296" w:type="dxa"/>
            <w:shd w:val="clear" w:color="auto" w:fill="FFFF00"/>
          </w:tcPr>
          <w:p w14:paraId="34D24953"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0253B286"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5FF46916" w14:textId="77777777" w:rsidR="00414E74" w:rsidRPr="00792AA7" w:rsidRDefault="00414E74" w:rsidP="00444D5D">
            <w:pPr>
              <w:jc w:val="both"/>
              <w:rPr>
                <w:rFonts w:ascii="Arial" w:hAnsi="Arial" w:cs="Arial"/>
                <w:color w:val="FFFF00"/>
                <w:sz w:val="20"/>
                <w:szCs w:val="20"/>
                <w:lang w:val="en-GB"/>
              </w:rPr>
            </w:pPr>
          </w:p>
        </w:tc>
        <w:tc>
          <w:tcPr>
            <w:tcW w:w="296" w:type="dxa"/>
            <w:shd w:val="clear" w:color="auto" w:fill="FFFF00"/>
          </w:tcPr>
          <w:p w14:paraId="3E7069DB"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7999C082"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1A7B4625"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063ECA4B" w14:textId="77777777" w:rsidR="00414E74" w:rsidRPr="00792AA7" w:rsidRDefault="00414E74" w:rsidP="00444D5D">
            <w:pPr>
              <w:jc w:val="both"/>
              <w:rPr>
                <w:rFonts w:ascii="Arial" w:hAnsi="Arial" w:cs="Arial"/>
                <w:color w:val="FFFF00"/>
                <w:sz w:val="20"/>
                <w:szCs w:val="20"/>
                <w:lang w:val="en-GB"/>
              </w:rPr>
            </w:pPr>
          </w:p>
        </w:tc>
        <w:tc>
          <w:tcPr>
            <w:tcW w:w="296" w:type="dxa"/>
            <w:shd w:val="clear" w:color="auto" w:fill="FFFF00"/>
          </w:tcPr>
          <w:p w14:paraId="14ADF801"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2FB4FAF4"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18B84EA7" w14:textId="77777777" w:rsidR="00414E74" w:rsidRPr="00792AA7" w:rsidRDefault="00414E74" w:rsidP="00444D5D">
            <w:pPr>
              <w:jc w:val="both"/>
              <w:rPr>
                <w:rFonts w:ascii="Arial" w:hAnsi="Arial" w:cs="Arial"/>
                <w:color w:val="FFFF00"/>
                <w:sz w:val="20"/>
                <w:szCs w:val="20"/>
                <w:lang w:val="en-GB"/>
              </w:rPr>
            </w:pPr>
          </w:p>
        </w:tc>
        <w:tc>
          <w:tcPr>
            <w:tcW w:w="296" w:type="dxa"/>
            <w:shd w:val="clear" w:color="auto" w:fill="FFFF00"/>
          </w:tcPr>
          <w:p w14:paraId="6ABCA9B0"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2E68C869"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0751B2B2"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4AA2F4C3" w14:textId="77777777" w:rsidR="00414E74" w:rsidRPr="00792AA7" w:rsidRDefault="00414E74" w:rsidP="00444D5D">
            <w:pPr>
              <w:jc w:val="both"/>
              <w:rPr>
                <w:rFonts w:ascii="Arial" w:hAnsi="Arial" w:cs="Arial"/>
                <w:color w:val="FFFF00"/>
                <w:sz w:val="20"/>
                <w:szCs w:val="20"/>
                <w:lang w:val="en-GB"/>
              </w:rPr>
            </w:pPr>
          </w:p>
        </w:tc>
        <w:tc>
          <w:tcPr>
            <w:tcW w:w="296" w:type="dxa"/>
            <w:shd w:val="clear" w:color="auto" w:fill="FFFF00"/>
          </w:tcPr>
          <w:p w14:paraId="6CA97963"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117F0C7E"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440F2EDE" w14:textId="77777777" w:rsidR="00414E74" w:rsidRPr="00792AA7" w:rsidRDefault="00414E74" w:rsidP="00444D5D">
            <w:pPr>
              <w:jc w:val="both"/>
              <w:rPr>
                <w:rFonts w:ascii="Arial" w:hAnsi="Arial" w:cs="Arial"/>
                <w:color w:val="FFFF00"/>
                <w:sz w:val="20"/>
                <w:szCs w:val="20"/>
                <w:lang w:val="en-GB"/>
              </w:rPr>
            </w:pPr>
          </w:p>
        </w:tc>
        <w:tc>
          <w:tcPr>
            <w:tcW w:w="296" w:type="dxa"/>
            <w:shd w:val="clear" w:color="auto" w:fill="FFFF00"/>
          </w:tcPr>
          <w:p w14:paraId="3D8E865B"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3D011E5E"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32F22DB8" w14:textId="77777777" w:rsidR="00414E74" w:rsidRPr="00792AA7" w:rsidRDefault="00414E74" w:rsidP="00444D5D">
            <w:pPr>
              <w:jc w:val="both"/>
              <w:rPr>
                <w:rFonts w:ascii="Arial" w:hAnsi="Arial" w:cs="Arial"/>
                <w:color w:val="FFFF00"/>
                <w:sz w:val="20"/>
                <w:szCs w:val="20"/>
                <w:lang w:val="en-GB"/>
              </w:rPr>
            </w:pPr>
          </w:p>
        </w:tc>
        <w:tc>
          <w:tcPr>
            <w:tcW w:w="296" w:type="dxa"/>
            <w:shd w:val="clear" w:color="auto" w:fill="FFFF00"/>
          </w:tcPr>
          <w:p w14:paraId="52FAA65A"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68C9D63B"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5D9D21B0"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496DF206" w14:textId="77777777" w:rsidR="00414E74" w:rsidRPr="00792AA7" w:rsidRDefault="00414E74" w:rsidP="00444D5D">
            <w:pPr>
              <w:jc w:val="both"/>
              <w:rPr>
                <w:rFonts w:ascii="Arial" w:hAnsi="Arial" w:cs="Arial"/>
                <w:color w:val="FFFF00"/>
                <w:sz w:val="20"/>
                <w:szCs w:val="20"/>
                <w:lang w:val="en-GB"/>
              </w:rPr>
            </w:pPr>
          </w:p>
        </w:tc>
        <w:tc>
          <w:tcPr>
            <w:tcW w:w="296" w:type="dxa"/>
            <w:shd w:val="clear" w:color="auto" w:fill="FFFF00"/>
          </w:tcPr>
          <w:p w14:paraId="21308AC1"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7F7718CD"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11B17585" w14:textId="77777777" w:rsidR="00414E74" w:rsidRPr="00792AA7" w:rsidRDefault="00414E74" w:rsidP="00444D5D">
            <w:pPr>
              <w:jc w:val="both"/>
              <w:rPr>
                <w:rFonts w:ascii="Arial" w:hAnsi="Arial" w:cs="Arial"/>
                <w:color w:val="FFFF00"/>
                <w:sz w:val="20"/>
                <w:szCs w:val="20"/>
                <w:lang w:val="en-GB"/>
              </w:rPr>
            </w:pPr>
          </w:p>
        </w:tc>
        <w:tc>
          <w:tcPr>
            <w:tcW w:w="296" w:type="dxa"/>
            <w:shd w:val="clear" w:color="auto" w:fill="FFFF00"/>
          </w:tcPr>
          <w:p w14:paraId="147EC823"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7CC6573B"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1D77B3DF"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7244C25C" w14:textId="77777777" w:rsidR="00414E74" w:rsidRPr="00792AA7" w:rsidRDefault="00414E74" w:rsidP="00444D5D">
            <w:pPr>
              <w:jc w:val="both"/>
              <w:rPr>
                <w:rFonts w:ascii="Arial" w:hAnsi="Arial" w:cs="Arial"/>
                <w:color w:val="FFFF00"/>
                <w:sz w:val="20"/>
                <w:szCs w:val="20"/>
                <w:lang w:val="en-GB"/>
              </w:rPr>
            </w:pPr>
          </w:p>
        </w:tc>
        <w:tc>
          <w:tcPr>
            <w:tcW w:w="296" w:type="dxa"/>
            <w:shd w:val="clear" w:color="auto" w:fill="FFFF00"/>
          </w:tcPr>
          <w:p w14:paraId="5214CFC2"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6BEB4C4D"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44908FEF" w14:textId="77777777" w:rsidR="00414E74" w:rsidRPr="00792AA7" w:rsidRDefault="00414E74" w:rsidP="00444D5D">
            <w:pPr>
              <w:jc w:val="both"/>
              <w:rPr>
                <w:rFonts w:ascii="Arial" w:hAnsi="Arial" w:cs="Arial"/>
                <w:color w:val="FFFF00"/>
                <w:sz w:val="20"/>
                <w:szCs w:val="20"/>
                <w:lang w:val="en-GB"/>
              </w:rPr>
            </w:pPr>
          </w:p>
        </w:tc>
        <w:tc>
          <w:tcPr>
            <w:tcW w:w="296" w:type="dxa"/>
            <w:shd w:val="clear" w:color="auto" w:fill="FFFF00"/>
          </w:tcPr>
          <w:p w14:paraId="1DDAA028"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2C189EDE"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745C225A"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0D9E962D" w14:textId="77777777" w:rsidR="00414E74" w:rsidRPr="00792AA7" w:rsidRDefault="00414E74" w:rsidP="00444D5D">
            <w:pPr>
              <w:jc w:val="both"/>
              <w:rPr>
                <w:rFonts w:ascii="Arial" w:hAnsi="Arial" w:cs="Arial"/>
                <w:color w:val="FFFF00"/>
                <w:sz w:val="20"/>
                <w:szCs w:val="20"/>
                <w:lang w:val="en-GB"/>
              </w:rPr>
            </w:pPr>
          </w:p>
        </w:tc>
        <w:tc>
          <w:tcPr>
            <w:tcW w:w="296" w:type="dxa"/>
            <w:shd w:val="clear" w:color="auto" w:fill="FFFF00"/>
          </w:tcPr>
          <w:p w14:paraId="52A32068"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03DEE633"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08A7B32F" w14:textId="77777777" w:rsidR="00414E74" w:rsidRPr="00792AA7" w:rsidRDefault="00414E74" w:rsidP="00444D5D">
            <w:pPr>
              <w:jc w:val="both"/>
              <w:rPr>
                <w:rFonts w:ascii="Arial" w:hAnsi="Arial" w:cs="Arial"/>
                <w:color w:val="FFFF00"/>
                <w:sz w:val="20"/>
                <w:szCs w:val="20"/>
                <w:lang w:val="en-GB"/>
              </w:rPr>
            </w:pPr>
          </w:p>
        </w:tc>
        <w:tc>
          <w:tcPr>
            <w:tcW w:w="296" w:type="dxa"/>
            <w:shd w:val="clear" w:color="auto" w:fill="FFFF00"/>
          </w:tcPr>
          <w:p w14:paraId="7873ED1C"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270637F8" w14:textId="77777777" w:rsidR="00414E74" w:rsidRPr="00792AA7" w:rsidRDefault="00414E74" w:rsidP="00444D5D">
            <w:pPr>
              <w:jc w:val="both"/>
              <w:rPr>
                <w:rFonts w:ascii="Arial" w:hAnsi="Arial" w:cs="Arial"/>
                <w:color w:val="FFFF00"/>
                <w:sz w:val="20"/>
                <w:szCs w:val="20"/>
                <w:lang w:val="en-GB"/>
              </w:rPr>
            </w:pPr>
          </w:p>
        </w:tc>
        <w:tc>
          <w:tcPr>
            <w:tcW w:w="295" w:type="dxa"/>
            <w:shd w:val="clear" w:color="auto" w:fill="FFFF00"/>
          </w:tcPr>
          <w:p w14:paraId="083F32FB" w14:textId="77777777" w:rsidR="00414E74" w:rsidRPr="00792AA7" w:rsidRDefault="00414E74" w:rsidP="00444D5D">
            <w:pPr>
              <w:jc w:val="both"/>
              <w:rPr>
                <w:rFonts w:ascii="Arial" w:hAnsi="Arial" w:cs="Arial"/>
                <w:color w:val="FFFF00"/>
                <w:sz w:val="20"/>
                <w:szCs w:val="20"/>
                <w:lang w:val="en-GB"/>
              </w:rPr>
            </w:pPr>
          </w:p>
        </w:tc>
        <w:tc>
          <w:tcPr>
            <w:tcW w:w="296" w:type="dxa"/>
            <w:shd w:val="clear" w:color="auto" w:fill="FFFF00"/>
          </w:tcPr>
          <w:p w14:paraId="676A9467" w14:textId="77777777" w:rsidR="00414E74" w:rsidRPr="00792AA7" w:rsidRDefault="00414E74" w:rsidP="00444D5D">
            <w:pPr>
              <w:jc w:val="both"/>
              <w:rPr>
                <w:rFonts w:ascii="Arial" w:hAnsi="Arial" w:cs="Arial"/>
                <w:color w:val="FFFF00"/>
                <w:sz w:val="20"/>
                <w:szCs w:val="20"/>
                <w:lang w:val="en-GB"/>
              </w:rPr>
            </w:pPr>
          </w:p>
        </w:tc>
      </w:tr>
      <w:tr w:rsidR="00D91FC9" w14:paraId="637E8BEB" w14:textId="7ECC1891" w:rsidTr="00D91FC9">
        <w:tc>
          <w:tcPr>
            <w:tcW w:w="14174" w:type="dxa"/>
            <w:gridSpan w:val="48"/>
            <w:shd w:val="clear" w:color="auto" w:fill="F2F2F2" w:themeFill="background1" w:themeFillShade="F2"/>
          </w:tcPr>
          <w:p w14:paraId="76D77B1E" w14:textId="124F073F" w:rsidR="00D91FC9" w:rsidRDefault="00D91FC9" w:rsidP="00D91FC9">
            <w:pPr>
              <w:jc w:val="center"/>
              <w:rPr>
                <w:rFonts w:ascii="Arial" w:hAnsi="Arial" w:cs="Arial"/>
                <w:sz w:val="20"/>
                <w:szCs w:val="20"/>
                <w:lang w:val="en-GB"/>
              </w:rPr>
            </w:pPr>
            <w:proofErr w:type="spellStart"/>
            <w:r>
              <w:rPr>
                <w:rFonts w:ascii="Arial" w:hAnsi="Arial" w:cs="Arial" w:hint="eastAsia"/>
                <w:sz w:val="20"/>
                <w:szCs w:val="20"/>
                <w:lang w:val="en-GB"/>
              </w:rPr>
              <w:t>U</w:t>
            </w:r>
            <w:r>
              <w:rPr>
                <w:rFonts w:ascii="Arial" w:hAnsi="Arial" w:cs="Arial"/>
                <w:sz w:val="20"/>
                <w:szCs w:val="20"/>
                <w:lang w:val="en-GB"/>
              </w:rPr>
              <w:t>u</w:t>
            </w:r>
            <w:proofErr w:type="spellEnd"/>
          </w:p>
        </w:tc>
      </w:tr>
      <w:tr w:rsidR="00414E74" w14:paraId="270ECBB1" w14:textId="439B2542" w:rsidTr="00414E74">
        <w:tc>
          <w:tcPr>
            <w:tcW w:w="295" w:type="dxa"/>
          </w:tcPr>
          <w:p w14:paraId="08CAAD70" w14:textId="77777777" w:rsidR="00414E74" w:rsidRDefault="00414E74" w:rsidP="00444D5D">
            <w:pPr>
              <w:jc w:val="both"/>
              <w:rPr>
                <w:rFonts w:ascii="Arial" w:hAnsi="Arial" w:cs="Arial"/>
                <w:sz w:val="20"/>
                <w:szCs w:val="20"/>
                <w:lang w:val="en-GB"/>
              </w:rPr>
            </w:pPr>
          </w:p>
        </w:tc>
        <w:tc>
          <w:tcPr>
            <w:tcW w:w="295" w:type="dxa"/>
            <w:shd w:val="clear" w:color="auto" w:fill="C5E0B3" w:themeFill="accent6" w:themeFillTint="66"/>
          </w:tcPr>
          <w:p w14:paraId="626C46DA" w14:textId="77777777" w:rsidR="00414E74" w:rsidRDefault="00414E74" w:rsidP="00444D5D">
            <w:pPr>
              <w:jc w:val="both"/>
              <w:rPr>
                <w:rFonts w:ascii="Arial" w:hAnsi="Arial" w:cs="Arial"/>
                <w:sz w:val="20"/>
                <w:szCs w:val="20"/>
                <w:lang w:val="en-GB"/>
              </w:rPr>
            </w:pPr>
          </w:p>
        </w:tc>
        <w:tc>
          <w:tcPr>
            <w:tcW w:w="295" w:type="dxa"/>
          </w:tcPr>
          <w:p w14:paraId="6EE6F6A1" w14:textId="77777777" w:rsidR="00414E74" w:rsidRDefault="00414E74" w:rsidP="00444D5D">
            <w:pPr>
              <w:jc w:val="both"/>
              <w:rPr>
                <w:rFonts w:ascii="Arial" w:hAnsi="Arial" w:cs="Arial"/>
                <w:sz w:val="20"/>
                <w:szCs w:val="20"/>
                <w:lang w:val="en-GB"/>
              </w:rPr>
            </w:pPr>
          </w:p>
        </w:tc>
        <w:tc>
          <w:tcPr>
            <w:tcW w:w="296" w:type="dxa"/>
          </w:tcPr>
          <w:p w14:paraId="2D906BBC" w14:textId="77777777" w:rsidR="00414E74" w:rsidRDefault="00414E74" w:rsidP="00444D5D">
            <w:pPr>
              <w:jc w:val="both"/>
              <w:rPr>
                <w:rFonts w:ascii="Arial" w:hAnsi="Arial" w:cs="Arial"/>
                <w:sz w:val="20"/>
                <w:szCs w:val="20"/>
                <w:lang w:val="en-GB"/>
              </w:rPr>
            </w:pPr>
          </w:p>
        </w:tc>
        <w:tc>
          <w:tcPr>
            <w:tcW w:w="295" w:type="dxa"/>
          </w:tcPr>
          <w:p w14:paraId="1881DED8" w14:textId="77777777" w:rsidR="00414E74" w:rsidRDefault="00414E74" w:rsidP="00444D5D">
            <w:pPr>
              <w:jc w:val="both"/>
              <w:rPr>
                <w:rFonts w:ascii="Arial" w:hAnsi="Arial" w:cs="Arial"/>
                <w:sz w:val="20"/>
                <w:szCs w:val="20"/>
                <w:lang w:val="en-GB"/>
              </w:rPr>
            </w:pPr>
          </w:p>
        </w:tc>
        <w:tc>
          <w:tcPr>
            <w:tcW w:w="295" w:type="dxa"/>
            <w:shd w:val="clear" w:color="auto" w:fill="C5E0B3" w:themeFill="accent6" w:themeFillTint="66"/>
          </w:tcPr>
          <w:p w14:paraId="494ECC40" w14:textId="77777777" w:rsidR="00414E74" w:rsidRDefault="00414E74" w:rsidP="00444D5D">
            <w:pPr>
              <w:jc w:val="both"/>
              <w:rPr>
                <w:rFonts w:ascii="Arial" w:hAnsi="Arial" w:cs="Arial"/>
                <w:sz w:val="20"/>
                <w:szCs w:val="20"/>
                <w:lang w:val="en-GB"/>
              </w:rPr>
            </w:pPr>
          </w:p>
        </w:tc>
        <w:tc>
          <w:tcPr>
            <w:tcW w:w="296" w:type="dxa"/>
          </w:tcPr>
          <w:p w14:paraId="6EFE8D89" w14:textId="77777777" w:rsidR="00414E74" w:rsidRDefault="00414E74" w:rsidP="00444D5D">
            <w:pPr>
              <w:jc w:val="both"/>
              <w:rPr>
                <w:rFonts w:ascii="Arial" w:hAnsi="Arial" w:cs="Arial"/>
                <w:sz w:val="20"/>
                <w:szCs w:val="20"/>
                <w:lang w:val="en-GB"/>
              </w:rPr>
            </w:pPr>
          </w:p>
        </w:tc>
        <w:tc>
          <w:tcPr>
            <w:tcW w:w="295" w:type="dxa"/>
          </w:tcPr>
          <w:p w14:paraId="3688BC41" w14:textId="77777777" w:rsidR="00414E74" w:rsidRDefault="00414E74" w:rsidP="00444D5D">
            <w:pPr>
              <w:jc w:val="both"/>
              <w:rPr>
                <w:rFonts w:ascii="Arial" w:hAnsi="Arial" w:cs="Arial"/>
                <w:sz w:val="20"/>
                <w:szCs w:val="20"/>
                <w:lang w:val="en-GB"/>
              </w:rPr>
            </w:pPr>
          </w:p>
        </w:tc>
        <w:tc>
          <w:tcPr>
            <w:tcW w:w="295" w:type="dxa"/>
          </w:tcPr>
          <w:p w14:paraId="36AACA47" w14:textId="77777777" w:rsidR="00414E74" w:rsidRDefault="00414E74" w:rsidP="00444D5D">
            <w:pPr>
              <w:jc w:val="both"/>
              <w:rPr>
                <w:rFonts w:ascii="Arial" w:hAnsi="Arial" w:cs="Arial"/>
                <w:sz w:val="20"/>
                <w:szCs w:val="20"/>
                <w:lang w:val="en-GB"/>
              </w:rPr>
            </w:pPr>
          </w:p>
        </w:tc>
        <w:tc>
          <w:tcPr>
            <w:tcW w:w="295" w:type="dxa"/>
            <w:shd w:val="clear" w:color="auto" w:fill="C5E0B3" w:themeFill="accent6" w:themeFillTint="66"/>
          </w:tcPr>
          <w:p w14:paraId="511ED644" w14:textId="77777777" w:rsidR="00414E74" w:rsidRDefault="00414E74" w:rsidP="00444D5D">
            <w:pPr>
              <w:jc w:val="both"/>
              <w:rPr>
                <w:rFonts w:ascii="Arial" w:hAnsi="Arial" w:cs="Arial"/>
                <w:sz w:val="20"/>
                <w:szCs w:val="20"/>
                <w:lang w:val="en-GB"/>
              </w:rPr>
            </w:pPr>
          </w:p>
        </w:tc>
        <w:tc>
          <w:tcPr>
            <w:tcW w:w="296" w:type="dxa"/>
          </w:tcPr>
          <w:p w14:paraId="5AD353F3" w14:textId="77777777" w:rsidR="00414E74" w:rsidRDefault="00414E74" w:rsidP="00444D5D">
            <w:pPr>
              <w:jc w:val="both"/>
              <w:rPr>
                <w:rFonts w:ascii="Arial" w:hAnsi="Arial" w:cs="Arial"/>
                <w:sz w:val="20"/>
                <w:szCs w:val="20"/>
                <w:lang w:val="en-GB"/>
              </w:rPr>
            </w:pPr>
          </w:p>
        </w:tc>
        <w:tc>
          <w:tcPr>
            <w:tcW w:w="295" w:type="dxa"/>
          </w:tcPr>
          <w:p w14:paraId="738DF0FC" w14:textId="77777777" w:rsidR="00414E74" w:rsidRDefault="00414E74" w:rsidP="00444D5D">
            <w:pPr>
              <w:jc w:val="both"/>
              <w:rPr>
                <w:rFonts w:ascii="Arial" w:hAnsi="Arial" w:cs="Arial"/>
                <w:sz w:val="20"/>
                <w:szCs w:val="20"/>
                <w:lang w:val="en-GB"/>
              </w:rPr>
            </w:pPr>
          </w:p>
        </w:tc>
        <w:tc>
          <w:tcPr>
            <w:tcW w:w="295" w:type="dxa"/>
          </w:tcPr>
          <w:p w14:paraId="4C8337D3" w14:textId="77777777" w:rsidR="00414E74" w:rsidRDefault="00414E74" w:rsidP="00444D5D">
            <w:pPr>
              <w:jc w:val="both"/>
              <w:rPr>
                <w:rFonts w:ascii="Arial" w:hAnsi="Arial" w:cs="Arial"/>
                <w:sz w:val="20"/>
                <w:szCs w:val="20"/>
                <w:lang w:val="en-GB"/>
              </w:rPr>
            </w:pPr>
          </w:p>
        </w:tc>
        <w:tc>
          <w:tcPr>
            <w:tcW w:w="296" w:type="dxa"/>
            <w:shd w:val="clear" w:color="auto" w:fill="C5E0B3" w:themeFill="accent6" w:themeFillTint="66"/>
          </w:tcPr>
          <w:p w14:paraId="2CA3F614" w14:textId="77777777" w:rsidR="00414E74" w:rsidRDefault="00414E74" w:rsidP="00444D5D">
            <w:pPr>
              <w:jc w:val="both"/>
              <w:rPr>
                <w:rFonts w:ascii="Arial" w:hAnsi="Arial" w:cs="Arial"/>
                <w:sz w:val="20"/>
                <w:szCs w:val="20"/>
                <w:lang w:val="en-GB"/>
              </w:rPr>
            </w:pPr>
          </w:p>
        </w:tc>
        <w:tc>
          <w:tcPr>
            <w:tcW w:w="295" w:type="dxa"/>
          </w:tcPr>
          <w:p w14:paraId="58D6D57C" w14:textId="77777777" w:rsidR="00414E74" w:rsidRDefault="00414E74" w:rsidP="00444D5D">
            <w:pPr>
              <w:jc w:val="both"/>
              <w:rPr>
                <w:rFonts w:ascii="Arial" w:hAnsi="Arial" w:cs="Arial"/>
                <w:sz w:val="20"/>
                <w:szCs w:val="20"/>
                <w:lang w:val="en-GB"/>
              </w:rPr>
            </w:pPr>
          </w:p>
        </w:tc>
        <w:tc>
          <w:tcPr>
            <w:tcW w:w="295" w:type="dxa"/>
          </w:tcPr>
          <w:p w14:paraId="375CE6A8" w14:textId="77777777" w:rsidR="00414E74" w:rsidRDefault="00414E74" w:rsidP="00444D5D">
            <w:pPr>
              <w:jc w:val="both"/>
              <w:rPr>
                <w:rFonts w:ascii="Arial" w:hAnsi="Arial" w:cs="Arial"/>
                <w:sz w:val="20"/>
                <w:szCs w:val="20"/>
                <w:lang w:val="en-GB"/>
              </w:rPr>
            </w:pPr>
          </w:p>
        </w:tc>
        <w:tc>
          <w:tcPr>
            <w:tcW w:w="295" w:type="dxa"/>
          </w:tcPr>
          <w:p w14:paraId="45BF3422" w14:textId="77777777" w:rsidR="00414E74" w:rsidRDefault="00414E74" w:rsidP="00444D5D">
            <w:pPr>
              <w:jc w:val="both"/>
              <w:rPr>
                <w:rFonts w:ascii="Arial" w:hAnsi="Arial" w:cs="Arial"/>
                <w:sz w:val="20"/>
                <w:szCs w:val="20"/>
                <w:lang w:val="en-GB"/>
              </w:rPr>
            </w:pPr>
          </w:p>
        </w:tc>
        <w:tc>
          <w:tcPr>
            <w:tcW w:w="296" w:type="dxa"/>
            <w:shd w:val="clear" w:color="auto" w:fill="C5E0B3" w:themeFill="accent6" w:themeFillTint="66"/>
          </w:tcPr>
          <w:p w14:paraId="70BBFDFC" w14:textId="77777777" w:rsidR="00414E74" w:rsidRDefault="00414E74" w:rsidP="00444D5D">
            <w:pPr>
              <w:jc w:val="both"/>
              <w:rPr>
                <w:rFonts w:ascii="Arial" w:hAnsi="Arial" w:cs="Arial"/>
                <w:sz w:val="20"/>
                <w:szCs w:val="20"/>
                <w:lang w:val="en-GB"/>
              </w:rPr>
            </w:pPr>
          </w:p>
        </w:tc>
        <w:tc>
          <w:tcPr>
            <w:tcW w:w="295" w:type="dxa"/>
          </w:tcPr>
          <w:p w14:paraId="308494BF" w14:textId="77777777" w:rsidR="00414E74" w:rsidRDefault="00414E74" w:rsidP="00444D5D">
            <w:pPr>
              <w:jc w:val="both"/>
              <w:rPr>
                <w:rFonts w:ascii="Arial" w:hAnsi="Arial" w:cs="Arial"/>
                <w:sz w:val="20"/>
                <w:szCs w:val="20"/>
                <w:lang w:val="en-GB"/>
              </w:rPr>
            </w:pPr>
          </w:p>
        </w:tc>
        <w:tc>
          <w:tcPr>
            <w:tcW w:w="295" w:type="dxa"/>
          </w:tcPr>
          <w:p w14:paraId="12A9F5D3" w14:textId="77777777" w:rsidR="00414E74" w:rsidRDefault="00414E74" w:rsidP="00444D5D">
            <w:pPr>
              <w:jc w:val="both"/>
              <w:rPr>
                <w:rFonts w:ascii="Arial" w:hAnsi="Arial" w:cs="Arial"/>
                <w:sz w:val="20"/>
                <w:szCs w:val="20"/>
                <w:lang w:val="en-GB"/>
              </w:rPr>
            </w:pPr>
          </w:p>
        </w:tc>
        <w:tc>
          <w:tcPr>
            <w:tcW w:w="296" w:type="dxa"/>
          </w:tcPr>
          <w:p w14:paraId="71E47EDD" w14:textId="77777777" w:rsidR="00414E74" w:rsidRDefault="00414E74" w:rsidP="00444D5D">
            <w:pPr>
              <w:jc w:val="both"/>
              <w:rPr>
                <w:rFonts w:ascii="Arial" w:hAnsi="Arial" w:cs="Arial"/>
                <w:sz w:val="20"/>
                <w:szCs w:val="20"/>
                <w:lang w:val="en-GB"/>
              </w:rPr>
            </w:pPr>
          </w:p>
        </w:tc>
        <w:tc>
          <w:tcPr>
            <w:tcW w:w="295" w:type="dxa"/>
            <w:shd w:val="clear" w:color="auto" w:fill="C5E0B3" w:themeFill="accent6" w:themeFillTint="66"/>
          </w:tcPr>
          <w:p w14:paraId="34E02BFA" w14:textId="77777777" w:rsidR="00414E74" w:rsidRDefault="00414E74" w:rsidP="00444D5D">
            <w:pPr>
              <w:jc w:val="both"/>
              <w:rPr>
                <w:rFonts w:ascii="Arial" w:hAnsi="Arial" w:cs="Arial"/>
                <w:sz w:val="20"/>
                <w:szCs w:val="20"/>
                <w:lang w:val="en-GB"/>
              </w:rPr>
            </w:pPr>
          </w:p>
        </w:tc>
        <w:tc>
          <w:tcPr>
            <w:tcW w:w="295" w:type="dxa"/>
          </w:tcPr>
          <w:p w14:paraId="0BC30245" w14:textId="77777777" w:rsidR="00414E74" w:rsidRDefault="00414E74" w:rsidP="00444D5D">
            <w:pPr>
              <w:jc w:val="both"/>
              <w:rPr>
                <w:rFonts w:ascii="Arial" w:hAnsi="Arial" w:cs="Arial"/>
                <w:sz w:val="20"/>
                <w:szCs w:val="20"/>
                <w:lang w:val="en-GB"/>
              </w:rPr>
            </w:pPr>
          </w:p>
        </w:tc>
        <w:tc>
          <w:tcPr>
            <w:tcW w:w="296" w:type="dxa"/>
          </w:tcPr>
          <w:p w14:paraId="5C9A0EEC" w14:textId="77777777" w:rsidR="00414E74" w:rsidRDefault="00414E74" w:rsidP="00444D5D">
            <w:pPr>
              <w:jc w:val="both"/>
              <w:rPr>
                <w:rFonts w:ascii="Arial" w:hAnsi="Arial" w:cs="Arial"/>
                <w:sz w:val="20"/>
                <w:szCs w:val="20"/>
                <w:lang w:val="en-GB"/>
              </w:rPr>
            </w:pPr>
          </w:p>
        </w:tc>
        <w:tc>
          <w:tcPr>
            <w:tcW w:w="295" w:type="dxa"/>
          </w:tcPr>
          <w:p w14:paraId="1B52ED1D" w14:textId="77777777" w:rsidR="00414E74" w:rsidRDefault="00414E74" w:rsidP="00444D5D">
            <w:pPr>
              <w:jc w:val="both"/>
              <w:rPr>
                <w:rFonts w:ascii="Arial" w:hAnsi="Arial" w:cs="Arial"/>
                <w:sz w:val="20"/>
                <w:szCs w:val="20"/>
                <w:lang w:val="en-GB"/>
              </w:rPr>
            </w:pPr>
          </w:p>
        </w:tc>
        <w:tc>
          <w:tcPr>
            <w:tcW w:w="295" w:type="dxa"/>
            <w:shd w:val="clear" w:color="auto" w:fill="C5E0B3" w:themeFill="accent6" w:themeFillTint="66"/>
          </w:tcPr>
          <w:p w14:paraId="4CCC4E39" w14:textId="77777777" w:rsidR="00414E74" w:rsidRDefault="00414E74" w:rsidP="00444D5D">
            <w:pPr>
              <w:jc w:val="both"/>
              <w:rPr>
                <w:rFonts w:ascii="Arial" w:hAnsi="Arial" w:cs="Arial"/>
                <w:sz w:val="20"/>
                <w:szCs w:val="20"/>
                <w:lang w:val="en-GB"/>
              </w:rPr>
            </w:pPr>
          </w:p>
        </w:tc>
        <w:tc>
          <w:tcPr>
            <w:tcW w:w="295" w:type="dxa"/>
          </w:tcPr>
          <w:p w14:paraId="4FCCD14B" w14:textId="77777777" w:rsidR="00414E74" w:rsidRDefault="00414E74" w:rsidP="00444D5D">
            <w:pPr>
              <w:jc w:val="both"/>
              <w:rPr>
                <w:rFonts w:ascii="Arial" w:hAnsi="Arial" w:cs="Arial"/>
                <w:sz w:val="20"/>
                <w:szCs w:val="20"/>
                <w:lang w:val="en-GB"/>
              </w:rPr>
            </w:pPr>
          </w:p>
        </w:tc>
        <w:tc>
          <w:tcPr>
            <w:tcW w:w="296" w:type="dxa"/>
          </w:tcPr>
          <w:p w14:paraId="710E5324" w14:textId="77777777" w:rsidR="00414E74" w:rsidRDefault="00414E74" w:rsidP="00444D5D">
            <w:pPr>
              <w:jc w:val="both"/>
              <w:rPr>
                <w:rFonts w:ascii="Arial" w:hAnsi="Arial" w:cs="Arial"/>
                <w:sz w:val="20"/>
                <w:szCs w:val="20"/>
                <w:lang w:val="en-GB"/>
              </w:rPr>
            </w:pPr>
          </w:p>
        </w:tc>
        <w:tc>
          <w:tcPr>
            <w:tcW w:w="295" w:type="dxa"/>
          </w:tcPr>
          <w:p w14:paraId="5EEDF767" w14:textId="77777777" w:rsidR="00414E74" w:rsidRDefault="00414E74" w:rsidP="00444D5D">
            <w:pPr>
              <w:jc w:val="both"/>
              <w:rPr>
                <w:rFonts w:ascii="Arial" w:hAnsi="Arial" w:cs="Arial"/>
                <w:sz w:val="20"/>
                <w:szCs w:val="20"/>
                <w:lang w:val="en-GB"/>
              </w:rPr>
            </w:pPr>
          </w:p>
        </w:tc>
        <w:tc>
          <w:tcPr>
            <w:tcW w:w="295" w:type="dxa"/>
            <w:shd w:val="clear" w:color="auto" w:fill="C5E0B3" w:themeFill="accent6" w:themeFillTint="66"/>
          </w:tcPr>
          <w:p w14:paraId="000C254B" w14:textId="77777777" w:rsidR="00414E74" w:rsidRDefault="00414E74" w:rsidP="00444D5D">
            <w:pPr>
              <w:jc w:val="both"/>
              <w:rPr>
                <w:rFonts w:ascii="Arial" w:hAnsi="Arial" w:cs="Arial"/>
                <w:sz w:val="20"/>
                <w:szCs w:val="20"/>
                <w:lang w:val="en-GB"/>
              </w:rPr>
            </w:pPr>
          </w:p>
        </w:tc>
        <w:tc>
          <w:tcPr>
            <w:tcW w:w="296" w:type="dxa"/>
          </w:tcPr>
          <w:p w14:paraId="60AE732A" w14:textId="77777777" w:rsidR="00414E74" w:rsidRDefault="00414E74" w:rsidP="00444D5D">
            <w:pPr>
              <w:jc w:val="both"/>
              <w:rPr>
                <w:rFonts w:ascii="Arial" w:hAnsi="Arial" w:cs="Arial"/>
                <w:sz w:val="20"/>
                <w:szCs w:val="20"/>
                <w:lang w:val="en-GB"/>
              </w:rPr>
            </w:pPr>
          </w:p>
        </w:tc>
        <w:tc>
          <w:tcPr>
            <w:tcW w:w="295" w:type="dxa"/>
          </w:tcPr>
          <w:p w14:paraId="43C37EFF" w14:textId="77777777" w:rsidR="00414E74" w:rsidRDefault="00414E74" w:rsidP="00444D5D">
            <w:pPr>
              <w:jc w:val="both"/>
              <w:rPr>
                <w:rFonts w:ascii="Arial" w:hAnsi="Arial" w:cs="Arial"/>
                <w:sz w:val="20"/>
                <w:szCs w:val="20"/>
                <w:lang w:val="en-GB"/>
              </w:rPr>
            </w:pPr>
          </w:p>
        </w:tc>
        <w:tc>
          <w:tcPr>
            <w:tcW w:w="295" w:type="dxa"/>
          </w:tcPr>
          <w:p w14:paraId="162257D2" w14:textId="77777777" w:rsidR="00414E74" w:rsidRDefault="00414E74" w:rsidP="00444D5D">
            <w:pPr>
              <w:jc w:val="both"/>
              <w:rPr>
                <w:rFonts w:ascii="Arial" w:hAnsi="Arial" w:cs="Arial"/>
                <w:sz w:val="20"/>
                <w:szCs w:val="20"/>
                <w:lang w:val="en-GB"/>
              </w:rPr>
            </w:pPr>
          </w:p>
        </w:tc>
        <w:tc>
          <w:tcPr>
            <w:tcW w:w="295" w:type="dxa"/>
            <w:shd w:val="clear" w:color="auto" w:fill="C5E0B3" w:themeFill="accent6" w:themeFillTint="66"/>
          </w:tcPr>
          <w:p w14:paraId="67CE5F17" w14:textId="77777777" w:rsidR="00414E74" w:rsidRDefault="00414E74" w:rsidP="00444D5D">
            <w:pPr>
              <w:jc w:val="both"/>
              <w:rPr>
                <w:rFonts w:ascii="Arial" w:hAnsi="Arial" w:cs="Arial"/>
                <w:sz w:val="20"/>
                <w:szCs w:val="20"/>
                <w:lang w:val="en-GB"/>
              </w:rPr>
            </w:pPr>
          </w:p>
        </w:tc>
        <w:tc>
          <w:tcPr>
            <w:tcW w:w="296" w:type="dxa"/>
          </w:tcPr>
          <w:p w14:paraId="3ACA5C3D" w14:textId="77777777" w:rsidR="00414E74" w:rsidRDefault="00414E74" w:rsidP="00444D5D">
            <w:pPr>
              <w:jc w:val="both"/>
              <w:rPr>
                <w:rFonts w:ascii="Arial" w:hAnsi="Arial" w:cs="Arial"/>
                <w:sz w:val="20"/>
                <w:szCs w:val="20"/>
                <w:lang w:val="en-GB"/>
              </w:rPr>
            </w:pPr>
          </w:p>
        </w:tc>
        <w:tc>
          <w:tcPr>
            <w:tcW w:w="295" w:type="dxa"/>
          </w:tcPr>
          <w:p w14:paraId="73D63817" w14:textId="77777777" w:rsidR="00414E74" w:rsidRDefault="00414E74" w:rsidP="00444D5D">
            <w:pPr>
              <w:jc w:val="both"/>
              <w:rPr>
                <w:rFonts w:ascii="Arial" w:hAnsi="Arial" w:cs="Arial"/>
                <w:sz w:val="20"/>
                <w:szCs w:val="20"/>
                <w:lang w:val="en-GB"/>
              </w:rPr>
            </w:pPr>
          </w:p>
        </w:tc>
        <w:tc>
          <w:tcPr>
            <w:tcW w:w="295" w:type="dxa"/>
          </w:tcPr>
          <w:p w14:paraId="29F6C91A" w14:textId="77777777" w:rsidR="00414E74" w:rsidRDefault="00414E74" w:rsidP="00444D5D">
            <w:pPr>
              <w:jc w:val="both"/>
              <w:rPr>
                <w:rFonts w:ascii="Arial" w:hAnsi="Arial" w:cs="Arial"/>
                <w:sz w:val="20"/>
                <w:szCs w:val="20"/>
                <w:lang w:val="en-GB"/>
              </w:rPr>
            </w:pPr>
          </w:p>
        </w:tc>
        <w:tc>
          <w:tcPr>
            <w:tcW w:w="296" w:type="dxa"/>
            <w:shd w:val="clear" w:color="auto" w:fill="C5E0B3" w:themeFill="accent6" w:themeFillTint="66"/>
          </w:tcPr>
          <w:p w14:paraId="32FDFE16" w14:textId="77777777" w:rsidR="00414E74" w:rsidRDefault="00414E74" w:rsidP="00444D5D">
            <w:pPr>
              <w:jc w:val="both"/>
              <w:rPr>
                <w:rFonts w:ascii="Arial" w:hAnsi="Arial" w:cs="Arial"/>
                <w:sz w:val="20"/>
                <w:szCs w:val="20"/>
                <w:lang w:val="en-GB"/>
              </w:rPr>
            </w:pPr>
          </w:p>
        </w:tc>
        <w:tc>
          <w:tcPr>
            <w:tcW w:w="295" w:type="dxa"/>
          </w:tcPr>
          <w:p w14:paraId="3B6FF52D" w14:textId="77777777" w:rsidR="00414E74" w:rsidRDefault="00414E74" w:rsidP="00444D5D">
            <w:pPr>
              <w:jc w:val="both"/>
              <w:rPr>
                <w:rFonts w:ascii="Arial" w:hAnsi="Arial" w:cs="Arial"/>
                <w:sz w:val="20"/>
                <w:szCs w:val="20"/>
                <w:lang w:val="en-GB"/>
              </w:rPr>
            </w:pPr>
          </w:p>
        </w:tc>
        <w:tc>
          <w:tcPr>
            <w:tcW w:w="295" w:type="dxa"/>
          </w:tcPr>
          <w:p w14:paraId="5C7ED2B8" w14:textId="77777777" w:rsidR="00414E74" w:rsidRDefault="00414E74" w:rsidP="00444D5D">
            <w:pPr>
              <w:jc w:val="both"/>
              <w:rPr>
                <w:rFonts w:ascii="Arial" w:hAnsi="Arial" w:cs="Arial"/>
                <w:sz w:val="20"/>
                <w:szCs w:val="20"/>
                <w:lang w:val="en-GB"/>
              </w:rPr>
            </w:pPr>
          </w:p>
        </w:tc>
        <w:tc>
          <w:tcPr>
            <w:tcW w:w="295" w:type="dxa"/>
          </w:tcPr>
          <w:p w14:paraId="15936C1B" w14:textId="77777777" w:rsidR="00414E74" w:rsidRDefault="00414E74" w:rsidP="00444D5D">
            <w:pPr>
              <w:jc w:val="both"/>
              <w:rPr>
                <w:rFonts w:ascii="Arial" w:hAnsi="Arial" w:cs="Arial"/>
                <w:sz w:val="20"/>
                <w:szCs w:val="20"/>
                <w:lang w:val="en-GB"/>
              </w:rPr>
            </w:pPr>
          </w:p>
        </w:tc>
        <w:tc>
          <w:tcPr>
            <w:tcW w:w="296" w:type="dxa"/>
            <w:shd w:val="clear" w:color="auto" w:fill="C5E0B3" w:themeFill="accent6" w:themeFillTint="66"/>
          </w:tcPr>
          <w:p w14:paraId="202919FC" w14:textId="77777777" w:rsidR="00414E74" w:rsidRDefault="00414E74" w:rsidP="00444D5D">
            <w:pPr>
              <w:jc w:val="both"/>
              <w:rPr>
                <w:rFonts w:ascii="Arial" w:hAnsi="Arial" w:cs="Arial"/>
                <w:sz w:val="20"/>
                <w:szCs w:val="20"/>
                <w:lang w:val="en-GB"/>
              </w:rPr>
            </w:pPr>
          </w:p>
        </w:tc>
        <w:tc>
          <w:tcPr>
            <w:tcW w:w="295" w:type="dxa"/>
          </w:tcPr>
          <w:p w14:paraId="30CBFE57" w14:textId="77777777" w:rsidR="00414E74" w:rsidRDefault="00414E74" w:rsidP="00444D5D">
            <w:pPr>
              <w:jc w:val="both"/>
              <w:rPr>
                <w:rFonts w:ascii="Arial" w:hAnsi="Arial" w:cs="Arial"/>
                <w:sz w:val="20"/>
                <w:szCs w:val="20"/>
                <w:lang w:val="en-GB"/>
              </w:rPr>
            </w:pPr>
          </w:p>
        </w:tc>
        <w:tc>
          <w:tcPr>
            <w:tcW w:w="295" w:type="dxa"/>
          </w:tcPr>
          <w:p w14:paraId="24760B86" w14:textId="77777777" w:rsidR="00414E74" w:rsidRDefault="00414E74" w:rsidP="00444D5D">
            <w:pPr>
              <w:jc w:val="both"/>
              <w:rPr>
                <w:rFonts w:ascii="Arial" w:hAnsi="Arial" w:cs="Arial"/>
                <w:sz w:val="20"/>
                <w:szCs w:val="20"/>
                <w:lang w:val="en-GB"/>
              </w:rPr>
            </w:pPr>
          </w:p>
        </w:tc>
        <w:tc>
          <w:tcPr>
            <w:tcW w:w="296" w:type="dxa"/>
          </w:tcPr>
          <w:p w14:paraId="79EE044B" w14:textId="77777777" w:rsidR="00414E74" w:rsidRDefault="00414E74" w:rsidP="00444D5D">
            <w:pPr>
              <w:jc w:val="both"/>
              <w:rPr>
                <w:rFonts w:ascii="Arial" w:hAnsi="Arial" w:cs="Arial"/>
                <w:sz w:val="20"/>
                <w:szCs w:val="20"/>
                <w:lang w:val="en-GB"/>
              </w:rPr>
            </w:pPr>
          </w:p>
        </w:tc>
        <w:tc>
          <w:tcPr>
            <w:tcW w:w="295" w:type="dxa"/>
            <w:shd w:val="clear" w:color="auto" w:fill="C5E0B3" w:themeFill="accent6" w:themeFillTint="66"/>
          </w:tcPr>
          <w:p w14:paraId="5872EAF3" w14:textId="77777777" w:rsidR="00414E74" w:rsidRDefault="00414E74" w:rsidP="00444D5D">
            <w:pPr>
              <w:jc w:val="both"/>
              <w:rPr>
                <w:rFonts w:ascii="Arial" w:hAnsi="Arial" w:cs="Arial"/>
                <w:sz w:val="20"/>
                <w:szCs w:val="20"/>
                <w:lang w:val="en-GB"/>
              </w:rPr>
            </w:pPr>
          </w:p>
        </w:tc>
        <w:tc>
          <w:tcPr>
            <w:tcW w:w="295" w:type="dxa"/>
          </w:tcPr>
          <w:p w14:paraId="13064A61" w14:textId="77777777" w:rsidR="00414E74" w:rsidRDefault="00414E74" w:rsidP="00444D5D">
            <w:pPr>
              <w:jc w:val="both"/>
              <w:rPr>
                <w:rFonts w:ascii="Arial" w:hAnsi="Arial" w:cs="Arial"/>
                <w:sz w:val="20"/>
                <w:szCs w:val="20"/>
                <w:lang w:val="en-GB"/>
              </w:rPr>
            </w:pPr>
          </w:p>
        </w:tc>
        <w:tc>
          <w:tcPr>
            <w:tcW w:w="296" w:type="dxa"/>
          </w:tcPr>
          <w:p w14:paraId="31F13C74" w14:textId="77777777" w:rsidR="00414E74" w:rsidRDefault="00414E74" w:rsidP="00444D5D">
            <w:pPr>
              <w:jc w:val="both"/>
              <w:rPr>
                <w:rFonts w:ascii="Arial" w:hAnsi="Arial" w:cs="Arial"/>
                <w:sz w:val="20"/>
                <w:szCs w:val="20"/>
                <w:lang w:val="en-GB"/>
              </w:rPr>
            </w:pPr>
          </w:p>
        </w:tc>
      </w:tr>
      <w:tr w:rsidR="00414E74" w14:paraId="36E3F0DB" w14:textId="0EA90210" w:rsidTr="00414E74">
        <w:tc>
          <w:tcPr>
            <w:tcW w:w="295" w:type="dxa"/>
            <w:shd w:val="clear" w:color="auto" w:fill="FFE599" w:themeFill="accent4" w:themeFillTint="66"/>
          </w:tcPr>
          <w:p w14:paraId="7DA908BC" w14:textId="77777777" w:rsidR="00414E74" w:rsidRDefault="00414E74" w:rsidP="00444D5D">
            <w:pPr>
              <w:jc w:val="both"/>
              <w:rPr>
                <w:rFonts w:ascii="Arial" w:hAnsi="Arial" w:cs="Arial"/>
                <w:sz w:val="20"/>
                <w:szCs w:val="20"/>
                <w:lang w:val="en-GB"/>
              </w:rPr>
            </w:pPr>
          </w:p>
        </w:tc>
        <w:tc>
          <w:tcPr>
            <w:tcW w:w="295" w:type="dxa"/>
          </w:tcPr>
          <w:p w14:paraId="58C1006B" w14:textId="77777777" w:rsidR="00414E74" w:rsidRDefault="00414E74" w:rsidP="00444D5D">
            <w:pPr>
              <w:jc w:val="both"/>
              <w:rPr>
                <w:rFonts w:ascii="Arial" w:hAnsi="Arial" w:cs="Arial"/>
                <w:sz w:val="20"/>
                <w:szCs w:val="20"/>
                <w:lang w:val="en-GB"/>
              </w:rPr>
            </w:pPr>
          </w:p>
        </w:tc>
        <w:tc>
          <w:tcPr>
            <w:tcW w:w="295" w:type="dxa"/>
          </w:tcPr>
          <w:p w14:paraId="7F39E6E7" w14:textId="77777777" w:rsidR="00414E74" w:rsidRDefault="00414E74" w:rsidP="00444D5D">
            <w:pPr>
              <w:jc w:val="both"/>
              <w:rPr>
                <w:rFonts w:ascii="Arial" w:hAnsi="Arial" w:cs="Arial"/>
                <w:sz w:val="20"/>
                <w:szCs w:val="20"/>
                <w:lang w:val="en-GB"/>
              </w:rPr>
            </w:pPr>
          </w:p>
        </w:tc>
        <w:tc>
          <w:tcPr>
            <w:tcW w:w="296" w:type="dxa"/>
          </w:tcPr>
          <w:p w14:paraId="6B5C2A8B" w14:textId="77777777" w:rsidR="00414E74" w:rsidRDefault="00414E74" w:rsidP="00444D5D">
            <w:pPr>
              <w:jc w:val="both"/>
              <w:rPr>
                <w:rFonts w:ascii="Arial" w:hAnsi="Arial" w:cs="Arial"/>
                <w:sz w:val="20"/>
                <w:szCs w:val="20"/>
                <w:lang w:val="en-GB"/>
              </w:rPr>
            </w:pPr>
          </w:p>
        </w:tc>
        <w:tc>
          <w:tcPr>
            <w:tcW w:w="295" w:type="dxa"/>
          </w:tcPr>
          <w:p w14:paraId="49D915CD" w14:textId="77777777" w:rsidR="00414E74" w:rsidRDefault="00414E74" w:rsidP="00444D5D">
            <w:pPr>
              <w:jc w:val="both"/>
              <w:rPr>
                <w:rFonts w:ascii="Arial" w:hAnsi="Arial" w:cs="Arial"/>
                <w:sz w:val="20"/>
                <w:szCs w:val="20"/>
                <w:lang w:val="en-GB"/>
              </w:rPr>
            </w:pPr>
          </w:p>
        </w:tc>
        <w:tc>
          <w:tcPr>
            <w:tcW w:w="295" w:type="dxa"/>
          </w:tcPr>
          <w:p w14:paraId="28262454" w14:textId="77777777" w:rsidR="00414E74" w:rsidRDefault="00414E74" w:rsidP="00444D5D">
            <w:pPr>
              <w:jc w:val="both"/>
              <w:rPr>
                <w:rFonts w:ascii="Arial" w:hAnsi="Arial" w:cs="Arial"/>
                <w:sz w:val="20"/>
                <w:szCs w:val="20"/>
                <w:lang w:val="en-GB"/>
              </w:rPr>
            </w:pPr>
          </w:p>
        </w:tc>
        <w:tc>
          <w:tcPr>
            <w:tcW w:w="296" w:type="dxa"/>
          </w:tcPr>
          <w:p w14:paraId="5A4C6F99" w14:textId="77777777" w:rsidR="00414E74" w:rsidRDefault="00414E74" w:rsidP="00444D5D">
            <w:pPr>
              <w:jc w:val="both"/>
              <w:rPr>
                <w:rFonts w:ascii="Arial" w:hAnsi="Arial" w:cs="Arial"/>
                <w:sz w:val="20"/>
                <w:szCs w:val="20"/>
                <w:lang w:val="en-GB"/>
              </w:rPr>
            </w:pPr>
          </w:p>
        </w:tc>
        <w:tc>
          <w:tcPr>
            <w:tcW w:w="295" w:type="dxa"/>
          </w:tcPr>
          <w:p w14:paraId="41622C8E" w14:textId="77777777" w:rsidR="00414E74" w:rsidRDefault="00414E74" w:rsidP="00444D5D">
            <w:pPr>
              <w:jc w:val="both"/>
              <w:rPr>
                <w:rFonts w:ascii="Arial" w:hAnsi="Arial" w:cs="Arial"/>
                <w:sz w:val="20"/>
                <w:szCs w:val="20"/>
                <w:lang w:val="en-GB"/>
              </w:rPr>
            </w:pPr>
          </w:p>
        </w:tc>
        <w:tc>
          <w:tcPr>
            <w:tcW w:w="295" w:type="dxa"/>
          </w:tcPr>
          <w:p w14:paraId="6E54139B" w14:textId="77777777" w:rsidR="00414E74" w:rsidRDefault="00414E74" w:rsidP="00444D5D">
            <w:pPr>
              <w:jc w:val="both"/>
              <w:rPr>
                <w:rFonts w:ascii="Arial" w:hAnsi="Arial" w:cs="Arial"/>
                <w:sz w:val="20"/>
                <w:szCs w:val="20"/>
                <w:lang w:val="en-GB"/>
              </w:rPr>
            </w:pPr>
          </w:p>
        </w:tc>
        <w:tc>
          <w:tcPr>
            <w:tcW w:w="295" w:type="dxa"/>
          </w:tcPr>
          <w:p w14:paraId="2A812136" w14:textId="77777777" w:rsidR="00414E74" w:rsidRDefault="00414E74" w:rsidP="00444D5D">
            <w:pPr>
              <w:jc w:val="both"/>
              <w:rPr>
                <w:rFonts w:ascii="Arial" w:hAnsi="Arial" w:cs="Arial"/>
                <w:sz w:val="20"/>
                <w:szCs w:val="20"/>
                <w:lang w:val="en-GB"/>
              </w:rPr>
            </w:pPr>
          </w:p>
        </w:tc>
        <w:tc>
          <w:tcPr>
            <w:tcW w:w="296" w:type="dxa"/>
          </w:tcPr>
          <w:p w14:paraId="0FFF9005" w14:textId="77777777" w:rsidR="00414E74" w:rsidRDefault="00414E74" w:rsidP="00444D5D">
            <w:pPr>
              <w:jc w:val="both"/>
              <w:rPr>
                <w:rFonts w:ascii="Arial" w:hAnsi="Arial" w:cs="Arial"/>
                <w:sz w:val="20"/>
                <w:szCs w:val="20"/>
                <w:lang w:val="en-GB"/>
              </w:rPr>
            </w:pPr>
          </w:p>
        </w:tc>
        <w:tc>
          <w:tcPr>
            <w:tcW w:w="295" w:type="dxa"/>
          </w:tcPr>
          <w:p w14:paraId="1AB4F87F" w14:textId="77777777" w:rsidR="00414E74" w:rsidRDefault="00414E74" w:rsidP="00444D5D">
            <w:pPr>
              <w:jc w:val="both"/>
              <w:rPr>
                <w:rFonts w:ascii="Arial" w:hAnsi="Arial" w:cs="Arial"/>
                <w:sz w:val="20"/>
                <w:szCs w:val="20"/>
                <w:lang w:val="en-GB"/>
              </w:rPr>
            </w:pPr>
          </w:p>
        </w:tc>
        <w:tc>
          <w:tcPr>
            <w:tcW w:w="295" w:type="dxa"/>
          </w:tcPr>
          <w:p w14:paraId="1070722C" w14:textId="77777777" w:rsidR="00414E74" w:rsidRDefault="00414E74" w:rsidP="00444D5D">
            <w:pPr>
              <w:jc w:val="both"/>
              <w:rPr>
                <w:rFonts w:ascii="Arial" w:hAnsi="Arial" w:cs="Arial"/>
                <w:sz w:val="20"/>
                <w:szCs w:val="20"/>
                <w:lang w:val="en-GB"/>
              </w:rPr>
            </w:pPr>
          </w:p>
        </w:tc>
        <w:tc>
          <w:tcPr>
            <w:tcW w:w="296" w:type="dxa"/>
          </w:tcPr>
          <w:p w14:paraId="6D295B11" w14:textId="77777777" w:rsidR="00414E74" w:rsidRDefault="00414E74" w:rsidP="00444D5D">
            <w:pPr>
              <w:jc w:val="both"/>
              <w:rPr>
                <w:rFonts w:ascii="Arial" w:hAnsi="Arial" w:cs="Arial"/>
                <w:sz w:val="20"/>
                <w:szCs w:val="20"/>
                <w:lang w:val="en-GB"/>
              </w:rPr>
            </w:pPr>
          </w:p>
        </w:tc>
        <w:tc>
          <w:tcPr>
            <w:tcW w:w="295" w:type="dxa"/>
          </w:tcPr>
          <w:p w14:paraId="672F6562" w14:textId="77777777" w:rsidR="00414E74" w:rsidRDefault="00414E74" w:rsidP="00444D5D">
            <w:pPr>
              <w:jc w:val="both"/>
              <w:rPr>
                <w:rFonts w:ascii="Arial" w:hAnsi="Arial" w:cs="Arial"/>
                <w:sz w:val="20"/>
                <w:szCs w:val="20"/>
                <w:lang w:val="en-GB"/>
              </w:rPr>
            </w:pPr>
          </w:p>
        </w:tc>
        <w:tc>
          <w:tcPr>
            <w:tcW w:w="295" w:type="dxa"/>
          </w:tcPr>
          <w:p w14:paraId="40FACAB7" w14:textId="77777777" w:rsidR="00414E74" w:rsidRDefault="00414E74" w:rsidP="00444D5D">
            <w:pPr>
              <w:jc w:val="both"/>
              <w:rPr>
                <w:rFonts w:ascii="Arial" w:hAnsi="Arial" w:cs="Arial"/>
                <w:sz w:val="20"/>
                <w:szCs w:val="20"/>
                <w:lang w:val="en-GB"/>
              </w:rPr>
            </w:pPr>
          </w:p>
        </w:tc>
        <w:tc>
          <w:tcPr>
            <w:tcW w:w="295" w:type="dxa"/>
            <w:shd w:val="clear" w:color="auto" w:fill="FFE599" w:themeFill="accent4" w:themeFillTint="66"/>
          </w:tcPr>
          <w:p w14:paraId="528D4D08" w14:textId="77777777" w:rsidR="00414E74" w:rsidRDefault="00414E74" w:rsidP="00444D5D">
            <w:pPr>
              <w:jc w:val="both"/>
              <w:rPr>
                <w:rFonts w:ascii="Arial" w:hAnsi="Arial" w:cs="Arial"/>
                <w:sz w:val="20"/>
                <w:szCs w:val="20"/>
                <w:lang w:val="en-GB"/>
              </w:rPr>
            </w:pPr>
          </w:p>
        </w:tc>
        <w:tc>
          <w:tcPr>
            <w:tcW w:w="296" w:type="dxa"/>
          </w:tcPr>
          <w:p w14:paraId="12CFF774" w14:textId="77777777" w:rsidR="00414E74" w:rsidRDefault="00414E74" w:rsidP="00444D5D">
            <w:pPr>
              <w:jc w:val="both"/>
              <w:rPr>
                <w:rFonts w:ascii="Arial" w:hAnsi="Arial" w:cs="Arial"/>
                <w:sz w:val="20"/>
                <w:szCs w:val="20"/>
                <w:lang w:val="en-GB"/>
              </w:rPr>
            </w:pPr>
          </w:p>
        </w:tc>
        <w:tc>
          <w:tcPr>
            <w:tcW w:w="295" w:type="dxa"/>
          </w:tcPr>
          <w:p w14:paraId="041FE6C6" w14:textId="77777777" w:rsidR="00414E74" w:rsidRDefault="00414E74" w:rsidP="00444D5D">
            <w:pPr>
              <w:jc w:val="both"/>
              <w:rPr>
                <w:rFonts w:ascii="Arial" w:hAnsi="Arial" w:cs="Arial"/>
                <w:sz w:val="20"/>
                <w:szCs w:val="20"/>
                <w:lang w:val="en-GB"/>
              </w:rPr>
            </w:pPr>
          </w:p>
        </w:tc>
        <w:tc>
          <w:tcPr>
            <w:tcW w:w="295" w:type="dxa"/>
          </w:tcPr>
          <w:p w14:paraId="7AFD46E8" w14:textId="77777777" w:rsidR="00414E74" w:rsidRDefault="00414E74" w:rsidP="00444D5D">
            <w:pPr>
              <w:jc w:val="both"/>
              <w:rPr>
                <w:rFonts w:ascii="Arial" w:hAnsi="Arial" w:cs="Arial"/>
                <w:sz w:val="20"/>
                <w:szCs w:val="20"/>
                <w:lang w:val="en-GB"/>
              </w:rPr>
            </w:pPr>
          </w:p>
        </w:tc>
        <w:tc>
          <w:tcPr>
            <w:tcW w:w="296" w:type="dxa"/>
          </w:tcPr>
          <w:p w14:paraId="71E6EAFC" w14:textId="77777777" w:rsidR="00414E74" w:rsidRDefault="00414E74" w:rsidP="00444D5D">
            <w:pPr>
              <w:jc w:val="both"/>
              <w:rPr>
                <w:rFonts w:ascii="Arial" w:hAnsi="Arial" w:cs="Arial"/>
                <w:sz w:val="20"/>
                <w:szCs w:val="20"/>
                <w:lang w:val="en-GB"/>
              </w:rPr>
            </w:pPr>
          </w:p>
        </w:tc>
        <w:tc>
          <w:tcPr>
            <w:tcW w:w="295" w:type="dxa"/>
          </w:tcPr>
          <w:p w14:paraId="091465DA" w14:textId="77777777" w:rsidR="00414E74" w:rsidRDefault="00414E74" w:rsidP="00444D5D">
            <w:pPr>
              <w:jc w:val="both"/>
              <w:rPr>
                <w:rFonts w:ascii="Arial" w:hAnsi="Arial" w:cs="Arial"/>
                <w:sz w:val="20"/>
                <w:szCs w:val="20"/>
                <w:lang w:val="en-GB"/>
              </w:rPr>
            </w:pPr>
          </w:p>
        </w:tc>
        <w:tc>
          <w:tcPr>
            <w:tcW w:w="295" w:type="dxa"/>
          </w:tcPr>
          <w:p w14:paraId="12B50199" w14:textId="77777777" w:rsidR="00414E74" w:rsidRDefault="00414E74" w:rsidP="00444D5D">
            <w:pPr>
              <w:jc w:val="both"/>
              <w:rPr>
                <w:rFonts w:ascii="Arial" w:hAnsi="Arial" w:cs="Arial"/>
                <w:sz w:val="20"/>
                <w:szCs w:val="20"/>
                <w:lang w:val="en-GB"/>
              </w:rPr>
            </w:pPr>
          </w:p>
        </w:tc>
        <w:tc>
          <w:tcPr>
            <w:tcW w:w="296" w:type="dxa"/>
          </w:tcPr>
          <w:p w14:paraId="07A2EC00" w14:textId="77777777" w:rsidR="00414E74" w:rsidRDefault="00414E74" w:rsidP="00444D5D">
            <w:pPr>
              <w:jc w:val="both"/>
              <w:rPr>
                <w:rFonts w:ascii="Arial" w:hAnsi="Arial" w:cs="Arial"/>
                <w:sz w:val="20"/>
                <w:szCs w:val="20"/>
                <w:lang w:val="en-GB"/>
              </w:rPr>
            </w:pPr>
          </w:p>
        </w:tc>
        <w:tc>
          <w:tcPr>
            <w:tcW w:w="295" w:type="dxa"/>
          </w:tcPr>
          <w:p w14:paraId="7A017FE7" w14:textId="77777777" w:rsidR="00414E74" w:rsidRDefault="00414E74" w:rsidP="00444D5D">
            <w:pPr>
              <w:jc w:val="both"/>
              <w:rPr>
                <w:rFonts w:ascii="Arial" w:hAnsi="Arial" w:cs="Arial"/>
                <w:sz w:val="20"/>
                <w:szCs w:val="20"/>
                <w:lang w:val="en-GB"/>
              </w:rPr>
            </w:pPr>
          </w:p>
        </w:tc>
        <w:tc>
          <w:tcPr>
            <w:tcW w:w="295" w:type="dxa"/>
          </w:tcPr>
          <w:p w14:paraId="75F75969" w14:textId="77777777" w:rsidR="00414E74" w:rsidRDefault="00414E74" w:rsidP="00444D5D">
            <w:pPr>
              <w:jc w:val="both"/>
              <w:rPr>
                <w:rFonts w:ascii="Arial" w:hAnsi="Arial" w:cs="Arial"/>
                <w:sz w:val="20"/>
                <w:szCs w:val="20"/>
                <w:lang w:val="en-GB"/>
              </w:rPr>
            </w:pPr>
          </w:p>
        </w:tc>
        <w:tc>
          <w:tcPr>
            <w:tcW w:w="295" w:type="dxa"/>
          </w:tcPr>
          <w:p w14:paraId="52C21863" w14:textId="77777777" w:rsidR="00414E74" w:rsidRDefault="00414E74" w:rsidP="00444D5D">
            <w:pPr>
              <w:jc w:val="both"/>
              <w:rPr>
                <w:rFonts w:ascii="Arial" w:hAnsi="Arial" w:cs="Arial"/>
                <w:sz w:val="20"/>
                <w:szCs w:val="20"/>
                <w:lang w:val="en-GB"/>
              </w:rPr>
            </w:pPr>
          </w:p>
        </w:tc>
        <w:tc>
          <w:tcPr>
            <w:tcW w:w="296" w:type="dxa"/>
          </w:tcPr>
          <w:p w14:paraId="7027F974" w14:textId="77777777" w:rsidR="00414E74" w:rsidRDefault="00414E74" w:rsidP="00444D5D">
            <w:pPr>
              <w:jc w:val="both"/>
              <w:rPr>
                <w:rFonts w:ascii="Arial" w:hAnsi="Arial" w:cs="Arial"/>
                <w:sz w:val="20"/>
                <w:szCs w:val="20"/>
                <w:lang w:val="en-GB"/>
              </w:rPr>
            </w:pPr>
          </w:p>
        </w:tc>
        <w:tc>
          <w:tcPr>
            <w:tcW w:w="295" w:type="dxa"/>
          </w:tcPr>
          <w:p w14:paraId="29877C97" w14:textId="77777777" w:rsidR="00414E74" w:rsidRDefault="00414E74" w:rsidP="00444D5D">
            <w:pPr>
              <w:jc w:val="both"/>
              <w:rPr>
                <w:rFonts w:ascii="Arial" w:hAnsi="Arial" w:cs="Arial"/>
                <w:sz w:val="20"/>
                <w:szCs w:val="20"/>
                <w:lang w:val="en-GB"/>
              </w:rPr>
            </w:pPr>
          </w:p>
        </w:tc>
        <w:tc>
          <w:tcPr>
            <w:tcW w:w="295" w:type="dxa"/>
          </w:tcPr>
          <w:p w14:paraId="1C2C89B1" w14:textId="77777777" w:rsidR="00414E74" w:rsidRDefault="00414E74" w:rsidP="00444D5D">
            <w:pPr>
              <w:jc w:val="both"/>
              <w:rPr>
                <w:rFonts w:ascii="Arial" w:hAnsi="Arial" w:cs="Arial"/>
                <w:sz w:val="20"/>
                <w:szCs w:val="20"/>
                <w:lang w:val="en-GB"/>
              </w:rPr>
            </w:pPr>
          </w:p>
        </w:tc>
        <w:tc>
          <w:tcPr>
            <w:tcW w:w="296" w:type="dxa"/>
          </w:tcPr>
          <w:p w14:paraId="4BE62FC9" w14:textId="77777777" w:rsidR="00414E74" w:rsidRDefault="00414E74" w:rsidP="00444D5D">
            <w:pPr>
              <w:jc w:val="both"/>
              <w:rPr>
                <w:rFonts w:ascii="Arial" w:hAnsi="Arial" w:cs="Arial"/>
                <w:sz w:val="20"/>
                <w:szCs w:val="20"/>
                <w:lang w:val="en-GB"/>
              </w:rPr>
            </w:pPr>
          </w:p>
        </w:tc>
        <w:tc>
          <w:tcPr>
            <w:tcW w:w="295" w:type="dxa"/>
          </w:tcPr>
          <w:p w14:paraId="1D06F715" w14:textId="77777777" w:rsidR="00414E74" w:rsidRDefault="00414E74" w:rsidP="00444D5D">
            <w:pPr>
              <w:jc w:val="both"/>
              <w:rPr>
                <w:rFonts w:ascii="Arial" w:hAnsi="Arial" w:cs="Arial"/>
                <w:sz w:val="20"/>
                <w:szCs w:val="20"/>
                <w:lang w:val="en-GB"/>
              </w:rPr>
            </w:pPr>
          </w:p>
        </w:tc>
        <w:tc>
          <w:tcPr>
            <w:tcW w:w="295" w:type="dxa"/>
            <w:shd w:val="clear" w:color="auto" w:fill="FFE599" w:themeFill="accent4" w:themeFillTint="66"/>
          </w:tcPr>
          <w:p w14:paraId="2C61A388" w14:textId="77777777" w:rsidR="00414E74" w:rsidRDefault="00414E74" w:rsidP="00444D5D">
            <w:pPr>
              <w:jc w:val="both"/>
              <w:rPr>
                <w:rFonts w:ascii="Arial" w:hAnsi="Arial" w:cs="Arial"/>
                <w:sz w:val="20"/>
                <w:szCs w:val="20"/>
                <w:lang w:val="en-GB"/>
              </w:rPr>
            </w:pPr>
          </w:p>
        </w:tc>
        <w:tc>
          <w:tcPr>
            <w:tcW w:w="295" w:type="dxa"/>
          </w:tcPr>
          <w:p w14:paraId="1C56419A" w14:textId="77777777" w:rsidR="00414E74" w:rsidRDefault="00414E74" w:rsidP="00444D5D">
            <w:pPr>
              <w:jc w:val="both"/>
              <w:rPr>
                <w:rFonts w:ascii="Arial" w:hAnsi="Arial" w:cs="Arial"/>
                <w:sz w:val="20"/>
                <w:szCs w:val="20"/>
                <w:lang w:val="en-GB"/>
              </w:rPr>
            </w:pPr>
          </w:p>
        </w:tc>
        <w:tc>
          <w:tcPr>
            <w:tcW w:w="296" w:type="dxa"/>
          </w:tcPr>
          <w:p w14:paraId="6966C9D7" w14:textId="77777777" w:rsidR="00414E74" w:rsidRDefault="00414E74" w:rsidP="00444D5D">
            <w:pPr>
              <w:jc w:val="both"/>
              <w:rPr>
                <w:rFonts w:ascii="Arial" w:hAnsi="Arial" w:cs="Arial"/>
                <w:sz w:val="20"/>
                <w:szCs w:val="20"/>
                <w:lang w:val="en-GB"/>
              </w:rPr>
            </w:pPr>
          </w:p>
        </w:tc>
        <w:tc>
          <w:tcPr>
            <w:tcW w:w="295" w:type="dxa"/>
          </w:tcPr>
          <w:p w14:paraId="428C0D64" w14:textId="77777777" w:rsidR="00414E74" w:rsidRDefault="00414E74" w:rsidP="00444D5D">
            <w:pPr>
              <w:jc w:val="both"/>
              <w:rPr>
                <w:rFonts w:ascii="Arial" w:hAnsi="Arial" w:cs="Arial"/>
                <w:sz w:val="20"/>
                <w:szCs w:val="20"/>
                <w:lang w:val="en-GB"/>
              </w:rPr>
            </w:pPr>
          </w:p>
        </w:tc>
        <w:tc>
          <w:tcPr>
            <w:tcW w:w="295" w:type="dxa"/>
          </w:tcPr>
          <w:p w14:paraId="07F51E9A" w14:textId="77777777" w:rsidR="00414E74" w:rsidRDefault="00414E74" w:rsidP="00444D5D">
            <w:pPr>
              <w:jc w:val="both"/>
              <w:rPr>
                <w:rFonts w:ascii="Arial" w:hAnsi="Arial" w:cs="Arial"/>
                <w:sz w:val="20"/>
                <w:szCs w:val="20"/>
                <w:lang w:val="en-GB"/>
              </w:rPr>
            </w:pPr>
          </w:p>
        </w:tc>
        <w:tc>
          <w:tcPr>
            <w:tcW w:w="296" w:type="dxa"/>
          </w:tcPr>
          <w:p w14:paraId="616CEABC" w14:textId="77777777" w:rsidR="00414E74" w:rsidRDefault="00414E74" w:rsidP="00444D5D">
            <w:pPr>
              <w:jc w:val="both"/>
              <w:rPr>
                <w:rFonts w:ascii="Arial" w:hAnsi="Arial" w:cs="Arial"/>
                <w:sz w:val="20"/>
                <w:szCs w:val="20"/>
                <w:lang w:val="en-GB"/>
              </w:rPr>
            </w:pPr>
          </w:p>
        </w:tc>
        <w:tc>
          <w:tcPr>
            <w:tcW w:w="295" w:type="dxa"/>
          </w:tcPr>
          <w:p w14:paraId="7850EF2F" w14:textId="77777777" w:rsidR="00414E74" w:rsidRDefault="00414E74" w:rsidP="00444D5D">
            <w:pPr>
              <w:jc w:val="both"/>
              <w:rPr>
                <w:rFonts w:ascii="Arial" w:hAnsi="Arial" w:cs="Arial"/>
                <w:sz w:val="20"/>
                <w:szCs w:val="20"/>
                <w:lang w:val="en-GB"/>
              </w:rPr>
            </w:pPr>
          </w:p>
        </w:tc>
        <w:tc>
          <w:tcPr>
            <w:tcW w:w="295" w:type="dxa"/>
          </w:tcPr>
          <w:p w14:paraId="67A3676F" w14:textId="77777777" w:rsidR="00414E74" w:rsidRDefault="00414E74" w:rsidP="00444D5D">
            <w:pPr>
              <w:jc w:val="both"/>
              <w:rPr>
                <w:rFonts w:ascii="Arial" w:hAnsi="Arial" w:cs="Arial"/>
                <w:sz w:val="20"/>
                <w:szCs w:val="20"/>
                <w:lang w:val="en-GB"/>
              </w:rPr>
            </w:pPr>
          </w:p>
        </w:tc>
        <w:tc>
          <w:tcPr>
            <w:tcW w:w="295" w:type="dxa"/>
          </w:tcPr>
          <w:p w14:paraId="4BC5E5DE" w14:textId="77777777" w:rsidR="00414E74" w:rsidRDefault="00414E74" w:rsidP="00444D5D">
            <w:pPr>
              <w:jc w:val="both"/>
              <w:rPr>
                <w:rFonts w:ascii="Arial" w:hAnsi="Arial" w:cs="Arial"/>
                <w:sz w:val="20"/>
                <w:szCs w:val="20"/>
                <w:lang w:val="en-GB"/>
              </w:rPr>
            </w:pPr>
          </w:p>
        </w:tc>
        <w:tc>
          <w:tcPr>
            <w:tcW w:w="296" w:type="dxa"/>
          </w:tcPr>
          <w:p w14:paraId="3AEB9B27" w14:textId="77777777" w:rsidR="00414E74" w:rsidRDefault="00414E74" w:rsidP="00444D5D">
            <w:pPr>
              <w:jc w:val="both"/>
              <w:rPr>
                <w:rFonts w:ascii="Arial" w:hAnsi="Arial" w:cs="Arial"/>
                <w:sz w:val="20"/>
                <w:szCs w:val="20"/>
                <w:lang w:val="en-GB"/>
              </w:rPr>
            </w:pPr>
          </w:p>
        </w:tc>
        <w:tc>
          <w:tcPr>
            <w:tcW w:w="295" w:type="dxa"/>
          </w:tcPr>
          <w:p w14:paraId="35A32636" w14:textId="77777777" w:rsidR="00414E74" w:rsidRDefault="00414E74" w:rsidP="00444D5D">
            <w:pPr>
              <w:jc w:val="both"/>
              <w:rPr>
                <w:rFonts w:ascii="Arial" w:hAnsi="Arial" w:cs="Arial"/>
                <w:sz w:val="20"/>
                <w:szCs w:val="20"/>
                <w:lang w:val="en-GB"/>
              </w:rPr>
            </w:pPr>
          </w:p>
        </w:tc>
        <w:tc>
          <w:tcPr>
            <w:tcW w:w="295" w:type="dxa"/>
          </w:tcPr>
          <w:p w14:paraId="503112ED" w14:textId="77777777" w:rsidR="00414E74" w:rsidRDefault="00414E74" w:rsidP="00444D5D">
            <w:pPr>
              <w:jc w:val="both"/>
              <w:rPr>
                <w:rFonts w:ascii="Arial" w:hAnsi="Arial" w:cs="Arial"/>
                <w:sz w:val="20"/>
                <w:szCs w:val="20"/>
                <w:lang w:val="en-GB"/>
              </w:rPr>
            </w:pPr>
          </w:p>
        </w:tc>
        <w:tc>
          <w:tcPr>
            <w:tcW w:w="296" w:type="dxa"/>
          </w:tcPr>
          <w:p w14:paraId="7A8D9497" w14:textId="77777777" w:rsidR="00414E74" w:rsidRDefault="00414E74" w:rsidP="00444D5D">
            <w:pPr>
              <w:jc w:val="both"/>
              <w:rPr>
                <w:rFonts w:ascii="Arial" w:hAnsi="Arial" w:cs="Arial"/>
                <w:sz w:val="20"/>
                <w:szCs w:val="20"/>
                <w:lang w:val="en-GB"/>
              </w:rPr>
            </w:pPr>
          </w:p>
        </w:tc>
        <w:tc>
          <w:tcPr>
            <w:tcW w:w="295" w:type="dxa"/>
          </w:tcPr>
          <w:p w14:paraId="2BABB754" w14:textId="77777777" w:rsidR="00414E74" w:rsidRDefault="00414E74" w:rsidP="00444D5D">
            <w:pPr>
              <w:jc w:val="both"/>
              <w:rPr>
                <w:rFonts w:ascii="Arial" w:hAnsi="Arial" w:cs="Arial"/>
                <w:sz w:val="20"/>
                <w:szCs w:val="20"/>
                <w:lang w:val="en-GB"/>
              </w:rPr>
            </w:pPr>
          </w:p>
        </w:tc>
        <w:tc>
          <w:tcPr>
            <w:tcW w:w="295" w:type="dxa"/>
          </w:tcPr>
          <w:p w14:paraId="49CC210C" w14:textId="77777777" w:rsidR="00414E74" w:rsidRDefault="00414E74" w:rsidP="00444D5D">
            <w:pPr>
              <w:jc w:val="both"/>
              <w:rPr>
                <w:rFonts w:ascii="Arial" w:hAnsi="Arial" w:cs="Arial"/>
                <w:sz w:val="20"/>
                <w:szCs w:val="20"/>
                <w:lang w:val="en-GB"/>
              </w:rPr>
            </w:pPr>
          </w:p>
        </w:tc>
        <w:tc>
          <w:tcPr>
            <w:tcW w:w="296" w:type="dxa"/>
          </w:tcPr>
          <w:p w14:paraId="04C0E413" w14:textId="77777777" w:rsidR="00414E74" w:rsidRDefault="00414E74" w:rsidP="00444D5D">
            <w:pPr>
              <w:jc w:val="both"/>
              <w:rPr>
                <w:rFonts w:ascii="Arial" w:hAnsi="Arial" w:cs="Arial"/>
                <w:sz w:val="20"/>
                <w:szCs w:val="20"/>
                <w:lang w:val="en-GB"/>
              </w:rPr>
            </w:pPr>
          </w:p>
        </w:tc>
      </w:tr>
      <w:tr w:rsidR="00414E74" w14:paraId="5305405D" w14:textId="76FA7295" w:rsidTr="00AB75EC">
        <w:tc>
          <w:tcPr>
            <w:tcW w:w="295" w:type="dxa"/>
          </w:tcPr>
          <w:p w14:paraId="619BCC09" w14:textId="77777777" w:rsidR="00414E74" w:rsidRDefault="00414E74" w:rsidP="00444D5D">
            <w:pPr>
              <w:jc w:val="both"/>
              <w:rPr>
                <w:rFonts w:ascii="Arial" w:hAnsi="Arial" w:cs="Arial"/>
                <w:sz w:val="20"/>
                <w:szCs w:val="20"/>
                <w:lang w:val="en-GB"/>
              </w:rPr>
            </w:pPr>
          </w:p>
        </w:tc>
        <w:tc>
          <w:tcPr>
            <w:tcW w:w="295" w:type="dxa"/>
          </w:tcPr>
          <w:p w14:paraId="30EF643D" w14:textId="77777777" w:rsidR="00414E74" w:rsidRDefault="00414E74" w:rsidP="00444D5D">
            <w:pPr>
              <w:jc w:val="both"/>
              <w:rPr>
                <w:rFonts w:ascii="Arial" w:hAnsi="Arial" w:cs="Arial"/>
                <w:sz w:val="20"/>
                <w:szCs w:val="20"/>
                <w:lang w:val="en-GB"/>
              </w:rPr>
            </w:pPr>
          </w:p>
        </w:tc>
        <w:tc>
          <w:tcPr>
            <w:tcW w:w="295" w:type="dxa"/>
          </w:tcPr>
          <w:p w14:paraId="6AE5525F" w14:textId="77777777" w:rsidR="00414E74" w:rsidRDefault="00414E74" w:rsidP="00444D5D">
            <w:pPr>
              <w:jc w:val="both"/>
              <w:rPr>
                <w:rFonts w:ascii="Arial" w:hAnsi="Arial" w:cs="Arial"/>
                <w:sz w:val="20"/>
                <w:szCs w:val="20"/>
                <w:lang w:val="en-GB"/>
              </w:rPr>
            </w:pPr>
          </w:p>
        </w:tc>
        <w:tc>
          <w:tcPr>
            <w:tcW w:w="296" w:type="dxa"/>
          </w:tcPr>
          <w:p w14:paraId="7A95FB06" w14:textId="77777777" w:rsidR="00414E74" w:rsidRDefault="00414E74" w:rsidP="00444D5D">
            <w:pPr>
              <w:jc w:val="both"/>
              <w:rPr>
                <w:rFonts w:ascii="Arial" w:hAnsi="Arial" w:cs="Arial"/>
                <w:sz w:val="20"/>
                <w:szCs w:val="20"/>
                <w:lang w:val="en-GB"/>
              </w:rPr>
            </w:pPr>
          </w:p>
        </w:tc>
        <w:tc>
          <w:tcPr>
            <w:tcW w:w="295" w:type="dxa"/>
            <w:shd w:val="clear" w:color="auto" w:fill="auto"/>
          </w:tcPr>
          <w:p w14:paraId="66CC0066" w14:textId="77777777" w:rsidR="00414E74" w:rsidRDefault="00414E74" w:rsidP="00444D5D">
            <w:pPr>
              <w:jc w:val="both"/>
              <w:rPr>
                <w:rFonts w:ascii="Arial" w:hAnsi="Arial" w:cs="Arial"/>
                <w:sz w:val="20"/>
                <w:szCs w:val="20"/>
                <w:lang w:val="en-GB"/>
              </w:rPr>
            </w:pPr>
          </w:p>
        </w:tc>
        <w:tc>
          <w:tcPr>
            <w:tcW w:w="295" w:type="dxa"/>
          </w:tcPr>
          <w:p w14:paraId="3B38468F" w14:textId="77777777" w:rsidR="00414E74" w:rsidRDefault="00414E74" w:rsidP="00444D5D">
            <w:pPr>
              <w:jc w:val="both"/>
              <w:rPr>
                <w:rFonts w:ascii="Arial" w:hAnsi="Arial" w:cs="Arial"/>
                <w:sz w:val="20"/>
                <w:szCs w:val="20"/>
                <w:lang w:val="en-GB"/>
              </w:rPr>
            </w:pPr>
          </w:p>
        </w:tc>
        <w:tc>
          <w:tcPr>
            <w:tcW w:w="296" w:type="dxa"/>
          </w:tcPr>
          <w:p w14:paraId="78F7BF4D" w14:textId="77777777" w:rsidR="00414E74" w:rsidRDefault="00414E74" w:rsidP="00444D5D">
            <w:pPr>
              <w:jc w:val="both"/>
              <w:rPr>
                <w:rFonts w:ascii="Arial" w:hAnsi="Arial" w:cs="Arial"/>
                <w:sz w:val="20"/>
                <w:szCs w:val="20"/>
                <w:lang w:val="en-GB"/>
              </w:rPr>
            </w:pPr>
          </w:p>
        </w:tc>
        <w:tc>
          <w:tcPr>
            <w:tcW w:w="295" w:type="dxa"/>
          </w:tcPr>
          <w:p w14:paraId="5372E7A1" w14:textId="77777777" w:rsidR="00414E74" w:rsidRDefault="00414E74" w:rsidP="00444D5D">
            <w:pPr>
              <w:jc w:val="both"/>
              <w:rPr>
                <w:rFonts w:ascii="Arial" w:hAnsi="Arial" w:cs="Arial"/>
                <w:sz w:val="20"/>
                <w:szCs w:val="20"/>
                <w:lang w:val="en-GB"/>
              </w:rPr>
            </w:pPr>
          </w:p>
        </w:tc>
        <w:tc>
          <w:tcPr>
            <w:tcW w:w="295" w:type="dxa"/>
            <w:shd w:val="clear" w:color="auto" w:fill="CC9900"/>
          </w:tcPr>
          <w:p w14:paraId="7A2CF2A9" w14:textId="77777777" w:rsidR="00414E74" w:rsidRDefault="00414E74" w:rsidP="00444D5D">
            <w:pPr>
              <w:jc w:val="both"/>
              <w:rPr>
                <w:rFonts w:ascii="Arial" w:hAnsi="Arial" w:cs="Arial"/>
                <w:sz w:val="20"/>
                <w:szCs w:val="20"/>
                <w:lang w:val="en-GB"/>
              </w:rPr>
            </w:pPr>
          </w:p>
        </w:tc>
        <w:tc>
          <w:tcPr>
            <w:tcW w:w="295" w:type="dxa"/>
          </w:tcPr>
          <w:p w14:paraId="2966422B" w14:textId="77777777" w:rsidR="00414E74" w:rsidRDefault="00414E74" w:rsidP="00444D5D">
            <w:pPr>
              <w:jc w:val="both"/>
              <w:rPr>
                <w:rFonts w:ascii="Arial" w:hAnsi="Arial" w:cs="Arial"/>
                <w:sz w:val="20"/>
                <w:szCs w:val="20"/>
                <w:lang w:val="en-GB"/>
              </w:rPr>
            </w:pPr>
          </w:p>
        </w:tc>
        <w:tc>
          <w:tcPr>
            <w:tcW w:w="296" w:type="dxa"/>
          </w:tcPr>
          <w:p w14:paraId="19C2F468" w14:textId="77777777" w:rsidR="00414E74" w:rsidRDefault="00414E74" w:rsidP="00444D5D">
            <w:pPr>
              <w:jc w:val="both"/>
              <w:rPr>
                <w:rFonts w:ascii="Arial" w:hAnsi="Arial" w:cs="Arial"/>
                <w:sz w:val="20"/>
                <w:szCs w:val="20"/>
                <w:lang w:val="en-GB"/>
              </w:rPr>
            </w:pPr>
          </w:p>
        </w:tc>
        <w:tc>
          <w:tcPr>
            <w:tcW w:w="295" w:type="dxa"/>
          </w:tcPr>
          <w:p w14:paraId="48598BA9" w14:textId="77777777" w:rsidR="00414E74" w:rsidRDefault="00414E74" w:rsidP="00444D5D">
            <w:pPr>
              <w:jc w:val="both"/>
              <w:rPr>
                <w:rFonts w:ascii="Arial" w:hAnsi="Arial" w:cs="Arial"/>
                <w:sz w:val="20"/>
                <w:szCs w:val="20"/>
                <w:lang w:val="en-GB"/>
              </w:rPr>
            </w:pPr>
          </w:p>
        </w:tc>
        <w:tc>
          <w:tcPr>
            <w:tcW w:w="295" w:type="dxa"/>
          </w:tcPr>
          <w:p w14:paraId="495CFA0A" w14:textId="77777777" w:rsidR="00414E74" w:rsidRDefault="00414E74" w:rsidP="00444D5D">
            <w:pPr>
              <w:jc w:val="both"/>
              <w:rPr>
                <w:rFonts w:ascii="Arial" w:hAnsi="Arial" w:cs="Arial"/>
                <w:sz w:val="20"/>
                <w:szCs w:val="20"/>
                <w:lang w:val="en-GB"/>
              </w:rPr>
            </w:pPr>
          </w:p>
        </w:tc>
        <w:tc>
          <w:tcPr>
            <w:tcW w:w="296" w:type="dxa"/>
          </w:tcPr>
          <w:p w14:paraId="5C3A2325" w14:textId="77777777" w:rsidR="00414E74" w:rsidRDefault="00414E74" w:rsidP="00444D5D">
            <w:pPr>
              <w:jc w:val="both"/>
              <w:rPr>
                <w:rFonts w:ascii="Arial" w:hAnsi="Arial" w:cs="Arial"/>
                <w:sz w:val="20"/>
                <w:szCs w:val="20"/>
                <w:lang w:val="en-GB"/>
              </w:rPr>
            </w:pPr>
          </w:p>
        </w:tc>
        <w:tc>
          <w:tcPr>
            <w:tcW w:w="295" w:type="dxa"/>
          </w:tcPr>
          <w:p w14:paraId="6C40B8E9" w14:textId="77777777" w:rsidR="00414E74" w:rsidRDefault="00414E74" w:rsidP="00444D5D">
            <w:pPr>
              <w:jc w:val="both"/>
              <w:rPr>
                <w:rFonts w:ascii="Arial" w:hAnsi="Arial" w:cs="Arial"/>
                <w:sz w:val="20"/>
                <w:szCs w:val="20"/>
                <w:lang w:val="en-GB"/>
              </w:rPr>
            </w:pPr>
          </w:p>
        </w:tc>
        <w:tc>
          <w:tcPr>
            <w:tcW w:w="295" w:type="dxa"/>
          </w:tcPr>
          <w:p w14:paraId="5496A10F" w14:textId="77777777" w:rsidR="00414E74" w:rsidRDefault="00414E74" w:rsidP="00444D5D">
            <w:pPr>
              <w:jc w:val="both"/>
              <w:rPr>
                <w:rFonts w:ascii="Arial" w:hAnsi="Arial" w:cs="Arial"/>
                <w:sz w:val="20"/>
                <w:szCs w:val="20"/>
                <w:lang w:val="en-GB"/>
              </w:rPr>
            </w:pPr>
          </w:p>
        </w:tc>
        <w:tc>
          <w:tcPr>
            <w:tcW w:w="295" w:type="dxa"/>
          </w:tcPr>
          <w:p w14:paraId="1E5439D7" w14:textId="77777777" w:rsidR="00414E74" w:rsidRDefault="00414E74" w:rsidP="00444D5D">
            <w:pPr>
              <w:jc w:val="both"/>
              <w:rPr>
                <w:rFonts w:ascii="Arial" w:hAnsi="Arial" w:cs="Arial"/>
                <w:sz w:val="20"/>
                <w:szCs w:val="20"/>
                <w:lang w:val="en-GB"/>
              </w:rPr>
            </w:pPr>
          </w:p>
        </w:tc>
        <w:tc>
          <w:tcPr>
            <w:tcW w:w="296" w:type="dxa"/>
          </w:tcPr>
          <w:p w14:paraId="0407CCBF" w14:textId="77777777" w:rsidR="00414E74" w:rsidRDefault="00414E74" w:rsidP="00444D5D">
            <w:pPr>
              <w:jc w:val="both"/>
              <w:rPr>
                <w:rFonts w:ascii="Arial" w:hAnsi="Arial" w:cs="Arial"/>
                <w:sz w:val="20"/>
                <w:szCs w:val="20"/>
                <w:lang w:val="en-GB"/>
              </w:rPr>
            </w:pPr>
          </w:p>
        </w:tc>
        <w:tc>
          <w:tcPr>
            <w:tcW w:w="295" w:type="dxa"/>
          </w:tcPr>
          <w:p w14:paraId="29FB435B" w14:textId="77777777" w:rsidR="00414E74" w:rsidRDefault="00414E74" w:rsidP="00444D5D">
            <w:pPr>
              <w:jc w:val="both"/>
              <w:rPr>
                <w:rFonts w:ascii="Arial" w:hAnsi="Arial" w:cs="Arial"/>
                <w:sz w:val="20"/>
                <w:szCs w:val="20"/>
                <w:lang w:val="en-GB"/>
              </w:rPr>
            </w:pPr>
          </w:p>
        </w:tc>
        <w:tc>
          <w:tcPr>
            <w:tcW w:w="295" w:type="dxa"/>
          </w:tcPr>
          <w:p w14:paraId="5960B946" w14:textId="77777777" w:rsidR="00414E74" w:rsidRDefault="00414E74" w:rsidP="00444D5D">
            <w:pPr>
              <w:jc w:val="both"/>
              <w:rPr>
                <w:rFonts w:ascii="Arial" w:hAnsi="Arial" w:cs="Arial"/>
                <w:sz w:val="20"/>
                <w:szCs w:val="20"/>
                <w:lang w:val="en-GB"/>
              </w:rPr>
            </w:pPr>
          </w:p>
        </w:tc>
        <w:tc>
          <w:tcPr>
            <w:tcW w:w="296" w:type="dxa"/>
          </w:tcPr>
          <w:p w14:paraId="00C7F4AD" w14:textId="77777777" w:rsidR="00414E74" w:rsidRDefault="00414E74" w:rsidP="00444D5D">
            <w:pPr>
              <w:jc w:val="both"/>
              <w:rPr>
                <w:rFonts w:ascii="Arial" w:hAnsi="Arial" w:cs="Arial"/>
                <w:sz w:val="20"/>
                <w:szCs w:val="20"/>
                <w:lang w:val="en-GB"/>
              </w:rPr>
            </w:pPr>
          </w:p>
        </w:tc>
        <w:tc>
          <w:tcPr>
            <w:tcW w:w="295" w:type="dxa"/>
          </w:tcPr>
          <w:p w14:paraId="41410A1F" w14:textId="77777777" w:rsidR="00414E74" w:rsidRDefault="00414E74" w:rsidP="00444D5D">
            <w:pPr>
              <w:jc w:val="both"/>
              <w:rPr>
                <w:rFonts w:ascii="Arial" w:hAnsi="Arial" w:cs="Arial"/>
                <w:sz w:val="20"/>
                <w:szCs w:val="20"/>
                <w:lang w:val="en-GB"/>
              </w:rPr>
            </w:pPr>
          </w:p>
        </w:tc>
        <w:tc>
          <w:tcPr>
            <w:tcW w:w="295" w:type="dxa"/>
          </w:tcPr>
          <w:p w14:paraId="551430D7" w14:textId="77777777" w:rsidR="00414E74" w:rsidRDefault="00414E74" w:rsidP="00444D5D">
            <w:pPr>
              <w:jc w:val="both"/>
              <w:rPr>
                <w:rFonts w:ascii="Arial" w:hAnsi="Arial" w:cs="Arial"/>
                <w:sz w:val="20"/>
                <w:szCs w:val="20"/>
                <w:lang w:val="en-GB"/>
              </w:rPr>
            </w:pPr>
          </w:p>
        </w:tc>
        <w:tc>
          <w:tcPr>
            <w:tcW w:w="296" w:type="dxa"/>
          </w:tcPr>
          <w:p w14:paraId="2C1C5101" w14:textId="77777777" w:rsidR="00414E74" w:rsidRDefault="00414E74" w:rsidP="00444D5D">
            <w:pPr>
              <w:jc w:val="both"/>
              <w:rPr>
                <w:rFonts w:ascii="Arial" w:hAnsi="Arial" w:cs="Arial"/>
                <w:sz w:val="20"/>
                <w:szCs w:val="20"/>
                <w:lang w:val="en-GB"/>
              </w:rPr>
            </w:pPr>
          </w:p>
        </w:tc>
        <w:tc>
          <w:tcPr>
            <w:tcW w:w="295" w:type="dxa"/>
          </w:tcPr>
          <w:p w14:paraId="32CD3F14" w14:textId="77777777" w:rsidR="00414E74" w:rsidRDefault="00414E74" w:rsidP="00444D5D">
            <w:pPr>
              <w:jc w:val="both"/>
              <w:rPr>
                <w:rFonts w:ascii="Arial" w:hAnsi="Arial" w:cs="Arial"/>
                <w:sz w:val="20"/>
                <w:szCs w:val="20"/>
                <w:lang w:val="en-GB"/>
              </w:rPr>
            </w:pPr>
          </w:p>
        </w:tc>
        <w:tc>
          <w:tcPr>
            <w:tcW w:w="295" w:type="dxa"/>
          </w:tcPr>
          <w:p w14:paraId="5C452A87" w14:textId="77777777" w:rsidR="00414E74" w:rsidRDefault="00414E74" w:rsidP="00444D5D">
            <w:pPr>
              <w:jc w:val="both"/>
              <w:rPr>
                <w:rFonts w:ascii="Arial" w:hAnsi="Arial" w:cs="Arial"/>
                <w:sz w:val="20"/>
                <w:szCs w:val="20"/>
                <w:lang w:val="en-GB"/>
              </w:rPr>
            </w:pPr>
          </w:p>
        </w:tc>
        <w:tc>
          <w:tcPr>
            <w:tcW w:w="295" w:type="dxa"/>
          </w:tcPr>
          <w:p w14:paraId="41A3F53A" w14:textId="77777777" w:rsidR="00414E74" w:rsidRDefault="00414E74" w:rsidP="00444D5D">
            <w:pPr>
              <w:jc w:val="both"/>
              <w:rPr>
                <w:rFonts w:ascii="Arial" w:hAnsi="Arial" w:cs="Arial"/>
                <w:sz w:val="20"/>
                <w:szCs w:val="20"/>
                <w:lang w:val="en-GB"/>
              </w:rPr>
            </w:pPr>
          </w:p>
        </w:tc>
        <w:tc>
          <w:tcPr>
            <w:tcW w:w="296" w:type="dxa"/>
          </w:tcPr>
          <w:p w14:paraId="4DCAE09D" w14:textId="77777777" w:rsidR="00414E74" w:rsidRDefault="00414E74" w:rsidP="00444D5D">
            <w:pPr>
              <w:jc w:val="both"/>
              <w:rPr>
                <w:rFonts w:ascii="Arial" w:hAnsi="Arial" w:cs="Arial"/>
                <w:sz w:val="20"/>
                <w:szCs w:val="20"/>
                <w:lang w:val="en-GB"/>
              </w:rPr>
            </w:pPr>
          </w:p>
        </w:tc>
        <w:tc>
          <w:tcPr>
            <w:tcW w:w="295" w:type="dxa"/>
          </w:tcPr>
          <w:p w14:paraId="5C1F855E" w14:textId="77777777" w:rsidR="00414E74" w:rsidRDefault="00414E74" w:rsidP="00444D5D">
            <w:pPr>
              <w:jc w:val="both"/>
              <w:rPr>
                <w:rFonts w:ascii="Arial" w:hAnsi="Arial" w:cs="Arial"/>
                <w:sz w:val="20"/>
                <w:szCs w:val="20"/>
                <w:lang w:val="en-GB"/>
              </w:rPr>
            </w:pPr>
          </w:p>
        </w:tc>
        <w:tc>
          <w:tcPr>
            <w:tcW w:w="295" w:type="dxa"/>
          </w:tcPr>
          <w:p w14:paraId="06E23195" w14:textId="77777777" w:rsidR="00414E74" w:rsidRDefault="00414E74" w:rsidP="00444D5D">
            <w:pPr>
              <w:jc w:val="both"/>
              <w:rPr>
                <w:rFonts w:ascii="Arial" w:hAnsi="Arial" w:cs="Arial"/>
                <w:sz w:val="20"/>
                <w:szCs w:val="20"/>
                <w:lang w:val="en-GB"/>
              </w:rPr>
            </w:pPr>
          </w:p>
        </w:tc>
        <w:tc>
          <w:tcPr>
            <w:tcW w:w="296" w:type="dxa"/>
          </w:tcPr>
          <w:p w14:paraId="739A8D81" w14:textId="77777777" w:rsidR="00414E74" w:rsidRDefault="00414E74" w:rsidP="00444D5D">
            <w:pPr>
              <w:jc w:val="both"/>
              <w:rPr>
                <w:rFonts w:ascii="Arial" w:hAnsi="Arial" w:cs="Arial"/>
                <w:sz w:val="20"/>
                <w:szCs w:val="20"/>
                <w:lang w:val="en-GB"/>
              </w:rPr>
            </w:pPr>
          </w:p>
        </w:tc>
        <w:tc>
          <w:tcPr>
            <w:tcW w:w="295" w:type="dxa"/>
          </w:tcPr>
          <w:p w14:paraId="01296981" w14:textId="77777777" w:rsidR="00414E74" w:rsidRDefault="00414E74" w:rsidP="00444D5D">
            <w:pPr>
              <w:jc w:val="both"/>
              <w:rPr>
                <w:rFonts w:ascii="Arial" w:hAnsi="Arial" w:cs="Arial"/>
                <w:sz w:val="20"/>
                <w:szCs w:val="20"/>
                <w:lang w:val="en-GB"/>
              </w:rPr>
            </w:pPr>
          </w:p>
        </w:tc>
        <w:tc>
          <w:tcPr>
            <w:tcW w:w="295" w:type="dxa"/>
          </w:tcPr>
          <w:p w14:paraId="6F15F620" w14:textId="77777777" w:rsidR="00414E74" w:rsidRDefault="00414E74" w:rsidP="00444D5D">
            <w:pPr>
              <w:jc w:val="both"/>
              <w:rPr>
                <w:rFonts w:ascii="Arial" w:hAnsi="Arial" w:cs="Arial"/>
                <w:sz w:val="20"/>
                <w:szCs w:val="20"/>
                <w:lang w:val="en-GB"/>
              </w:rPr>
            </w:pPr>
          </w:p>
        </w:tc>
        <w:tc>
          <w:tcPr>
            <w:tcW w:w="295" w:type="dxa"/>
          </w:tcPr>
          <w:p w14:paraId="358FBB8F" w14:textId="77777777" w:rsidR="00414E74" w:rsidRDefault="00414E74" w:rsidP="00444D5D">
            <w:pPr>
              <w:jc w:val="both"/>
              <w:rPr>
                <w:rFonts w:ascii="Arial" w:hAnsi="Arial" w:cs="Arial"/>
                <w:sz w:val="20"/>
                <w:szCs w:val="20"/>
                <w:lang w:val="en-GB"/>
              </w:rPr>
            </w:pPr>
          </w:p>
        </w:tc>
        <w:tc>
          <w:tcPr>
            <w:tcW w:w="296" w:type="dxa"/>
          </w:tcPr>
          <w:p w14:paraId="4AEC2B65" w14:textId="77777777" w:rsidR="00414E74" w:rsidRDefault="00414E74" w:rsidP="00444D5D">
            <w:pPr>
              <w:jc w:val="both"/>
              <w:rPr>
                <w:rFonts w:ascii="Arial" w:hAnsi="Arial" w:cs="Arial"/>
                <w:sz w:val="20"/>
                <w:szCs w:val="20"/>
                <w:lang w:val="en-GB"/>
              </w:rPr>
            </w:pPr>
          </w:p>
        </w:tc>
        <w:tc>
          <w:tcPr>
            <w:tcW w:w="295" w:type="dxa"/>
          </w:tcPr>
          <w:p w14:paraId="6D2A45CF" w14:textId="77777777" w:rsidR="00414E74" w:rsidRDefault="00414E74" w:rsidP="00444D5D">
            <w:pPr>
              <w:jc w:val="both"/>
              <w:rPr>
                <w:rFonts w:ascii="Arial" w:hAnsi="Arial" w:cs="Arial"/>
                <w:sz w:val="20"/>
                <w:szCs w:val="20"/>
                <w:lang w:val="en-GB"/>
              </w:rPr>
            </w:pPr>
          </w:p>
        </w:tc>
        <w:tc>
          <w:tcPr>
            <w:tcW w:w="295" w:type="dxa"/>
            <w:shd w:val="clear" w:color="auto" w:fill="auto"/>
          </w:tcPr>
          <w:p w14:paraId="5F189BB7" w14:textId="77777777" w:rsidR="00414E74" w:rsidRDefault="00414E74" w:rsidP="00444D5D">
            <w:pPr>
              <w:jc w:val="both"/>
              <w:rPr>
                <w:rFonts w:ascii="Arial" w:hAnsi="Arial" w:cs="Arial"/>
                <w:sz w:val="20"/>
                <w:szCs w:val="20"/>
                <w:lang w:val="en-GB"/>
              </w:rPr>
            </w:pPr>
          </w:p>
        </w:tc>
        <w:tc>
          <w:tcPr>
            <w:tcW w:w="296" w:type="dxa"/>
          </w:tcPr>
          <w:p w14:paraId="118CA591" w14:textId="77777777" w:rsidR="00414E74" w:rsidRDefault="00414E74" w:rsidP="00444D5D">
            <w:pPr>
              <w:jc w:val="both"/>
              <w:rPr>
                <w:rFonts w:ascii="Arial" w:hAnsi="Arial" w:cs="Arial"/>
                <w:sz w:val="20"/>
                <w:szCs w:val="20"/>
                <w:lang w:val="en-GB"/>
              </w:rPr>
            </w:pPr>
          </w:p>
        </w:tc>
        <w:tc>
          <w:tcPr>
            <w:tcW w:w="295" w:type="dxa"/>
          </w:tcPr>
          <w:p w14:paraId="719057AD" w14:textId="77777777" w:rsidR="00414E74" w:rsidRDefault="00414E74" w:rsidP="00444D5D">
            <w:pPr>
              <w:jc w:val="both"/>
              <w:rPr>
                <w:rFonts w:ascii="Arial" w:hAnsi="Arial" w:cs="Arial"/>
                <w:sz w:val="20"/>
                <w:szCs w:val="20"/>
                <w:lang w:val="en-GB"/>
              </w:rPr>
            </w:pPr>
          </w:p>
        </w:tc>
        <w:tc>
          <w:tcPr>
            <w:tcW w:w="295" w:type="dxa"/>
          </w:tcPr>
          <w:p w14:paraId="3350E7DC" w14:textId="77777777" w:rsidR="00414E74" w:rsidRDefault="00414E74" w:rsidP="00444D5D">
            <w:pPr>
              <w:jc w:val="both"/>
              <w:rPr>
                <w:rFonts w:ascii="Arial" w:hAnsi="Arial" w:cs="Arial"/>
                <w:sz w:val="20"/>
                <w:szCs w:val="20"/>
                <w:lang w:val="en-GB"/>
              </w:rPr>
            </w:pPr>
          </w:p>
        </w:tc>
        <w:tc>
          <w:tcPr>
            <w:tcW w:w="295" w:type="dxa"/>
            <w:shd w:val="clear" w:color="auto" w:fill="CC9900"/>
          </w:tcPr>
          <w:p w14:paraId="46C91FF4" w14:textId="77777777" w:rsidR="00414E74" w:rsidRDefault="00414E74" w:rsidP="00444D5D">
            <w:pPr>
              <w:jc w:val="both"/>
              <w:rPr>
                <w:rFonts w:ascii="Arial" w:hAnsi="Arial" w:cs="Arial"/>
                <w:sz w:val="20"/>
                <w:szCs w:val="20"/>
                <w:lang w:val="en-GB"/>
              </w:rPr>
            </w:pPr>
          </w:p>
        </w:tc>
        <w:tc>
          <w:tcPr>
            <w:tcW w:w="296" w:type="dxa"/>
          </w:tcPr>
          <w:p w14:paraId="0DA47E73" w14:textId="77777777" w:rsidR="00414E74" w:rsidRDefault="00414E74" w:rsidP="00444D5D">
            <w:pPr>
              <w:jc w:val="both"/>
              <w:rPr>
                <w:rFonts w:ascii="Arial" w:hAnsi="Arial" w:cs="Arial"/>
                <w:sz w:val="20"/>
                <w:szCs w:val="20"/>
                <w:lang w:val="en-GB"/>
              </w:rPr>
            </w:pPr>
          </w:p>
        </w:tc>
        <w:tc>
          <w:tcPr>
            <w:tcW w:w="295" w:type="dxa"/>
          </w:tcPr>
          <w:p w14:paraId="75DAD1DD" w14:textId="77777777" w:rsidR="00414E74" w:rsidRDefault="00414E74" w:rsidP="00444D5D">
            <w:pPr>
              <w:jc w:val="both"/>
              <w:rPr>
                <w:rFonts w:ascii="Arial" w:hAnsi="Arial" w:cs="Arial"/>
                <w:sz w:val="20"/>
                <w:szCs w:val="20"/>
                <w:lang w:val="en-GB"/>
              </w:rPr>
            </w:pPr>
          </w:p>
        </w:tc>
        <w:tc>
          <w:tcPr>
            <w:tcW w:w="295" w:type="dxa"/>
          </w:tcPr>
          <w:p w14:paraId="49086C5C" w14:textId="77777777" w:rsidR="00414E74" w:rsidRDefault="00414E74" w:rsidP="00444D5D">
            <w:pPr>
              <w:jc w:val="both"/>
              <w:rPr>
                <w:rFonts w:ascii="Arial" w:hAnsi="Arial" w:cs="Arial"/>
                <w:sz w:val="20"/>
                <w:szCs w:val="20"/>
                <w:lang w:val="en-GB"/>
              </w:rPr>
            </w:pPr>
          </w:p>
        </w:tc>
        <w:tc>
          <w:tcPr>
            <w:tcW w:w="296" w:type="dxa"/>
          </w:tcPr>
          <w:p w14:paraId="6C006605" w14:textId="77777777" w:rsidR="00414E74" w:rsidRDefault="00414E74" w:rsidP="00444D5D">
            <w:pPr>
              <w:jc w:val="both"/>
              <w:rPr>
                <w:rFonts w:ascii="Arial" w:hAnsi="Arial" w:cs="Arial"/>
                <w:sz w:val="20"/>
                <w:szCs w:val="20"/>
                <w:lang w:val="en-GB"/>
              </w:rPr>
            </w:pPr>
          </w:p>
        </w:tc>
        <w:tc>
          <w:tcPr>
            <w:tcW w:w="295" w:type="dxa"/>
          </w:tcPr>
          <w:p w14:paraId="52BD958A" w14:textId="77777777" w:rsidR="00414E74" w:rsidRDefault="00414E74" w:rsidP="00444D5D">
            <w:pPr>
              <w:jc w:val="both"/>
              <w:rPr>
                <w:rFonts w:ascii="Arial" w:hAnsi="Arial" w:cs="Arial"/>
                <w:sz w:val="20"/>
                <w:szCs w:val="20"/>
                <w:lang w:val="en-GB"/>
              </w:rPr>
            </w:pPr>
          </w:p>
        </w:tc>
        <w:tc>
          <w:tcPr>
            <w:tcW w:w="295" w:type="dxa"/>
          </w:tcPr>
          <w:p w14:paraId="630F11C8" w14:textId="77777777" w:rsidR="00414E74" w:rsidRDefault="00414E74" w:rsidP="00444D5D">
            <w:pPr>
              <w:jc w:val="both"/>
              <w:rPr>
                <w:rFonts w:ascii="Arial" w:hAnsi="Arial" w:cs="Arial"/>
                <w:sz w:val="20"/>
                <w:szCs w:val="20"/>
                <w:lang w:val="en-GB"/>
              </w:rPr>
            </w:pPr>
          </w:p>
        </w:tc>
        <w:tc>
          <w:tcPr>
            <w:tcW w:w="296" w:type="dxa"/>
          </w:tcPr>
          <w:p w14:paraId="010ABB7D" w14:textId="77777777" w:rsidR="00414E74" w:rsidRDefault="00414E74" w:rsidP="00444D5D">
            <w:pPr>
              <w:jc w:val="both"/>
              <w:rPr>
                <w:rFonts w:ascii="Arial" w:hAnsi="Arial" w:cs="Arial"/>
                <w:sz w:val="20"/>
                <w:szCs w:val="20"/>
                <w:lang w:val="en-GB"/>
              </w:rPr>
            </w:pPr>
          </w:p>
        </w:tc>
      </w:tr>
      <w:tr w:rsidR="00414E74" w14:paraId="32A0B631" w14:textId="13C7598B" w:rsidTr="00414E74">
        <w:tc>
          <w:tcPr>
            <w:tcW w:w="295" w:type="dxa"/>
          </w:tcPr>
          <w:p w14:paraId="0B831A56" w14:textId="77777777" w:rsidR="00414E74" w:rsidRDefault="00414E74" w:rsidP="00444D5D">
            <w:pPr>
              <w:jc w:val="both"/>
              <w:rPr>
                <w:rFonts w:ascii="Arial" w:hAnsi="Arial" w:cs="Arial"/>
                <w:sz w:val="20"/>
                <w:szCs w:val="20"/>
                <w:lang w:val="en-GB"/>
              </w:rPr>
            </w:pPr>
          </w:p>
        </w:tc>
        <w:tc>
          <w:tcPr>
            <w:tcW w:w="295" w:type="dxa"/>
          </w:tcPr>
          <w:p w14:paraId="3F9613F5" w14:textId="77777777" w:rsidR="00414E74" w:rsidRDefault="00414E74" w:rsidP="00444D5D">
            <w:pPr>
              <w:jc w:val="both"/>
              <w:rPr>
                <w:rFonts w:ascii="Arial" w:hAnsi="Arial" w:cs="Arial"/>
                <w:sz w:val="20"/>
                <w:szCs w:val="20"/>
                <w:lang w:val="en-GB"/>
              </w:rPr>
            </w:pPr>
          </w:p>
        </w:tc>
        <w:tc>
          <w:tcPr>
            <w:tcW w:w="295" w:type="dxa"/>
            <w:shd w:val="clear" w:color="auto" w:fill="BDD6EE" w:themeFill="accent5" w:themeFillTint="66"/>
          </w:tcPr>
          <w:p w14:paraId="7B88791D" w14:textId="77777777" w:rsidR="00414E74" w:rsidRDefault="00414E74" w:rsidP="00444D5D">
            <w:pPr>
              <w:jc w:val="both"/>
              <w:rPr>
                <w:rFonts w:ascii="Arial" w:hAnsi="Arial" w:cs="Arial"/>
                <w:sz w:val="20"/>
                <w:szCs w:val="20"/>
                <w:lang w:val="en-GB"/>
              </w:rPr>
            </w:pPr>
          </w:p>
        </w:tc>
        <w:tc>
          <w:tcPr>
            <w:tcW w:w="296" w:type="dxa"/>
          </w:tcPr>
          <w:p w14:paraId="3D9B48F1" w14:textId="77777777" w:rsidR="00414E74" w:rsidRDefault="00414E74" w:rsidP="00444D5D">
            <w:pPr>
              <w:jc w:val="both"/>
              <w:rPr>
                <w:rFonts w:ascii="Arial" w:hAnsi="Arial" w:cs="Arial"/>
                <w:sz w:val="20"/>
                <w:szCs w:val="20"/>
                <w:lang w:val="en-GB"/>
              </w:rPr>
            </w:pPr>
          </w:p>
        </w:tc>
        <w:tc>
          <w:tcPr>
            <w:tcW w:w="295" w:type="dxa"/>
          </w:tcPr>
          <w:p w14:paraId="094A25B0" w14:textId="77777777" w:rsidR="00414E74" w:rsidRDefault="00414E74" w:rsidP="00444D5D">
            <w:pPr>
              <w:jc w:val="both"/>
              <w:rPr>
                <w:rFonts w:ascii="Arial" w:hAnsi="Arial" w:cs="Arial"/>
                <w:sz w:val="20"/>
                <w:szCs w:val="20"/>
                <w:lang w:val="en-GB"/>
              </w:rPr>
            </w:pPr>
          </w:p>
        </w:tc>
        <w:tc>
          <w:tcPr>
            <w:tcW w:w="295" w:type="dxa"/>
          </w:tcPr>
          <w:p w14:paraId="7C948622" w14:textId="77777777" w:rsidR="00414E74" w:rsidRDefault="00414E74" w:rsidP="00444D5D">
            <w:pPr>
              <w:jc w:val="both"/>
              <w:rPr>
                <w:rFonts w:ascii="Arial" w:hAnsi="Arial" w:cs="Arial"/>
                <w:sz w:val="20"/>
                <w:szCs w:val="20"/>
                <w:lang w:val="en-GB"/>
              </w:rPr>
            </w:pPr>
          </w:p>
        </w:tc>
        <w:tc>
          <w:tcPr>
            <w:tcW w:w="296" w:type="dxa"/>
            <w:shd w:val="clear" w:color="auto" w:fill="BDD6EE" w:themeFill="accent5" w:themeFillTint="66"/>
          </w:tcPr>
          <w:p w14:paraId="68EAC534" w14:textId="77777777" w:rsidR="00414E74" w:rsidRDefault="00414E74" w:rsidP="00444D5D">
            <w:pPr>
              <w:jc w:val="both"/>
              <w:rPr>
                <w:rFonts w:ascii="Arial" w:hAnsi="Arial" w:cs="Arial"/>
                <w:sz w:val="20"/>
                <w:szCs w:val="20"/>
                <w:lang w:val="en-GB"/>
              </w:rPr>
            </w:pPr>
          </w:p>
        </w:tc>
        <w:tc>
          <w:tcPr>
            <w:tcW w:w="295" w:type="dxa"/>
          </w:tcPr>
          <w:p w14:paraId="119C49AA" w14:textId="77777777" w:rsidR="00414E74" w:rsidRDefault="00414E74" w:rsidP="00444D5D">
            <w:pPr>
              <w:jc w:val="both"/>
              <w:rPr>
                <w:rFonts w:ascii="Arial" w:hAnsi="Arial" w:cs="Arial"/>
                <w:sz w:val="20"/>
                <w:szCs w:val="20"/>
                <w:lang w:val="en-GB"/>
              </w:rPr>
            </w:pPr>
          </w:p>
        </w:tc>
        <w:tc>
          <w:tcPr>
            <w:tcW w:w="295" w:type="dxa"/>
          </w:tcPr>
          <w:p w14:paraId="33C2B635" w14:textId="77777777" w:rsidR="00414E74" w:rsidRDefault="00414E74" w:rsidP="00444D5D">
            <w:pPr>
              <w:jc w:val="both"/>
              <w:rPr>
                <w:rFonts w:ascii="Arial" w:hAnsi="Arial" w:cs="Arial"/>
                <w:sz w:val="20"/>
                <w:szCs w:val="20"/>
                <w:lang w:val="en-GB"/>
              </w:rPr>
            </w:pPr>
          </w:p>
        </w:tc>
        <w:tc>
          <w:tcPr>
            <w:tcW w:w="295" w:type="dxa"/>
          </w:tcPr>
          <w:p w14:paraId="4FD4D29D" w14:textId="77777777" w:rsidR="00414E74" w:rsidRDefault="00414E74" w:rsidP="00444D5D">
            <w:pPr>
              <w:jc w:val="both"/>
              <w:rPr>
                <w:rFonts w:ascii="Arial" w:hAnsi="Arial" w:cs="Arial"/>
                <w:sz w:val="20"/>
                <w:szCs w:val="20"/>
                <w:lang w:val="en-GB"/>
              </w:rPr>
            </w:pPr>
          </w:p>
        </w:tc>
        <w:tc>
          <w:tcPr>
            <w:tcW w:w="296" w:type="dxa"/>
            <w:shd w:val="clear" w:color="auto" w:fill="BDD6EE" w:themeFill="accent5" w:themeFillTint="66"/>
          </w:tcPr>
          <w:p w14:paraId="5B858D5B" w14:textId="77777777" w:rsidR="00414E74" w:rsidRDefault="00414E74" w:rsidP="00444D5D">
            <w:pPr>
              <w:jc w:val="both"/>
              <w:rPr>
                <w:rFonts w:ascii="Arial" w:hAnsi="Arial" w:cs="Arial"/>
                <w:sz w:val="20"/>
                <w:szCs w:val="20"/>
                <w:lang w:val="en-GB"/>
              </w:rPr>
            </w:pPr>
          </w:p>
        </w:tc>
        <w:tc>
          <w:tcPr>
            <w:tcW w:w="295" w:type="dxa"/>
          </w:tcPr>
          <w:p w14:paraId="43809518" w14:textId="77777777" w:rsidR="00414E74" w:rsidRDefault="00414E74" w:rsidP="00444D5D">
            <w:pPr>
              <w:jc w:val="both"/>
              <w:rPr>
                <w:rFonts w:ascii="Arial" w:hAnsi="Arial" w:cs="Arial"/>
                <w:sz w:val="20"/>
                <w:szCs w:val="20"/>
                <w:lang w:val="en-GB"/>
              </w:rPr>
            </w:pPr>
          </w:p>
        </w:tc>
        <w:tc>
          <w:tcPr>
            <w:tcW w:w="295" w:type="dxa"/>
          </w:tcPr>
          <w:p w14:paraId="53B922AA" w14:textId="77777777" w:rsidR="00414E74" w:rsidRDefault="00414E74" w:rsidP="00444D5D">
            <w:pPr>
              <w:jc w:val="both"/>
              <w:rPr>
                <w:rFonts w:ascii="Arial" w:hAnsi="Arial" w:cs="Arial"/>
                <w:sz w:val="20"/>
                <w:szCs w:val="20"/>
                <w:lang w:val="en-GB"/>
              </w:rPr>
            </w:pPr>
          </w:p>
        </w:tc>
        <w:tc>
          <w:tcPr>
            <w:tcW w:w="296" w:type="dxa"/>
          </w:tcPr>
          <w:p w14:paraId="21FDFCC4" w14:textId="77777777" w:rsidR="00414E74" w:rsidRDefault="00414E74" w:rsidP="00444D5D">
            <w:pPr>
              <w:jc w:val="both"/>
              <w:rPr>
                <w:rFonts w:ascii="Arial" w:hAnsi="Arial" w:cs="Arial"/>
                <w:sz w:val="20"/>
                <w:szCs w:val="20"/>
                <w:lang w:val="en-GB"/>
              </w:rPr>
            </w:pPr>
          </w:p>
        </w:tc>
        <w:tc>
          <w:tcPr>
            <w:tcW w:w="295" w:type="dxa"/>
            <w:shd w:val="clear" w:color="auto" w:fill="BDD6EE" w:themeFill="accent5" w:themeFillTint="66"/>
          </w:tcPr>
          <w:p w14:paraId="26CEB272" w14:textId="77777777" w:rsidR="00414E74" w:rsidRDefault="00414E74" w:rsidP="00444D5D">
            <w:pPr>
              <w:jc w:val="both"/>
              <w:rPr>
                <w:rFonts w:ascii="Arial" w:hAnsi="Arial" w:cs="Arial"/>
                <w:sz w:val="20"/>
                <w:szCs w:val="20"/>
                <w:lang w:val="en-GB"/>
              </w:rPr>
            </w:pPr>
          </w:p>
        </w:tc>
        <w:tc>
          <w:tcPr>
            <w:tcW w:w="295" w:type="dxa"/>
          </w:tcPr>
          <w:p w14:paraId="6CC45708" w14:textId="77777777" w:rsidR="00414E74" w:rsidRDefault="00414E74" w:rsidP="00444D5D">
            <w:pPr>
              <w:jc w:val="both"/>
              <w:rPr>
                <w:rFonts w:ascii="Arial" w:hAnsi="Arial" w:cs="Arial"/>
                <w:sz w:val="20"/>
                <w:szCs w:val="20"/>
                <w:lang w:val="en-GB"/>
              </w:rPr>
            </w:pPr>
          </w:p>
        </w:tc>
        <w:tc>
          <w:tcPr>
            <w:tcW w:w="295" w:type="dxa"/>
          </w:tcPr>
          <w:p w14:paraId="2DE1FF64" w14:textId="77777777" w:rsidR="00414E74" w:rsidRDefault="00414E74" w:rsidP="00444D5D">
            <w:pPr>
              <w:jc w:val="both"/>
              <w:rPr>
                <w:rFonts w:ascii="Arial" w:hAnsi="Arial" w:cs="Arial"/>
                <w:sz w:val="20"/>
                <w:szCs w:val="20"/>
                <w:lang w:val="en-GB"/>
              </w:rPr>
            </w:pPr>
          </w:p>
        </w:tc>
        <w:tc>
          <w:tcPr>
            <w:tcW w:w="296" w:type="dxa"/>
          </w:tcPr>
          <w:p w14:paraId="3B686256" w14:textId="77777777" w:rsidR="00414E74" w:rsidRDefault="00414E74" w:rsidP="00444D5D">
            <w:pPr>
              <w:jc w:val="both"/>
              <w:rPr>
                <w:rFonts w:ascii="Arial" w:hAnsi="Arial" w:cs="Arial"/>
                <w:sz w:val="20"/>
                <w:szCs w:val="20"/>
                <w:lang w:val="en-GB"/>
              </w:rPr>
            </w:pPr>
          </w:p>
        </w:tc>
        <w:tc>
          <w:tcPr>
            <w:tcW w:w="295" w:type="dxa"/>
            <w:shd w:val="clear" w:color="auto" w:fill="BDD6EE" w:themeFill="accent5" w:themeFillTint="66"/>
          </w:tcPr>
          <w:p w14:paraId="54E99C41" w14:textId="77777777" w:rsidR="00414E74" w:rsidRDefault="00414E74" w:rsidP="00444D5D">
            <w:pPr>
              <w:jc w:val="both"/>
              <w:rPr>
                <w:rFonts w:ascii="Arial" w:hAnsi="Arial" w:cs="Arial"/>
                <w:sz w:val="20"/>
                <w:szCs w:val="20"/>
                <w:lang w:val="en-GB"/>
              </w:rPr>
            </w:pPr>
          </w:p>
        </w:tc>
        <w:tc>
          <w:tcPr>
            <w:tcW w:w="295" w:type="dxa"/>
          </w:tcPr>
          <w:p w14:paraId="07ED8EA1" w14:textId="77777777" w:rsidR="00414E74" w:rsidRDefault="00414E74" w:rsidP="00444D5D">
            <w:pPr>
              <w:jc w:val="both"/>
              <w:rPr>
                <w:rFonts w:ascii="Arial" w:hAnsi="Arial" w:cs="Arial"/>
                <w:sz w:val="20"/>
                <w:szCs w:val="20"/>
                <w:lang w:val="en-GB"/>
              </w:rPr>
            </w:pPr>
          </w:p>
        </w:tc>
        <w:tc>
          <w:tcPr>
            <w:tcW w:w="296" w:type="dxa"/>
          </w:tcPr>
          <w:p w14:paraId="7BEA16FC" w14:textId="77777777" w:rsidR="00414E74" w:rsidRDefault="00414E74" w:rsidP="00444D5D">
            <w:pPr>
              <w:jc w:val="both"/>
              <w:rPr>
                <w:rFonts w:ascii="Arial" w:hAnsi="Arial" w:cs="Arial"/>
                <w:sz w:val="20"/>
                <w:szCs w:val="20"/>
                <w:lang w:val="en-GB"/>
              </w:rPr>
            </w:pPr>
          </w:p>
        </w:tc>
        <w:tc>
          <w:tcPr>
            <w:tcW w:w="295" w:type="dxa"/>
          </w:tcPr>
          <w:p w14:paraId="407C2B53" w14:textId="77777777" w:rsidR="00414E74" w:rsidRDefault="00414E74" w:rsidP="00444D5D">
            <w:pPr>
              <w:jc w:val="both"/>
              <w:rPr>
                <w:rFonts w:ascii="Arial" w:hAnsi="Arial" w:cs="Arial"/>
                <w:sz w:val="20"/>
                <w:szCs w:val="20"/>
                <w:lang w:val="en-GB"/>
              </w:rPr>
            </w:pPr>
          </w:p>
        </w:tc>
        <w:tc>
          <w:tcPr>
            <w:tcW w:w="295" w:type="dxa"/>
            <w:shd w:val="clear" w:color="auto" w:fill="BDD6EE" w:themeFill="accent5" w:themeFillTint="66"/>
          </w:tcPr>
          <w:p w14:paraId="3079A5EA" w14:textId="77777777" w:rsidR="00414E74" w:rsidRDefault="00414E74" w:rsidP="00444D5D">
            <w:pPr>
              <w:jc w:val="both"/>
              <w:rPr>
                <w:rFonts w:ascii="Arial" w:hAnsi="Arial" w:cs="Arial"/>
                <w:sz w:val="20"/>
                <w:szCs w:val="20"/>
                <w:lang w:val="en-GB"/>
              </w:rPr>
            </w:pPr>
          </w:p>
        </w:tc>
        <w:tc>
          <w:tcPr>
            <w:tcW w:w="296" w:type="dxa"/>
          </w:tcPr>
          <w:p w14:paraId="51EB02B2" w14:textId="77777777" w:rsidR="00414E74" w:rsidRDefault="00414E74" w:rsidP="00444D5D">
            <w:pPr>
              <w:jc w:val="both"/>
              <w:rPr>
                <w:rFonts w:ascii="Arial" w:hAnsi="Arial" w:cs="Arial"/>
                <w:sz w:val="20"/>
                <w:szCs w:val="20"/>
                <w:lang w:val="en-GB"/>
              </w:rPr>
            </w:pPr>
          </w:p>
        </w:tc>
        <w:tc>
          <w:tcPr>
            <w:tcW w:w="295" w:type="dxa"/>
          </w:tcPr>
          <w:p w14:paraId="32B86BC1" w14:textId="77777777" w:rsidR="00414E74" w:rsidRDefault="00414E74" w:rsidP="00444D5D">
            <w:pPr>
              <w:jc w:val="both"/>
              <w:rPr>
                <w:rFonts w:ascii="Arial" w:hAnsi="Arial" w:cs="Arial"/>
                <w:sz w:val="20"/>
                <w:szCs w:val="20"/>
                <w:lang w:val="en-GB"/>
              </w:rPr>
            </w:pPr>
          </w:p>
        </w:tc>
        <w:tc>
          <w:tcPr>
            <w:tcW w:w="295" w:type="dxa"/>
          </w:tcPr>
          <w:p w14:paraId="39217AC3" w14:textId="77777777" w:rsidR="00414E74" w:rsidRDefault="00414E74" w:rsidP="00444D5D">
            <w:pPr>
              <w:jc w:val="both"/>
              <w:rPr>
                <w:rFonts w:ascii="Arial" w:hAnsi="Arial" w:cs="Arial"/>
                <w:sz w:val="20"/>
                <w:szCs w:val="20"/>
                <w:lang w:val="en-GB"/>
              </w:rPr>
            </w:pPr>
          </w:p>
        </w:tc>
        <w:tc>
          <w:tcPr>
            <w:tcW w:w="295" w:type="dxa"/>
            <w:shd w:val="clear" w:color="auto" w:fill="BDD6EE" w:themeFill="accent5" w:themeFillTint="66"/>
          </w:tcPr>
          <w:p w14:paraId="063AAE63" w14:textId="77777777" w:rsidR="00414E74" w:rsidRDefault="00414E74" w:rsidP="00444D5D">
            <w:pPr>
              <w:jc w:val="both"/>
              <w:rPr>
                <w:rFonts w:ascii="Arial" w:hAnsi="Arial" w:cs="Arial"/>
                <w:sz w:val="20"/>
                <w:szCs w:val="20"/>
                <w:lang w:val="en-GB"/>
              </w:rPr>
            </w:pPr>
          </w:p>
        </w:tc>
        <w:tc>
          <w:tcPr>
            <w:tcW w:w="296" w:type="dxa"/>
          </w:tcPr>
          <w:p w14:paraId="59ED3BEF" w14:textId="77777777" w:rsidR="00414E74" w:rsidRDefault="00414E74" w:rsidP="00444D5D">
            <w:pPr>
              <w:jc w:val="both"/>
              <w:rPr>
                <w:rFonts w:ascii="Arial" w:hAnsi="Arial" w:cs="Arial"/>
                <w:sz w:val="20"/>
                <w:szCs w:val="20"/>
                <w:lang w:val="en-GB"/>
              </w:rPr>
            </w:pPr>
          </w:p>
        </w:tc>
        <w:tc>
          <w:tcPr>
            <w:tcW w:w="295" w:type="dxa"/>
          </w:tcPr>
          <w:p w14:paraId="4A79C3A8" w14:textId="77777777" w:rsidR="00414E74" w:rsidRDefault="00414E74" w:rsidP="00444D5D">
            <w:pPr>
              <w:jc w:val="both"/>
              <w:rPr>
                <w:rFonts w:ascii="Arial" w:hAnsi="Arial" w:cs="Arial"/>
                <w:sz w:val="20"/>
                <w:szCs w:val="20"/>
                <w:lang w:val="en-GB"/>
              </w:rPr>
            </w:pPr>
          </w:p>
        </w:tc>
        <w:tc>
          <w:tcPr>
            <w:tcW w:w="295" w:type="dxa"/>
          </w:tcPr>
          <w:p w14:paraId="1F9305A3" w14:textId="77777777" w:rsidR="00414E74" w:rsidRDefault="00414E74" w:rsidP="00444D5D">
            <w:pPr>
              <w:jc w:val="both"/>
              <w:rPr>
                <w:rFonts w:ascii="Arial" w:hAnsi="Arial" w:cs="Arial"/>
                <w:sz w:val="20"/>
                <w:szCs w:val="20"/>
                <w:lang w:val="en-GB"/>
              </w:rPr>
            </w:pPr>
          </w:p>
        </w:tc>
        <w:tc>
          <w:tcPr>
            <w:tcW w:w="296" w:type="dxa"/>
            <w:shd w:val="clear" w:color="auto" w:fill="BDD6EE" w:themeFill="accent5" w:themeFillTint="66"/>
          </w:tcPr>
          <w:p w14:paraId="54456F44" w14:textId="77777777" w:rsidR="00414E74" w:rsidRDefault="00414E74" w:rsidP="00444D5D">
            <w:pPr>
              <w:jc w:val="both"/>
              <w:rPr>
                <w:rFonts w:ascii="Arial" w:hAnsi="Arial" w:cs="Arial"/>
                <w:sz w:val="20"/>
                <w:szCs w:val="20"/>
                <w:lang w:val="en-GB"/>
              </w:rPr>
            </w:pPr>
          </w:p>
        </w:tc>
        <w:tc>
          <w:tcPr>
            <w:tcW w:w="295" w:type="dxa"/>
          </w:tcPr>
          <w:p w14:paraId="07EFCB90" w14:textId="77777777" w:rsidR="00414E74" w:rsidRDefault="00414E74" w:rsidP="00444D5D">
            <w:pPr>
              <w:jc w:val="both"/>
              <w:rPr>
                <w:rFonts w:ascii="Arial" w:hAnsi="Arial" w:cs="Arial"/>
                <w:sz w:val="20"/>
                <w:szCs w:val="20"/>
                <w:lang w:val="en-GB"/>
              </w:rPr>
            </w:pPr>
          </w:p>
        </w:tc>
        <w:tc>
          <w:tcPr>
            <w:tcW w:w="295" w:type="dxa"/>
          </w:tcPr>
          <w:p w14:paraId="0D457FE7" w14:textId="77777777" w:rsidR="00414E74" w:rsidRDefault="00414E74" w:rsidP="00444D5D">
            <w:pPr>
              <w:jc w:val="both"/>
              <w:rPr>
                <w:rFonts w:ascii="Arial" w:hAnsi="Arial" w:cs="Arial"/>
                <w:sz w:val="20"/>
                <w:szCs w:val="20"/>
                <w:lang w:val="en-GB"/>
              </w:rPr>
            </w:pPr>
          </w:p>
        </w:tc>
        <w:tc>
          <w:tcPr>
            <w:tcW w:w="295" w:type="dxa"/>
          </w:tcPr>
          <w:p w14:paraId="3CAFF974" w14:textId="77777777" w:rsidR="00414E74" w:rsidRDefault="00414E74" w:rsidP="00444D5D">
            <w:pPr>
              <w:jc w:val="both"/>
              <w:rPr>
                <w:rFonts w:ascii="Arial" w:hAnsi="Arial" w:cs="Arial"/>
                <w:sz w:val="20"/>
                <w:szCs w:val="20"/>
                <w:lang w:val="en-GB"/>
              </w:rPr>
            </w:pPr>
          </w:p>
        </w:tc>
        <w:tc>
          <w:tcPr>
            <w:tcW w:w="296" w:type="dxa"/>
            <w:shd w:val="clear" w:color="auto" w:fill="BDD6EE" w:themeFill="accent5" w:themeFillTint="66"/>
          </w:tcPr>
          <w:p w14:paraId="62EE5EE6" w14:textId="77777777" w:rsidR="00414E74" w:rsidRDefault="00414E74" w:rsidP="00444D5D">
            <w:pPr>
              <w:jc w:val="both"/>
              <w:rPr>
                <w:rFonts w:ascii="Arial" w:hAnsi="Arial" w:cs="Arial"/>
                <w:sz w:val="20"/>
                <w:szCs w:val="20"/>
                <w:lang w:val="en-GB"/>
              </w:rPr>
            </w:pPr>
          </w:p>
        </w:tc>
        <w:tc>
          <w:tcPr>
            <w:tcW w:w="295" w:type="dxa"/>
          </w:tcPr>
          <w:p w14:paraId="6847072E" w14:textId="77777777" w:rsidR="00414E74" w:rsidRDefault="00414E74" w:rsidP="00444D5D">
            <w:pPr>
              <w:jc w:val="both"/>
              <w:rPr>
                <w:rFonts w:ascii="Arial" w:hAnsi="Arial" w:cs="Arial"/>
                <w:sz w:val="20"/>
                <w:szCs w:val="20"/>
                <w:lang w:val="en-GB"/>
              </w:rPr>
            </w:pPr>
          </w:p>
        </w:tc>
        <w:tc>
          <w:tcPr>
            <w:tcW w:w="295" w:type="dxa"/>
          </w:tcPr>
          <w:p w14:paraId="6FB39BDE" w14:textId="77777777" w:rsidR="00414E74" w:rsidRDefault="00414E74" w:rsidP="00444D5D">
            <w:pPr>
              <w:jc w:val="both"/>
              <w:rPr>
                <w:rFonts w:ascii="Arial" w:hAnsi="Arial" w:cs="Arial"/>
                <w:sz w:val="20"/>
                <w:szCs w:val="20"/>
                <w:lang w:val="en-GB"/>
              </w:rPr>
            </w:pPr>
          </w:p>
        </w:tc>
        <w:tc>
          <w:tcPr>
            <w:tcW w:w="296" w:type="dxa"/>
          </w:tcPr>
          <w:p w14:paraId="49D6DBF8" w14:textId="77777777" w:rsidR="00414E74" w:rsidRDefault="00414E74" w:rsidP="00444D5D">
            <w:pPr>
              <w:jc w:val="both"/>
              <w:rPr>
                <w:rFonts w:ascii="Arial" w:hAnsi="Arial" w:cs="Arial"/>
                <w:sz w:val="20"/>
                <w:szCs w:val="20"/>
                <w:lang w:val="en-GB"/>
              </w:rPr>
            </w:pPr>
          </w:p>
        </w:tc>
        <w:tc>
          <w:tcPr>
            <w:tcW w:w="295" w:type="dxa"/>
            <w:shd w:val="clear" w:color="auto" w:fill="BDD6EE" w:themeFill="accent5" w:themeFillTint="66"/>
          </w:tcPr>
          <w:p w14:paraId="60FEE2EB" w14:textId="77777777" w:rsidR="00414E74" w:rsidRDefault="00414E74" w:rsidP="00444D5D">
            <w:pPr>
              <w:jc w:val="both"/>
              <w:rPr>
                <w:rFonts w:ascii="Arial" w:hAnsi="Arial" w:cs="Arial"/>
                <w:sz w:val="20"/>
                <w:szCs w:val="20"/>
                <w:lang w:val="en-GB"/>
              </w:rPr>
            </w:pPr>
          </w:p>
        </w:tc>
        <w:tc>
          <w:tcPr>
            <w:tcW w:w="295" w:type="dxa"/>
          </w:tcPr>
          <w:p w14:paraId="222558B6" w14:textId="77777777" w:rsidR="00414E74" w:rsidRDefault="00414E74" w:rsidP="00444D5D">
            <w:pPr>
              <w:jc w:val="both"/>
              <w:rPr>
                <w:rFonts w:ascii="Arial" w:hAnsi="Arial" w:cs="Arial"/>
                <w:sz w:val="20"/>
                <w:szCs w:val="20"/>
                <w:lang w:val="en-GB"/>
              </w:rPr>
            </w:pPr>
          </w:p>
        </w:tc>
        <w:tc>
          <w:tcPr>
            <w:tcW w:w="295" w:type="dxa"/>
          </w:tcPr>
          <w:p w14:paraId="01EBD840" w14:textId="77777777" w:rsidR="00414E74" w:rsidRDefault="00414E74" w:rsidP="00444D5D">
            <w:pPr>
              <w:jc w:val="both"/>
              <w:rPr>
                <w:rFonts w:ascii="Arial" w:hAnsi="Arial" w:cs="Arial"/>
                <w:sz w:val="20"/>
                <w:szCs w:val="20"/>
                <w:lang w:val="en-GB"/>
              </w:rPr>
            </w:pPr>
          </w:p>
        </w:tc>
        <w:tc>
          <w:tcPr>
            <w:tcW w:w="296" w:type="dxa"/>
          </w:tcPr>
          <w:p w14:paraId="1032C990" w14:textId="77777777" w:rsidR="00414E74" w:rsidRDefault="00414E74" w:rsidP="00444D5D">
            <w:pPr>
              <w:jc w:val="both"/>
              <w:rPr>
                <w:rFonts w:ascii="Arial" w:hAnsi="Arial" w:cs="Arial"/>
                <w:sz w:val="20"/>
                <w:szCs w:val="20"/>
                <w:lang w:val="en-GB"/>
              </w:rPr>
            </w:pPr>
          </w:p>
        </w:tc>
        <w:tc>
          <w:tcPr>
            <w:tcW w:w="295" w:type="dxa"/>
            <w:shd w:val="clear" w:color="auto" w:fill="BDD6EE" w:themeFill="accent5" w:themeFillTint="66"/>
          </w:tcPr>
          <w:p w14:paraId="58724084" w14:textId="77777777" w:rsidR="00414E74" w:rsidRDefault="00414E74" w:rsidP="00444D5D">
            <w:pPr>
              <w:jc w:val="both"/>
              <w:rPr>
                <w:rFonts w:ascii="Arial" w:hAnsi="Arial" w:cs="Arial"/>
                <w:sz w:val="20"/>
                <w:szCs w:val="20"/>
                <w:lang w:val="en-GB"/>
              </w:rPr>
            </w:pPr>
          </w:p>
        </w:tc>
        <w:tc>
          <w:tcPr>
            <w:tcW w:w="295" w:type="dxa"/>
          </w:tcPr>
          <w:p w14:paraId="09EA6F0D" w14:textId="77777777" w:rsidR="00414E74" w:rsidRDefault="00414E74" w:rsidP="00444D5D">
            <w:pPr>
              <w:jc w:val="both"/>
              <w:rPr>
                <w:rFonts w:ascii="Arial" w:hAnsi="Arial" w:cs="Arial"/>
                <w:sz w:val="20"/>
                <w:szCs w:val="20"/>
                <w:lang w:val="en-GB"/>
              </w:rPr>
            </w:pPr>
          </w:p>
        </w:tc>
        <w:tc>
          <w:tcPr>
            <w:tcW w:w="296" w:type="dxa"/>
          </w:tcPr>
          <w:p w14:paraId="2819AAF2" w14:textId="77777777" w:rsidR="00414E74" w:rsidRDefault="00414E74" w:rsidP="00444D5D">
            <w:pPr>
              <w:jc w:val="both"/>
              <w:rPr>
                <w:rFonts w:ascii="Arial" w:hAnsi="Arial" w:cs="Arial"/>
                <w:sz w:val="20"/>
                <w:szCs w:val="20"/>
                <w:lang w:val="en-GB"/>
              </w:rPr>
            </w:pPr>
          </w:p>
        </w:tc>
        <w:tc>
          <w:tcPr>
            <w:tcW w:w="295" w:type="dxa"/>
          </w:tcPr>
          <w:p w14:paraId="0C19898B" w14:textId="77777777" w:rsidR="00414E74" w:rsidRDefault="00414E74" w:rsidP="00444D5D">
            <w:pPr>
              <w:jc w:val="both"/>
              <w:rPr>
                <w:rFonts w:ascii="Arial" w:hAnsi="Arial" w:cs="Arial"/>
                <w:sz w:val="20"/>
                <w:szCs w:val="20"/>
                <w:lang w:val="en-GB"/>
              </w:rPr>
            </w:pPr>
          </w:p>
        </w:tc>
        <w:tc>
          <w:tcPr>
            <w:tcW w:w="295" w:type="dxa"/>
            <w:shd w:val="clear" w:color="auto" w:fill="BDD6EE" w:themeFill="accent5" w:themeFillTint="66"/>
          </w:tcPr>
          <w:p w14:paraId="6B77AE95" w14:textId="77777777" w:rsidR="00414E74" w:rsidRDefault="00414E74" w:rsidP="00444D5D">
            <w:pPr>
              <w:jc w:val="both"/>
              <w:rPr>
                <w:rFonts w:ascii="Arial" w:hAnsi="Arial" w:cs="Arial"/>
                <w:sz w:val="20"/>
                <w:szCs w:val="20"/>
                <w:lang w:val="en-GB"/>
              </w:rPr>
            </w:pPr>
          </w:p>
        </w:tc>
        <w:tc>
          <w:tcPr>
            <w:tcW w:w="296" w:type="dxa"/>
          </w:tcPr>
          <w:p w14:paraId="61C2E6A3" w14:textId="77777777" w:rsidR="00414E74" w:rsidRDefault="00414E74" w:rsidP="00444D5D">
            <w:pPr>
              <w:jc w:val="both"/>
              <w:rPr>
                <w:rFonts w:ascii="Arial" w:hAnsi="Arial" w:cs="Arial"/>
                <w:sz w:val="20"/>
                <w:szCs w:val="20"/>
                <w:lang w:val="en-GB"/>
              </w:rPr>
            </w:pPr>
          </w:p>
        </w:tc>
      </w:tr>
      <w:tr w:rsidR="00414E74" w14:paraId="0924DCA3" w14:textId="0D16E8F3" w:rsidTr="00AB75EC">
        <w:tc>
          <w:tcPr>
            <w:tcW w:w="295" w:type="dxa"/>
          </w:tcPr>
          <w:p w14:paraId="5A7A3184" w14:textId="77777777" w:rsidR="00414E74" w:rsidRDefault="00414E74" w:rsidP="00444D5D">
            <w:pPr>
              <w:jc w:val="both"/>
              <w:rPr>
                <w:rFonts w:ascii="Arial" w:hAnsi="Arial" w:cs="Arial"/>
                <w:sz w:val="20"/>
                <w:szCs w:val="20"/>
                <w:lang w:val="en-GB"/>
              </w:rPr>
            </w:pPr>
          </w:p>
        </w:tc>
        <w:tc>
          <w:tcPr>
            <w:tcW w:w="295" w:type="dxa"/>
          </w:tcPr>
          <w:p w14:paraId="1CCA8C3E" w14:textId="77777777" w:rsidR="00414E74" w:rsidRDefault="00414E74" w:rsidP="00444D5D">
            <w:pPr>
              <w:jc w:val="both"/>
              <w:rPr>
                <w:rFonts w:ascii="Arial" w:hAnsi="Arial" w:cs="Arial"/>
                <w:sz w:val="20"/>
                <w:szCs w:val="20"/>
                <w:lang w:val="en-GB"/>
              </w:rPr>
            </w:pPr>
          </w:p>
        </w:tc>
        <w:tc>
          <w:tcPr>
            <w:tcW w:w="295" w:type="dxa"/>
          </w:tcPr>
          <w:p w14:paraId="2172E098" w14:textId="77777777" w:rsidR="00414E74" w:rsidRDefault="00414E74" w:rsidP="00444D5D">
            <w:pPr>
              <w:jc w:val="both"/>
              <w:rPr>
                <w:rFonts w:ascii="Arial" w:hAnsi="Arial" w:cs="Arial"/>
                <w:sz w:val="20"/>
                <w:szCs w:val="20"/>
                <w:lang w:val="en-GB"/>
              </w:rPr>
            </w:pPr>
          </w:p>
        </w:tc>
        <w:tc>
          <w:tcPr>
            <w:tcW w:w="296" w:type="dxa"/>
          </w:tcPr>
          <w:p w14:paraId="4F1EF84A" w14:textId="77777777" w:rsidR="00414E74" w:rsidRDefault="00414E74" w:rsidP="00444D5D">
            <w:pPr>
              <w:jc w:val="both"/>
              <w:rPr>
                <w:rFonts w:ascii="Arial" w:hAnsi="Arial" w:cs="Arial"/>
                <w:sz w:val="20"/>
                <w:szCs w:val="20"/>
                <w:lang w:val="en-GB"/>
              </w:rPr>
            </w:pPr>
          </w:p>
        </w:tc>
        <w:tc>
          <w:tcPr>
            <w:tcW w:w="295" w:type="dxa"/>
          </w:tcPr>
          <w:p w14:paraId="72281D40" w14:textId="77777777" w:rsidR="00414E74" w:rsidRDefault="00414E74" w:rsidP="00444D5D">
            <w:pPr>
              <w:jc w:val="both"/>
              <w:rPr>
                <w:rFonts w:ascii="Arial" w:hAnsi="Arial" w:cs="Arial"/>
                <w:sz w:val="20"/>
                <w:szCs w:val="20"/>
                <w:lang w:val="en-GB"/>
              </w:rPr>
            </w:pPr>
          </w:p>
        </w:tc>
        <w:tc>
          <w:tcPr>
            <w:tcW w:w="295" w:type="dxa"/>
          </w:tcPr>
          <w:p w14:paraId="07F70F73" w14:textId="77777777" w:rsidR="00414E74" w:rsidRDefault="00414E74" w:rsidP="00444D5D">
            <w:pPr>
              <w:jc w:val="both"/>
              <w:rPr>
                <w:rFonts w:ascii="Arial" w:hAnsi="Arial" w:cs="Arial"/>
                <w:sz w:val="20"/>
                <w:szCs w:val="20"/>
                <w:lang w:val="en-GB"/>
              </w:rPr>
            </w:pPr>
          </w:p>
        </w:tc>
        <w:tc>
          <w:tcPr>
            <w:tcW w:w="296" w:type="dxa"/>
          </w:tcPr>
          <w:p w14:paraId="2C18512C" w14:textId="77777777" w:rsidR="00414E74" w:rsidRDefault="00414E74" w:rsidP="00444D5D">
            <w:pPr>
              <w:jc w:val="both"/>
              <w:rPr>
                <w:rFonts w:ascii="Arial" w:hAnsi="Arial" w:cs="Arial"/>
                <w:sz w:val="20"/>
                <w:szCs w:val="20"/>
                <w:lang w:val="en-GB"/>
              </w:rPr>
            </w:pPr>
          </w:p>
        </w:tc>
        <w:tc>
          <w:tcPr>
            <w:tcW w:w="295" w:type="dxa"/>
          </w:tcPr>
          <w:p w14:paraId="3BEEC6C6" w14:textId="77777777" w:rsidR="00414E74" w:rsidRDefault="00414E74" w:rsidP="00444D5D">
            <w:pPr>
              <w:jc w:val="both"/>
              <w:rPr>
                <w:rFonts w:ascii="Arial" w:hAnsi="Arial" w:cs="Arial"/>
                <w:sz w:val="20"/>
                <w:szCs w:val="20"/>
                <w:lang w:val="en-GB"/>
              </w:rPr>
            </w:pPr>
          </w:p>
        </w:tc>
        <w:tc>
          <w:tcPr>
            <w:tcW w:w="295" w:type="dxa"/>
            <w:shd w:val="clear" w:color="auto" w:fill="auto"/>
          </w:tcPr>
          <w:p w14:paraId="524C5FD6" w14:textId="77777777" w:rsidR="00414E74" w:rsidRDefault="00414E74" w:rsidP="00444D5D">
            <w:pPr>
              <w:jc w:val="both"/>
              <w:rPr>
                <w:rFonts w:ascii="Arial" w:hAnsi="Arial" w:cs="Arial"/>
                <w:sz w:val="20"/>
                <w:szCs w:val="20"/>
                <w:lang w:val="en-GB"/>
              </w:rPr>
            </w:pPr>
          </w:p>
        </w:tc>
        <w:tc>
          <w:tcPr>
            <w:tcW w:w="295" w:type="dxa"/>
          </w:tcPr>
          <w:p w14:paraId="570580A3" w14:textId="77777777" w:rsidR="00414E74" w:rsidRDefault="00414E74" w:rsidP="00444D5D">
            <w:pPr>
              <w:jc w:val="both"/>
              <w:rPr>
                <w:rFonts w:ascii="Arial" w:hAnsi="Arial" w:cs="Arial"/>
                <w:sz w:val="20"/>
                <w:szCs w:val="20"/>
                <w:lang w:val="en-GB"/>
              </w:rPr>
            </w:pPr>
          </w:p>
        </w:tc>
        <w:tc>
          <w:tcPr>
            <w:tcW w:w="296" w:type="dxa"/>
          </w:tcPr>
          <w:p w14:paraId="09AC8FEC" w14:textId="77777777" w:rsidR="00414E74" w:rsidRDefault="00414E74" w:rsidP="00444D5D">
            <w:pPr>
              <w:jc w:val="both"/>
              <w:rPr>
                <w:rFonts w:ascii="Arial" w:hAnsi="Arial" w:cs="Arial"/>
                <w:sz w:val="20"/>
                <w:szCs w:val="20"/>
                <w:lang w:val="en-GB"/>
              </w:rPr>
            </w:pPr>
          </w:p>
        </w:tc>
        <w:tc>
          <w:tcPr>
            <w:tcW w:w="295" w:type="dxa"/>
          </w:tcPr>
          <w:p w14:paraId="7C50ABD9" w14:textId="77777777" w:rsidR="00414E74" w:rsidRDefault="00414E74" w:rsidP="00444D5D">
            <w:pPr>
              <w:jc w:val="both"/>
              <w:rPr>
                <w:rFonts w:ascii="Arial" w:hAnsi="Arial" w:cs="Arial"/>
                <w:sz w:val="20"/>
                <w:szCs w:val="20"/>
                <w:lang w:val="en-GB"/>
              </w:rPr>
            </w:pPr>
          </w:p>
        </w:tc>
        <w:tc>
          <w:tcPr>
            <w:tcW w:w="295" w:type="dxa"/>
            <w:shd w:val="clear" w:color="auto" w:fill="FF3399"/>
          </w:tcPr>
          <w:p w14:paraId="729DC3D1" w14:textId="77777777" w:rsidR="00414E74" w:rsidRDefault="00414E74" w:rsidP="00444D5D">
            <w:pPr>
              <w:jc w:val="both"/>
              <w:rPr>
                <w:rFonts w:ascii="Arial" w:hAnsi="Arial" w:cs="Arial"/>
                <w:sz w:val="20"/>
                <w:szCs w:val="20"/>
                <w:lang w:val="en-GB"/>
              </w:rPr>
            </w:pPr>
          </w:p>
        </w:tc>
        <w:tc>
          <w:tcPr>
            <w:tcW w:w="296" w:type="dxa"/>
          </w:tcPr>
          <w:p w14:paraId="70D15C86" w14:textId="77777777" w:rsidR="00414E74" w:rsidRDefault="00414E74" w:rsidP="00444D5D">
            <w:pPr>
              <w:jc w:val="both"/>
              <w:rPr>
                <w:rFonts w:ascii="Arial" w:hAnsi="Arial" w:cs="Arial"/>
                <w:sz w:val="20"/>
                <w:szCs w:val="20"/>
                <w:lang w:val="en-GB"/>
              </w:rPr>
            </w:pPr>
          </w:p>
        </w:tc>
        <w:tc>
          <w:tcPr>
            <w:tcW w:w="295" w:type="dxa"/>
          </w:tcPr>
          <w:p w14:paraId="43D6DECC" w14:textId="77777777" w:rsidR="00414E74" w:rsidRDefault="00414E74" w:rsidP="00444D5D">
            <w:pPr>
              <w:jc w:val="both"/>
              <w:rPr>
                <w:rFonts w:ascii="Arial" w:hAnsi="Arial" w:cs="Arial"/>
                <w:sz w:val="20"/>
                <w:szCs w:val="20"/>
                <w:lang w:val="en-GB"/>
              </w:rPr>
            </w:pPr>
          </w:p>
        </w:tc>
        <w:tc>
          <w:tcPr>
            <w:tcW w:w="295" w:type="dxa"/>
          </w:tcPr>
          <w:p w14:paraId="4EBE9374" w14:textId="77777777" w:rsidR="00414E74" w:rsidRDefault="00414E74" w:rsidP="00444D5D">
            <w:pPr>
              <w:jc w:val="both"/>
              <w:rPr>
                <w:rFonts w:ascii="Arial" w:hAnsi="Arial" w:cs="Arial"/>
                <w:sz w:val="20"/>
                <w:szCs w:val="20"/>
                <w:lang w:val="en-GB"/>
              </w:rPr>
            </w:pPr>
          </w:p>
        </w:tc>
        <w:tc>
          <w:tcPr>
            <w:tcW w:w="295" w:type="dxa"/>
          </w:tcPr>
          <w:p w14:paraId="3723D2BC" w14:textId="77777777" w:rsidR="00414E74" w:rsidRDefault="00414E74" w:rsidP="00444D5D">
            <w:pPr>
              <w:jc w:val="both"/>
              <w:rPr>
                <w:rFonts w:ascii="Arial" w:hAnsi="Arial" w:cs="Arial"/>
                <w:sz w:val="20"/>
                <w:szCs w:val="20"/>
                <w:lang w:val="en-GB"/>
              </w:rPr>
            </w:pPr>
          </w:p>
        </w:tc>
        <w:tc>
          <w:tcPr>
            <w:tcW w:w="296" w:type="dxa"/>
          </w:tcPr>
          <w:p w14:paraId="18A9D399" w14:textId="77777777" w:rsidR="00414E74" w:rsidRDefault="00414E74" w:rsidP="00444D5D">
            <w:pPr>
              <w:jc w:val="both"/>
              <w:rPr>
                <w:rFonts w:ascii="Arial" w:hAnsi="Arial" w:cs="Arial"/>
                <w:sz w:val="20"/>
                <w:szCs w:val="20"/>
                <w:lang w:val="en-GB"/>
              </w:rPr>
            </w:pPr>
          </w:p>
        </w:tc>
        <w:tc>
          <w:tcPr>
            <w:tcW w:w="295" w:type="dxa"/>
          </w:tcPr>
          <w:p w14:paraId="5434EC3C" w14:textId="77777777" w:rsidR="00414E74" w:rsidRDefault="00414E74" w:rsidP="00444D5D">
            <w:pPr>
              <w:jc w:val="both"/>
              <w:rPr>
                <w:rFonts w:ascii="Arial" w:hAnsi="Arial" w:cs="Arial"/>
                <w:sz w:val="20"/>
                <w:szCs w:val="20"/>
                <w:lang w:val="en-GB"/>
              </w:rPr>
            </w:pPr>
          </w:p>
        </w:tc>
        <w:tc>
          <w:tcPr>
            <w:tcW w:w="295" w:type="dxa"/>
          </w:tcPr>
          <w:p w14:paraId="7A11537D" w14:textId="77777777" w:rsidR="00414E74" w:rsidRDefault="00414E74" w:rsidP="00444D5D">
            <w:pPr>
              <w:jc w:val="both"/>
              <w:rPr>
                <w:rFonts w:ascii="Arial" w:hAnsi="Arial" w:cs="Arial"/>
                <w:sz w:val="20"/>
                <w:szCs w:val="20"/>
                <w:lang w:val="en-GB"/>
              </w:rPr>
            </w:pPr>
          </w:p>
        </w:tc>
        <w:tc>
          <w:tcPr>
            <w:tcW w:w="296" w:type="dxa"/>
          </w:tcPr>
          <w:p w14:paraId="0E0CD396" w14:textId="77777777" w:rsidR="00414E74" w:rsidRDefault="00414E74" w:rsidP="00444D5D">
            <w:pPr>
              <w:jc w:val="both"/>
              <w:rPr>
                <w:rFonts w:ascii="Arial" w:hAnsi="Arial" w:cs="Arial"/>
                <w:sz w:val="20"/>
                <w:szCs w:val="20"/>
                <w:lang w:val="en-GB"/>
              </w:rPr>
            </w:pPr>
          </w:p>
        </w:tc>
        <w:tc>
          <w:tcPr>
            <w:tcW w:w="295" w:type="dxa"/>
          </w:tcPr>
          <w:p w14:paraId="14A93EA4" w14:textId="77777777" w:rsidR="00414E74" w:rsidRDefault="00414E74" w:rsidP="00444D5D">
            <w:pPr>
              <w:jc w:val="both"/>
              <w:rPr>
                <w:rFonts w:ascii="Arial" w:hAnsi="Arial" w:cs="Arial"/>
                <w:sz w:val="20"/>
                <w:szCs w:val="20"/>
                <w:lang w:val="en-GB"/>
              </w:rPr>
            </w:pPr>
          </w:p>
        </w:tc>
        <w:tc>
          <w:tcPr>
            <w:tcW w:w="295" w:type="dxa"/>
          </w:tcPr>
          <w:p w14:paraId="0E8BA034" w14:textId="77777777" w:rsidR="00414E74" w:rsidRDefault="00414E74" w:rsidP="00444D5D">
            <w:pPr>
              <w:jc w:val="both"/>
              <w:rPr>
                <w:rFonts w:ascii="Arial" w:hAnsi="Arial" w:cs="Arial"/>
                <w:sz w:val="20"/>
                <w:szCs w:val="20"/>
                <w:lang w:val="en-GB"/>
              </w:rPr>
            </w:pPr>
          </w:p>
        </w:tc>
        <w:tc>
          <w:tcPr>
            <w:tcW w:w="296" w:type="dxa"/>
          </w:tcPr>
          <w:p w14:paraId="291EA6DA" w14:textId="77777777" w:rsidR="00414E74" w:rsidRDefault="00414E74" w:rsidP="00444D5D">
            <w:pPr>
              <w:jc w:val="both"/>
              <w:rPr>
                <w:rFonts w:ascii="Arial" w:hAnsi="Arial" w:cs="Arial"/>
                <w:sz w:val="20"/>
                <w:szCs w:val="20"/>
                <w:lang w:val="en-GB"/>
              </w:rPr>
            </w:pPr>
          </w:p>
        </w:tc>
        <w:tc>
          <w:tcPr>
            <w:tcW w:w="295" w:type="dxa"/>
          </w:tcPr>
          <w:p w14:paraId="7844FA64" w14:textId="77777777" w:rsidR="00414E74" w:rsidRDefault="00414E74" w:rsidP="00444D5D">
            <w:pPr>
              <w:jc w:val="both"/>
              <w:rPr>
                <w:rFonts w:ascii="Arial" w:hAnsi="Arial" w:cs="Arial"/>
                <w:sz w:val="20"/>
                <w:szCs w:val="20"/>
                <w:lang w:val="en-GB"/>
              </w:rPr>
            </w:pPr>
          </w:p>
        </w:tc>
        <w:tc>
          <w:tcPr>
            <w:tcW w:w="295" w:type="dxa"/>
          </w:tcPr>
          <w:p w14:paraId="51988BD2" w14:textId="77777777" w:rsidR="00414E74" w:rsidRDefault="00414E74" w:rsidP="00444D5D">
            <w:pPr>
              <w:jc w:val="both"/>
              <w:rPr>
                <w:rFonts w:ascii="Arial" w:hAnsi="Arial" w:cs="Arial"/>
                <w:sz w:val="20"/>
                <w:szCs w:val="20"/>
                <w:lang w:val="en-GB"/>
              </w:rPr>
            </w:pPr>
          </w:p>
        </w:tc>
        <w:tc>
          <w:tcPr>
            <w:tcW w:w="295" w:type="dxa"/>
          </w:tcPr>
          <w:p w14:paraId="1467536E" w14:textId="77777777" w:rsidR="00414E74" w:rsidRDefault="00414E74" w:rsidP="00444D5D">
            <w:pPr>
              <w:jc w:val="both"/>
              <w:rPr>
                <w:rFonts w:ascii="Arial" w:hAnsi="Arial" w:cs="Arial"/>
                <w:sz w:val="20"/>
                <w:szCs w:val="20"/>
                <w:lang w:val="en-GB"/>
              </w:rPr>
            </w:pPr>
          </w:p>
        </w:tc>
        <w:tc>
          <w:tcPr>
            <w:tcW w:w="296" w:type="dxa"/>
          </w:tcPr>
          <w:p w14:paraId="7A5B1AFF" w14:textId="77777777" w:rsidR="00414E74" w:rsidRDefault="00414E74" w:rsidP="00444D5D">
            <w:pPr>
              <w:jc w:val="both"/>
              <w:rPr>
                <w:rFonts w:ascii="Arial" w:hAnsi="Arial" w:cs="Arial"/>
                <w:sz w:val="20"/>
                <w:szCs w:val="20"/>
                <w:lang w:val="en-GB"/>
              </w:rPr>
            </w:pPr>
          </w:p>
        </w:tc>
        <w:tc>
          <w:tcPr>
            <w:tcW w:w="295" w:type="dxa"/>
          </w:tcPr>
          <w:p w14:paraId="791D1E0D" w14:textId="77777777" w:rsidR="00414E74" w:rsidRDefault="00414E74" w:rsidP="00444D5D">
            <w:pPr>
              <w:jc w:val="both"/>
              <w:rPr>
                <w:rFonts w:ascii="Arial" w:hAnsi="Arial" w:cs="Arial"/>
                <w:sz w:val="20"/>
                <w:szCs w:val="20"/>
                <w:lang w:val="en-GB"/>
              </w:rPr>
            </w:pPr>
          </w:p>
        </w:tc>
        <w:tc>
          <w:tcPr>
            <w:tcW w:w="295" w:type="dxa"/>
          </w:tcPr>
          <w:p w14:paraId="0CC88ADA" w14:textId="77777777" w:rsidR="00414E74" w:rsidRDefault="00414E74" w:rsidP="00444D5D">
            <w:pPr>
              <w:jc w:val="both"/>
              <w:rPr>
                <w:rFonts w:ascii="Arial" w:hAnsi="Arial" w:cs="Arial"/>
                <w:sz w:val="20"/>
                <w:szCs w:val="20"/>
                <w:lang w:val="en-GB"/>
              </w:rPr>
            </w:pPr>
          </w:p>
        </w:tc>
        <w:tc>
          <w:tcPr>
            <w:tcW w:w="296" w:type="dxa"/>
          </w:tcPr>
          <w:p w14:paraId="1E30FB20" w14:textId="77777777" w:rsidR="00414E74" w:rsidRDefault="00414E74" w:rsidP="00444D5D">
            <w:pPr>
              <w:jc w:val="both"/>
              <w:rPr>
                <w:rFonts w:ascii="Arial" w:hAnsi="Arial" w:cs="Arial"/>
                <w:sz w:val="20"/>
                <w:szCs w:val="20"/>
                <w:lang w:val="en-GB"/>
              </w:rPr>
            </w:pPr>
          </w:p>
        </w:tc>
        <w:tc>
          <w:tcPr>
            <w:tcW w:w="295" w:type="dxa"/>
          </w:tcPr>
          <w:p w14:paraId="4424EDF3" w14:textId="77777777" w:rsidR="00414E74" w:rsidRDefault="00414E74" w:rsidP="00444D5D">
            <w:pPr>
              <w:jc w:val="both"/>
              <w:rPr>
                <w:rFonts w:ascii="Arial" w:hAnsi="Arial" w:cs="Arial"/>
                <w:sz w:val="20"/>
                <w:szCs w:val="20"/>
                <w:lang w:val="en-GB"/>
              </w:rPr>
            </w:pPr>
          </w:p>
        </w:tc>
        <w:tc>
          <w:tcPr>
            <w:tcW w:w="295" w:type="dxa"/>
          </w:tcPr>
          <w:p w14:paraId="00241026" w14:textId="77777777" w:rsidR="00414E74" w:rsidRDefault="00414E74" w:rsidP="00444D5D">
            <w:pPr>
              <w:jc w:val="both"/>
              <w:rPr>
                <w:rFonts w:ascii="Arial" w:hAnsi="Arial" w:cs="Arial"/>
                <w:sz w:val="20"/>
                <w:szCs w:val="20"/>
                <w:lang w:val="en-GB"/>
              </w:rPr>
            </w:pPr>
          </w:p>
        </w:tc>
        <w:tc>
          <w:tcPr>
            <w:tcW w:w="295" w:type="dxa"/>
          </w:tcPr>
          <w:p w14:paraId="47DE76A7" w14:textId="77777777" w:rsidR="00414E74" w:rsidRDefault="00414E74" w:rsidP="00444D5D">
            <w:pPr>
              <w:jc w:val="both"/>
              <w:rPr>
                <w:rFonts w:ascii="Arial" w:hAnsi="Arial" w:cs="Arial"/>
                <w:sz w:val="20"/>
                <w:szCs w:val="20"/>
                <w:lang w:val="en-GB"/>
              </w:rPr>
            </w:pPr>
          </w:p>
        </w:tc>
        <w:tc>
          <w:tcPr>
            <w:tcW w:w="296" w:type="dxa"/>
          </w:tcPr>
          <w:p w14:paraId="504CBC68" w14:textId="77777777" w:rsidR="00414E74" w:rsidRDefault="00414E74" w:rsidP="00444D5D">
            <w:pPr>
              <w:jc w:val="both"/>
              <w:rPr>
                <w:rFonts w:ascii="Arial" w:hAnsi="Arial" w:cs="Arial"/>
                <w:sz w:val="20"/>
                <w:szCs w:val="20"/>
                <w:lang w:val="en-GB"/>
              </w:rPr>
            </w:pPr>
          </w:p>
        </w:tc>
        <w:tc>
          <w:tcPr>
            <w:tcW w:w="295" w:type="dxa"/>
          </w:tcPr>
          <w:p w14:paraId="6D3720EE" w14:textId="77777777" w:rsidR="00414E74" w:rsidRDefault="00414E74" w:rsidP="00444D5D">
            <w:pPr>
              <w:jc w:val="both"/>
              <w:rPr>
                <w:rFonts w:ascii="Arial" w:hAnsi="Arial" w:cs="Arial"/>
                <w:sz w:val="20"/>
                <w:szCs w:val="20"/>
                <w:lang w:val="en-GB"/>
              </w:rPr>
            </w:pPr>
          </w:p>
        </w:tc>
        <w:tc>
          <w:tcPr>
            <w:tcW w:w="295" w:type="dxa"/>
          </w:tcPr>
          <w:p w14:paraId="4B0F2960" w14:textId="77777777" w:rsidR="00414E74" w:rsidRDefault="00414E74" w:rsidP="00444D5D">
            <w:pPr>
              <w:jc w:val="both"/>
              <w:rPr>
                <w:rFonts w:ascii="Arial" w:hAnsi="Arial" w:cs="Arial"/>
                <w:sz w:val="20"/>
                <w:szCs w:val="20"/>
                <w:lang w:val="en-GB"/>
              </w:rPr>
            </w:pPr>
          </w:p>
        </w:tc>
        <w:tc>
          <w:tcPr>
            <w:tcW w:w="296" w:type="dxa"/>
          </w:tcPr>
          <w:p w14:paraId="6A61E7A3" w14:textId="77777777" w:rsidR="00414E74" w:rsidRDefault="00414E74" w:rsidP="00444D5D">
            <w:pPr>
              <w:jc w:val="both"/>
              <w:rPr>
                <w:rFonts w:ascii="Arial" w:hAnsi="Arial" w:cs="Arial"/>
                <w:sz w:val="20"/>
                <w:szCs w:val="20"/>
                <w:lang w:val="en-GB"/>
              </w:rPr>
            </w:pPr>
          </w:p>
        </w:tc>
        <w:tc>
          <w:tcPr>
            <w:tcW w:w="295" w:type="dxa"/>
          </w:tcPr>
          <w:p w14:paraId="10ABAC8F" w14:textId="77777777" w:rsidR="00414E74" w:rsidRDefault="00414E74" w:rsidP="00444D5D">
            <w:pPr>
              <w:jc w:val="both"/>
              <w:rPr>
                <w:rFonts w:ascii="Arial" w:hAnsi="Arial" w:cs="Arial"/>
                <w:sz w:val="20"/>
                <w:szCs w:val="20"/>
                <w:lang w:val="en-GB"/>
              </w:rPr>
            </w:pPr>
          </w:p>
        </w:tc>
        <w:tc>
          <w:tcPr>
            <w:tcW w:w="295" w:type="dxa"/>
          </w:tcPr>
          <w:p w14:paraId="74899C1E" w14:textId="77777777" w:rsidR="00414E74" w:rsidRDefault="00414E74" w:rsidP="00444D5D">
            <w:pPr>
              <w:jc w:val="both"/>
              <w:rPr>
                <w:rFonts w:ascii="Arial" w:hAnsi="Arial" w:cs="Arial"/>
                <w:sz w:val="20"/>
                <w:szCs w:val="20"/>
                <w:lang w:val="en-GB"/>
              </w:rPr>
            </w:pPr>
          </w:p>
        </w:tc>
        <w:tc>
          <w:tcPr>
            <w:tcW w:w="295" w:type="dxa"/>
            <w:shd w:val="clear" w:color="auto" w:fill="auto"/>
          </w:tcPr>
          <w:p w14:paraId="0BA29713" w14:textId="77777777" w:rsidR="00414E74" w:rsidRDefault="00414E74" w:rsidP="00444D5D">
            <w:pPr>
              <w:jc w:val="both"/>
              <w:rPr>
                <w:rFonts w:ascii="Arial" w:hAnsi="Arial" w:cs="Arial"/>
                <w:sz w:val="20"/>
                <w:szCs w:val="20"/>
                <w:lang w:val="en-GB"/>
              </w:rPr>
            </w:pPr>
          </w:p>
        </w:tc>
        <w:tc>
          <w:tcPr>
            <w:tcW w:w="296" w:type="dxa"/>
          </w:tcPr>
          <w:p w14:paraId="3CC39828" w14:textId="77777777" w:rsidR="00414E74" w:rsidRDefault="00414E74" w:rsidP="00444D5D">
            <w:pPr>
              <w:jc w:val="both"/>
              <w:rPr>
                <w:rFonts w:ascii="Arial" w:hAnsi="Arial" w:cs="Arial"/>
                <w:sz w:val="20"/>
                <w:szCs w:val="20"/>
                <w:lang w:val="en-GB"/>
              </w:rPr>
            </w:pPr>
          </w:p>
        </w:tc>
        <w:tc>
          <w:tcPr>
            <w:tcW w:w="295" w:type="dxa"/>
          </w:tcPr>
          <w:p w14:paraId="5BC2B92E" w14:textId="77777777" w:rsidR="00414E74" w:rsidRDefault="00414E74" w:rsidP="00444D5D">
            <w:pPr>
              <w:jc w:val="both"/>
              <w:rPr>
                <w:rFonts w:ascii="Arial" w:hAnsi="Arial" w:cs="Arial"/>
                <w:sz w:val="20"/>
                <w:szCs w:val="20"/>
                <w:lang w:val="en-GB"/>
              </w:rPr>
            </w:pPr>
          </w:p>
        </w:tc>
        <w:tc>
          <w:tcPr>
            <w:tcW w:w="295" w:type="dxa"/>
          </w:tcPr>
          <w:p w14:paraId="4BD516C4" w14:textId="77777777" w:rsidR="00414E74" w:rsidRDefault="00414E74" w:rsidP="00444D5D">
            <w:pPr>
              <w:jc w:val="both"/>
              <w:rPr>
                <w:rFonts w:ascii="Arial" w:hAnsi="Arial" w:cs="Arial"/>
                <w:sz w:val="20"/>
                <w:szCs w:val="20"/>
                <w:lang w:val="en-GB"/>
              </w:rPr>
            </w:pPr>
          </w:p>
        </w:tc>
        <w:tc>
          <w:tcPr>
            <w:tcW w:w="296" w:type="dxa"/>
            <w:shd w:val="clear" w:color="auto" w:fill="FF3399"/>
          </w:tcPr>
          <w:p w14:paraId="091D7621" w14:textId="77777777" w:rsidR="00414E74" w:rsidRDefault="00414E74" w:rsidP="00444D5D">
            <w:pPr>
              <w:jc w:val="both"/>
              <w:rPr>
                <w:rFonts w:ascii="Arial" w:hAnsi="Arial" w:cs="Arial"/>
                <w:sz w:val="20"/>
                <w:szCs w:val="20"/>
                <w:lang w:val="en-GB"/>
              </w:rPr>
            </w:pPr>
          </w:p>
        </w:tc>
        <w:tc>
          <w:tcPr>
            <w:tcW w:w="295" w:type="dxa"/>
          </w:tcPr>
          <w:p w14:paraId="01230391" w14:textId="77777777" w:rsidR="00414E74" w:rsidRDefault="00414E74" w:rsidP="00444D5D">
            <w:pPr>
              <w:jc w:val="both"/>
              <w:rPr>
                <w:rFonts w:ascii="Arial" w:hAnsi="Arial" w:cs="Arial"/>
                <w:sz w:val="20"/>
                <w:szCs w:val="20"/>
                <w:lang w:val="en-GB"/>
              </w:rPr>
            </w:pPr>
          </w:p>
        </w:tc>
        <w:tc>
          <w:tcPr>
            <w:tcW w:w="295" w:type="dxa"/>
          </w:tcPr>
          <w:p w14:paraId="3F11E776" w14:textId="77777777" w:rsidR="00414E74" w:rsidRDefault="00414E74" w:rsidP="00444D5D">
            <w:pPr>
              <w:jc w:val="both"/>
              <w:rPr>
                <w:rFonts w:ascii="Arial" w:hAnsi="Arial" w:cs="Arial"/>
                <w:sz w:val="20"/>
                <w:szCs w:val="20"/>
                <w:lang w:val="en-GB"/>
              </w:rPr>
            </w:pPr>
          </w:p>
        </w:tc>
        <w:tc>
          <w:tcPr>
            <w:tcW w:w="296" w:type="dxa"/>
          </w:tcPr>
          <w:p w14:paraId="42F37976" w14:textId="77777777" w:rsidR="00414E74" w:rsidRDefault="00414E74" w:rsidP="00444D5D">
            <w:pPr>
              <w:jc w:val="both"/>
              <w:rPr>
                <w:rFonts w:ascii="Arial" w:hAnsi="Arial" w:cs="Arial"/>
                <w:sz w:val="20"/>
                <w:szCs w:val="20"/>
                <w:lang w:val="en-GB"/>
              </w:rPr>
            </w:pPr>
          </w:p>
        </w:tc>
      </w:tr>
      <w:tr w:rsidR="00414E74" w14:paraId="20A16DDD" w14:textId="77777777" w:rsidTr="00792AA7">
        <w:tc>
          <w:tcPr>
            <w:tcW w:w="295" w:type="dxa"/>
          </w:tcPr>
          <w:p w14:paraId="73F9112C" w14:textId="77777777" w:rsidR="00414E74" w:rsidRDefault="00414E74" w:rsidP="00444D5D">
            <w:pPr>
              <w:jc w:val="both"/>
              <w:rPr>
                <w:rFonts w:ascii="Arial" w:hAnsi="Arial" w:cs="Arial"/>
                <w:sz w:val="20"/>
                <w:szCs w:val="20"/>
                <w:lang w:val="en-GB"/>
              </w:rPr>
            </w:pPr>
          </w:p>
        </w:tc>
        <w:tc>
          <w:tcPr>
            <w:tcW w:w="295" w:type="dxa"/>
            <w:shd w:val="clear" w:color="auto" w:fill="auto"/>
          </w:tcPr>
          <w:p w14:paraId="3514B0A8" w14:textId="77777777" w:rsidR="00414E74" w:rsidRDefault="00414E74" w:rsidP="00444D5D">
            <w:pPr>
              <w:jc w:val="both"/>
              <w:rPr>
                <w:rFonts w:ascii="Arial" w:hAnsi="Arial" w:cs="Arial"/>
                <w:sz w:val="20"/>
                <w:szCs w:val="20"/>
                <w:lang w:val="en-GB"/>
              </w:rPr>
            </w:pPr>
          </w:p>
        </w:tc>
        <w:tc>
          <w:tcPr>
            <w:tcW w:w="295" w:type="dxa"/>
          </w:tcPr>
          <w:p w14:paraId="75C9F79E" w14:textId="77777777" w:rsidR="00414E74" w:rsidRDefault="00414E74" w:rsidP="00444D5D">
            <w:pPr>
              <w:jc w:val="both"/>
              <w:rPr>
                <w:rFonts w:ascii="Arial" w:hAnsi="Arial" w:cs="Arial"/>
                <w:sz w:val="20"/>
                <w:szCs w:val="20"/>
                <w:lang w:val="en-GB"/>
              </w:rPr>
            </w:pPr>
          </w:p>
        </w:tc>
        <w:tc>
          <w:tcPr>
            <w:tcW w:w="296" w:type="dxa"/>
          </w:tcPr>
          <w:p w14:paraId="602D5963" w14:textId="77777777" w:rsidR="00414E74" w:rsidRDefault="00414E74" w:rsidP="00444D5D">
            <w:pPr>
              <w:jc w:val="both"/>
              <w:rPr>
                <w:rFonts w:ascii="Arial" w:hAnsi="Arial" w:cs="Arial"/>
                <w:sz w:val="20"/>
                <w:szCs w:val="20"/>
                <w:lang w:val="en-GB"/>
              </w:rPr>
            </w:pPr>
          </w:p>
        </w:tc>
        <w:tc>
          <w:tcPr>
            <w:tcW w:w="295" w:type="dxa"/>
            <w:shd w:val="clear" w:color="auto" w:fill="CC99FF"/>
          </w:tcPr>
          <w:p w14:paraId="46CB27DF" w14:textId="77777777" w:rsidR="00414E74" w:rsidRDefault="00414E74" w:rsidP="00444D5D">
            <w:pPr>
              <w:jc w:val="both"/>
              <w:rPr>
                <w:rFonts w:ascii="Arial" w:hAnsi="Arial" w:cs="Arial"/>
                <w:sz w:val="20"/>
                <w:szCs w:val="20"/>
                <w:lang w:val="en-GB"/>
              </w:rPr>
            </w:pPr>
          </w:p>
        </w:tc>
        <w:tc>
          <w:tcPr>
            <w:tcW w:w="295" w:type="dxa"/>
          </w:tcPr>
          <w:p w14:paraId="7AC567FB" w14:textId="77777777" w:rsidR="00414E74" w:rsidRDefault="00414E74" w:rsidP="00444D5D">
            <w:pPr>
              <w:jc w:val="both"/>
              <w:rPr>
                <w:rFonts w:ascii="Arial" w:hAnsi="Arial" w:cs="Arial"/>
                <w:sz w:val="20"/>
                <w:szCs w:val="20"/>
                <w:lang w:val="en-GB"/>
              </w:rPr>
            </w:pPr>
          </w:p>
        </w:tc>
        <w:tc>
          <w:tcPr>
            <w:tcW w:w="296" w:type="dxa"/>
          </w:tcPr>
          <w:p w14:paraId="0232FD73" w14:textId="77777777" w:rsidR="00414E74" w:rsidRDefault="00414E74" w:rsidP="00444D5D">
            <w:pPr>
              <w:jc w:val="both"/>
              <w:rPr>
                <w:rFonts w:ascii="Arial" w:hAnsi="Arial" w:cs="Arial"/>
                <w:sz w:val="20"/>
                <w:szCs w:val="20"/>
                <w:lang w:val="en-GB"/>
              </w:rPr>
            </w:pPr>
          </w:p>
        </w:tc>
        <w:tc>
          <w:tcPr>
            <w:tcW w:w="295" w:type="dxa"/>
          </w:tcPr>
          <w:p w14:paraId="7931E297" w14:textId="77777777" w:rsidR="00414E74" w:rsidRDefault="00414E74" w:rsidP="00444D5D">
            <w:pPr>
              <w:jc w:val="both"/>
              <w:rPr>
                <w:rFonts w:ascii="Arial" w:hAnsi="Arial" w:cs="Arial"/>
                <w:sz w:val="20"/>
                <w:szCs w:val="20"/>
                <w:lang w:val="en-GB"/>
              </w:rPr>
            </w:pPr>
          </w:p>
        </w:tc>
        <w:tc>
          <w:tcPr>
            <w:tcW w:w="295" w:type="dxa"/>
          </w:tcPr>
          <w:p w14:paraId="09CEB572" w14:textId="77777777" w:rsidR="00414E74" w:rsidRDefault="00414E74" w:rsidP="00444D5D">
            <w:pPr>
              <w:jc w:val="both"/>
              <w:rPr>
                <w:rFonts w:ascii="Arial" w:hAnsi="Arial" w:cs="Arial"/>
                <w:sz w:val="20"/>
                <w:szCs w:val="20"/>
                <w:lang w:val="en-GB"/>
              </w:rPr>
            </w:pPr>
          </w:p>
        </w:tc>
        <w:tc>
          <w:tcPr>
            <w:tcW w:w="295" w:type="dxa"/>
          </w:tcPr>
          <w:p w14:paraId="5A1380E6" w14:textId="77777777" w:rsidR="00414E74" w:rsidRDefault="00414E74" w:rsidP="00444D5D">
            <w:pPr>
              <w:jc w:val="both"/>
              <w:rPr>
                <w:rFonts w:ascii="Arial" w:hAnsi="Arial" w:cs="Arial"/>
                <w:sz w:val="20"/>
                <w:szCs w:val="20"/>
                <w:lang w:val="en-GB"/>
              </w:rPr>
            </w:pPr>
          </w:p>
        </w:tc>
        <w:tc>
          <w:tcPr>
            <w:tcW w:w="296" w:type="dxa"/>
          </w:tcPr>
          <w:p w14:paraId="3944D105" w14:textId="77777777" w:rsidR="00414E74" w:rsidRDefault="00414E74" w:rsidP="00444D5D">
            <w:pPr>
              <w:jc w:val="both"/>
              <w:rPr>
                <w:rFonts w:ascii="Arial" w:hAnsi="Arial" w:cs="Arial"/>
                <w:sz w:val="20"/>
                <w:szCs w:val="20"/>
                <w:lang w:val="en-GB"/>
              </w:rPr>
            </w:pPr>
          </w:p>
        </w:tc>
        <w:tc>
          <w:tcPr>
            <w:tcW w:w="295" w:type="dxa"/>
          </w:tcPr>
          <w:p w14:paraId="20138203" w14:textId="77777777" w:rsidR="00414E74" w:rsidRDefault="00414E74" w:rsidP="00444D5D">
            <w:pPr>
              <w:jc w:val="both"/>
              <w:rPr>
                <w:rFonts w:ascii="Arial" w:hAnsi="Arial" w:cs="Arial"/>
                <w:sz w:val="20"/>
                <w:szCs w:val="20"/>
                <w:lang w:val="en-GB"/>
              </w:rPr>
            </w:pPr>
          </w:p>
        </w:tc>
        <w:tc>
          <w:tcPr>
            <w:tcW w:w="295" w:type="dxa"/>
          </w:tcPr>
          <w:p w14:paraId="276F74B9" w14:textId="77777777" w:rsidR="00414E74" w:rsidRDefault="00414E74" w:rsidP="00444D5D">
            <w:pPr>
              <w:jc w:val="both"/>
              <w:rPr>
                <w:rFonts w:ascii="Arial" w:hAnsi="Arial" w:cs="Arial"/>
                <w:sz w:val="20"/>
                <w:szCs w:val="20"/>
                <w:lang w:val="en-GB"/>
              </w:rPr>
            </w:pPr>
          </w:p>
        </w:tc>
        <w:tc>
          <w:tcPr>
            <w:tcW w:w="296" w:type="dxa"/>
          </w:tcPr>
          <w:p w14:paraId="79DDA98E" w14:textId="77777777" w:rsidR="00414E74" w:rsidRDefault="00414E74" w:rsidP="00444D5D">
            <w:pPr>
              <w:jc w:val="both"/>
              <w:rPr>
                <w:rFonts w:ascii="Arial" w:hAnsi="Arial" w:cs="Arial"/>
                <w:sz w:val="20"/>
                <w:szCs w:val="20"/>
                <w:lang w:val="en-GB"/>
              </w:rPr>
            </w:pPr>
          </w:p>
        </w:tc>
        <w:tc>
          <w:tcPr>
            <w:tcW w:w="295" w:type="dxa"/>
          </w:tcPr>
          <w:p w14:paraId="47BEB04F" w14:textId="77777777" w:rsidR="00414E74" w:rsidRDefault="00414E74" w:rsidP="00444D5D">
            <w:pPr>
              <w:jc w:val="both"/>
              <w:rPr>
                <w:rFonts w:ascii="Arial" w:hAnsi="Arial" w:cs="Arial"/>
                <w:sz w:val="20"/>
                <w:szCs w:val="20"/>
                <w:lang w:val="en-GB"/>
              </w:rPr>
            </w:pPr>
          </w:p>
        </w:tc>
        <w:tc>
          <w:tcPr>
            <w:tcW w:w="295" w:type="dxa"/>
          </w:tcPr>
          <w:p w14:paraId="797EAD1F" w14:textId="77777777" w:rsidR="00414E74" w:rsidRDefault="00414E74" w:rsidP="00444D5D">
            <w:pPr>
              <w:jc w:val="both"/>
              <w:rPr>
                <w:rFonts w:ascii="Arial" w:hAnsi="Arial" w:cs="Arial"/>
                <w:sz w:val="20"/>
                <w:szCs w:val="20"/>
                <w:lang w:val="en-GB"/>
              </w:rPr>
            </w:pPr>
          </w:p>
        </w:tc>
        <w:tc>
          <w:tcPr>
            <w:tcW w:w="295" w:type="dxa"/>
          </w:tcPr>
          <w:p w14:paraId="0BC48A15" w14:textId="77777777" w:rsidR="00414E74" w:rsidRDefault="00414E74" w:rsidP="00444D5D">
            <w:pPr>
              <w:jc w:val="both"/>
              <w:rPr>
                <w:rFonts w:ascii="Arial" w:hAnsi="Arial" w:cs="Arial"/>
                <w:sz w:val="20"/>
                <w:szCs w:val="20"/>
                <w:lang w:val="en-GB"/>
              </w:rPr>
            </w:pPr>
          </w:p>
        </w:tc>
        <w:tc>
          <w:tcPr>
            <w:tcW w:w="296" w:type="dxa"/>
            <w:shd w:val="clear" w:color="auto" w:fill="auto"/>
          </w:tcPr>
          <w:p w14:paraId="0DF1F903" w14:textId="77777777" w:rsidR="00414E74" w:rsidRPr="00414E74" w:rsidRDefault="00414E74" w:rsidP="00444D5D">
            <w:pPr>
              <w:jc w:val="both"/>
              <w:rPr>
                <w:rFonts w:ascii="Arial" w:hAnsi="Arial" w:cs="Arial"/>
                <w:color w:val="CC99FF"/>
                <w:sz w:val="20"/>
                <w:szCs w:val="20"/>
                <w:lang w:val="en-GB"/>
              </w:rPr>
            </w:pPr>
          </w:p>
        </w:tc>
        <w:tc>
          <w:tcPr>
            <w:tcW w:w="295" w:type="dxa"/>
          </w:tcPr>
          <w:p w14:paraId="16EA901B" w14:textId="77777777" w:rsidR="00414E74" w:rsidRDefault="00414E74" w:rsidP="00444D5D">
            <w:pPr>
              <w:jc w:val="both"/>
              <w:rPr>
                <w:rFonts w:ascii="Arial" w:hAnsi="Arial" w:cs="Arial"/>
                <w:sz w:val="20"/>
                <w:szCs w:val="20"/>
                <w:lang w:val="en-GB"/>
              </w:rPr>
            </w:pPr>
          </w:p>
        </w:tc>
        <w:tc>
          <w:tcPr>
            <w:tcW w:w="295" w:type="dxa"/>
          </w:tcPr>
          <w:p w14:paraId="3FA70F23" w14:textId="77777777" w:rsidR="00414E74" w:rsidRDefault="00414E74" w:rsidP="00444D5D">
            <w:pPr>
              <w:jc w:val="both"/>
              <w:rPr>
                <w:rFonts w:ascii="Arial" w:hAnsi="Arial" w:cs="Arial"/>
                <w:sz w:val="20"/>
                <w:szCs w:val="20"/>
                <w:lang w:val="en-GB"/>
              </w:rPr>
            </w:pPr>
          </w:p>
        </w:tc>
        <w:tc>
          <w:tcPr>
            <w:tcW w:w="296" w:type="dxa"/>
            <w:shd w:val="clear" w:color="auto" w:fill="CC99FF"/>
          </w:tcPr>
          <w:p w14:paraId="06FC7574" w14:textId="77777777" w:rsidR="00414E74" w:rsidRDefault="00414E74" w:rsidP="00444D5D">
            <w:pPr>
              <w:jc w:val="both"/>
              <w:rPr>
                <w:rFonts w:ascii="Arial" w:hAnsi="Arial" w:cs="Arial"/>
                <w:sz w:val="20"/>
                <w:szCs w:val="20"/>
                <w:lang w:val="en-GB"/>
              </w:rPr>
            </w:pPr>
          </w:p>
        </w:tc>
        <w:tc>
          <w:tcPr>
            <w:tcW w:w="295" w:type="dxa"/>
          </w:tcPr>
          <w:p w14:paraId="1E329E69" w14:textId="77777777" w:rsidR="00414E74" w:rsidRDefault="00414E74" w:rsidP="00444D5D">
            <w:pPr>
              <w:jc w:val="both"/>
              <w:rPr>
                <w:rFonts w:ascii="Arial" w:hAnsi="Arial" w:cs="Arial"/>
                <w:sz w:val="20"/>
                <w:szCs w:val="20"/>
                <w:lang w:val="en-GB"/>
              </w:rPr>
            </w:pPr>
          </w:p>
        </w:tc>
        <w:tc>
          <w:tcPr>
            <w:tcW w:w="295" w:type="dxa"/>
          </w:tcPr>
          <w:p w14:paraId="16F3EFA0" w14:textId="77777777" w:rsidR="00414E74" w:rsidRDefault="00414E74" w:rsidP="00444D5D">
            <w:pPr>
              <w:jc w:val="both"/>
              <w:rPr>
                <w:rFonts w:ascii="Arial" w:hAnsi="Arial" w:cs="Arial"/>
                <w:sz w:val="20"/>
                <w:szCs w:val="20"/>
                <w:lang w:val="en-GB"/>
              </w:rPr>
            </w:pPr>
          </w:p>
        </w:tc>
        <w:tc>
          <w:tcPr>
            <w:tcW w:w="296" w:type="dxa"/>
          </w:tcPr>
          <w:p w14:paraId="273C798F" w14:textId="77777777" w:rsidR="00414E74" w:rsidRDefault="00414E74" w:rsidP="00444D5D">
            <w:pPr>
              <w:jc w:val="both"/>
              <w:rPr>
                <w:rFonts w:ascii="Arial" w:hAnsi="Arial" w:cs="Arial"/>
                <w:sz w:val="20"/>
                <w:szCs w:val="20"/>
                <w:lang w:val="en-GB"/>
              </w:rPr>
            </w:pPr>
          </w:p>
        </w:tc>
        <w:tc>
          <w:tcPr>
            <w:tcW w:w="295" w:type="dxa"/>
          </w:tcPr>
          <w:p w14:paraId="561031C6" w14:textId="77777777" w:rsidR="00414E74" w:rsidRDefault="00414E74" w:rsidP="00444D5D">
            <w:pPr>
              <w:jc w:val="both"/>
              <w:rPr>
                <w:rFonts w:ascii="Arial" w:hAnsi="Arial" w:cs="Arial"/>
                <w:sz w:val="20"/>
                <w:szCs w:val="20"/>
                <w:lang w:val="en-GB"/>
              </w:rPr>
            </w:pPr>
          </w:p>
        </w:tc>
        <w:tc>
          <w:tcPr>
            <w:tcW w:w="295" w:type="dxa"/>
          </w:tcPr>
          <w:p w14:paraId="46525611" w14:textId="77777777" w:rsidR="00414E74" w:rsidRDefault="00414E74" w:rsidP="00444D5D">
            <w:pPr>
              <w:jc w:val="both"/>
              <w:rPr>
                <w:rFonts w:ascii="Arial" w:hAnsi="Arial" w:cs="Arial"/>
                <w:sz w:val="20"/>
                <w:szCs w:val="20"/>
                <w:lang w:val="en-GB"/>
              </w:rPr>
            </w:pPr>
          </w:p>
        </w:tc>
        <w:tc>
          <w:tcPr>
            <w:tcW w:w="295" w:type="dxa"/>
          </w:tcPr>
          <w:p w14:paraId="5FBC9B8C" w14:textId="77777777" w:rsidR="00414E74" w:rsidRDefault="00414E74" w:rsidP="00444D5D">
            <w:pPr>
              <w:jc w:val="both"/>
              <w:rPr>
                <w:rFonts w:ascii="Arial" w:hAnsi="Arial" w:cs="Arial"/>
                <w:sz w:val="20"/>
                <w:szCs w:val="20"/>
                <w:lang w:val="en-GB"/>
              </w:rPr>
            </w:pPr>
          </w:p>
        </w:tc>
        <w:tc>
          <w:tcPr>
            <w:tcW w:w="296" w:type="dxa"/>
          </w:tcPr>
          <w:p w14:paraId="61A82DBD" w14:textId="77777777" w:rsidR="00414E74" w:rsidRDefault="00414E74" w:rsidP="00444D5D">
            <w:pPr>
              <w:jc w:val="both"/>
              <w:rPr>
                <w:rFonts w:ascii="Arial" w:hAnsi="Arial" w:cs="Arial"/>
                <w:sz w:val="20"/>
                <w:szCs w:val="20"/>
                <w:lang w:val="en-GB"/>
              </w:rPr>
            </w:pPr>
          </w:p>
        </w:tc>
        <w:tc>
          <w:tcPr>
            <w:tcW w:w="295" w:type="dxa"/>
          </w:tcPr>
          <w:p w14:paraId="0BEF8A5F" w14:textId="77777777" w:rsidR="00414E74" w:rsidRDefault="00414E74" w:rsidP="00444D5D">
            <w:pPr>
              <w:jc w:val="both"/>
              <w:rPr>
                <w:rFonts w:ascii="Arial" w:hAnsi="Arial" w:cs="Arial"/>
                <w:sz w:val="20"/>
                <w:szCs w:val="20"/>
                <w:lang w:val="en-GB"/>
              </w:rPr>
            </w:pPr>
          </w:p>
        </w:tc>
        <w:tc>
          <w:tcPr>
            <w:tcW w:w="295" w:type="dxa"/>
          </w:tcPr>
          <w:p w14:paraId="7F9C28C3" w14:textId="77777777" w:rsidR="00414E74" w:rsidRDefault="00414E74" w:rsidP="00444D5D">
            <w:pPr>
              <w:jc w:val="both"/>
              <w:rPr>
                <w:rFonts w:ascii="Arial" w:hAnsi="Arial" w:cs="Arial"/>
                <w:sz w:val="20"/>
                <w:szCs w:val="20"/>
                <w:lang w:val="en-GB"/>
              </w:rPr>
            </w:pPr>
          </w:p>
        </w:tc>
        <w:tc>
          <w:tcPr>
            <w:tcW w:w="296" w:type="dxa"/>
          </w:tcPr>
          <w:p w14:paraId="24D4C145" w14:textId="77777777" w:rsidR="00414E74" w:rsidRDefault="00414E74" w:rsidP="00444D5D">
            <w:pPr>
              <w:jc w:val="both"/>
              <w:rPr>
                <w:rFonts w:ascii="Arial" w:hAnsi="Arial" w:cs="Arial"/>
                <w:sz w:val="20"/>
                <w:szCs w:val="20"/>
                <w:lang w:val="en-GB"/>
              </w:rPr>
            </w:pPr>
          </w:p>
        </w:tc>
        <w:tc>
          <w:tcPr>
            <w:tcW w:w="295" w:type="dxa"/>
          </w:tcPr>
          <w:p w14:paraId="1107346F" w14:textId="77777777" w:rsidR="00414E74" w:rsidRDefault="00414E74" w:rsidP="00444D5D">
            <w:pPr>
              <w:jc w:val="both"/>
              <w:rPr>
                <w:rFonts w:ascii="Arial" w:hAnsi="Arial" w:cs="Arial"/>
                <w:sz w:val="20"/>
                <w:szCs w:val="20"/>
                <w:lang w:val="en-GB"/>
              </w:rPr>
            </w:pPr>
          </w:p>
        </w:tc>
        <w:tc>
          <w:tcPr>
            <w:tcW w:w="295" w:type="dxa"/>
          </w:tcPr>
          <w:p w14:paraId="5C733AEC" w14:textId="77777777" w:rsidR="00414E74" w:rsidRDefault="00414E74" w:rsidP="00444D5D">
            <w:pPr>
              <w:jc w:val="both"/>
              <w:rPr>
                <w:rFonts w:ascii="Arial" w:hAnsi="Arial" w:cs="Arial"/>
                <w:sz w:val="20"/>
                <w:szCs w:val="20"/>
                <w:lang w:val="en-GB"/>
              </w:rPr>
            </w:pPr>
          </w:p>
        </w:tc>
        <w:tc>
          <w:tcPr>
            <w:tcW w:w="295" w:type="dxa"/>
            <w:shd w:val="clear" w:color="auto" w:fill="auto"/>
          </w:tcPr>
          <w:p w14:paraId="4BA85D34" w14:textId="77777777" w:rsidR="00414E74" w:rsidRDefault="00414E74" w:rsidP="00444D5D">
            <w:pPr>
              <w:jc w:val="both"/>
              <w:rPr>
                <w:rFonts w:ascii="Arial" w:hAnsi="Arial" w:cs="Arial"/>
                <w:sz w:val="20"/>
                <w:szCs w:val="20"/>
                <w:lang w:val="en-GB"/>
              </w:rPr>
            </w:pPr>
          </w:p>
        </w:tc>
        <w:tc>
          <w:tcPr>
            <w:tcW w:w="296" w:type="dxa"/>
          </w:tcPr>
          <w:p w14:paraId="150C7C32" w14:textId="77777777" w:rsidR="00414E74" w:rsidRDefault="00414E74" w:rsidP="00444D5D">
            <w:pPr>
              <w:jc w:val="both"/>
              <w:rPr>
                <w:rFonts w:ascii="Arial" w:hAnsi="Arial" w:cs="Arial"/>
                <w:sz w:val="20"/>
                <w:szCs w:val="20"/>
                <w:lang w:val="en-GB"/>
              </w:rPr>
            </w:pPr>
          </w:p>
        </w:tc>
        <w:tc>
          <w:tcPr>
            <w:tcW w:w="295" w:type="dxa"/>
          </w:tcPr>
          <w:p w14:paraId="1B0537A6" w14:textId="77777777" w:rsidR="00414E74" w:rsidRDefault="00414E74" w:rsidP="00444D5D">
            <w:pPr>
              <w:jc w:val="both"/>
              <w:rPr>
                <w:rFonts w:ascii="Arial" w:hAnsi="Arial" w:cs="Arial"/>
                <w:sz w:val="20"/>
                <w:szCs w:val="20"/>
                <w:lang w:val="en-GB"/>
              </w:rPr>
            </w:pPr>
          </w:p>
        </w:tc>
        <w:tc>
          <w:tcPr>
            <w:tcW w:w="295" w:type="dxa"/>
            <w:shd w:val="clear" w:color="auto" w:fill="CC99FF"/>
          </w:tcPr>
          <w:p w14:paraId="32349899" w14:textId="77777777" w:rsidR="00414E74" w:rsidRDefault="00414E74" w:rsidP="00444D5D">
            <w:pPr>
              <w:jc w:val="both"/>
              <w:rPr>
                <w:rFonts w:ascii="Arial" w:hAnsi="Arial" w:cs="Arial"/>
                <w:sz w:val="20"/>
                <w:szCs w:val="20"/>
                <w:lang w:val="en-GB"/>
              </w:rPr>
            </w:pPr>
          </w:p>
        </w:tc>
        <w:tc>
          <w:tcPr>
            <w:tcW w:w="296" w:type="dxa"/>
          </w:tcPr>
          <w:p w14:paraId="26CEEF63" w14:textId="77777777" w:rsidR="00414E74" w:rsidRDefault="00414E74" w:rsidP="00444D5D">
            <w:pPr>
              <w:jc w:val="both"/>
              <w:rPr>
                <w:rFonts w:ascii="Arial" w:hAnsi="Arial" w:cs="Arial"/>
                <w:sz w:val="20"/>
                <w:szCs w:val="20"/>
                <w:lang w:val="en-GB"/>
              </w:rPr>
            </w:pPr>
          </w:p>
        </w:tc>
        <w:tc>
          <w:tcPr>
            <w:tcW w:w="295" w:type="dxa"/>
          </w:tcPr>
          <w:p w14:paraId="6BC27F94" w14:textId="77777777" w:rsidR="00414E74" w:rsidRDefault="00414E74" w:rsidP="00444D5D">
            <w:pPr>
              <w:jc w:val="both"/>
              <w:rPr>
                <w:rFonts w:ascii="Arial" w:hAnsi="Arial" w:cs="Arial"/>
                <w:sz w:val="20"/>
                <w:szCs w:val="20"/>
                <w:lang w:val="en-GB"/>
              </w:rPr>
            </w:pPr>
          </w:p>
        </w:tc>
        <w:tc>
          <w:tcPr>
            <w:tcW w:w="295" w:type="dxa"/>
          </w:tcPr>
          <w:p w14:paraId="1FA55012" w14:textId="77777777" w:rsidR="00414E74" w:rsidRDefault="00414E74" w:rsidP="00444D5D">
            <w:pPr>
              <w:jc w:val="both"/>
              <w:rPr>
                <w:rFonts w:ascii="Arial" w:hAnsi="Arial" w:cs="Arial"/>
                <w:sz w:val="20"/>
                <w:szCs w:val="20"/>
                <w:lang w:val="en-GB"/>
              </w:rPr>
            </w:pPr>
          </w:p>
        </w:tc>
        <w:tc>
          <w:tcPr>
            <w:tcW w:w="295" w:type="dxa"/>
          </w:tcPr>
          <w:p w14:paraId="23FD8D65" w14:textId="77777777" w:rsidR="00414E74" w:rsidRDefault="00414E74" w:rsidP="00444D5D">
            <w:pPr>
              <w:jc w:val="both"/>
              <w:rPr>
                <w:rFonts w:ascii="Arial" w:hAnsi="Arial" w:cs="Arial"/>
                <w:sz w:val="20"/>
                <w:szCs w:val="20"/>
                <w:lang w:val="en-GB"/>
              </w:rPr>
            </w:pPr>
          </w:p>
        </w:tc>
        <w:tc>
          <w:tcPr>
            <w:tcW w:w="296" w:type="dxa"/>
          </w:tcPr>
          <w:p w14:paraId="512620C6" w14:textId="77777777" w:rsidR="00414E74" w:rsidRDefault="00414E74" w:rsidP="00444D5D">
            <w:pPr>
              <w:jc w:val="both"/>
              <w:rPr>
                <w:rFonts w:ascii="Arial" w:hAnsi="Arial" w:cs="Arial"/>
                <w:sz w:val="20"/>
                <w:szCs w:val="20"/>
                <w:lang w:val="en-GB"/>
              </w:rPr>
            </w:pPr>
          </w:p>
        </w:tc>
        <w:tc>
          <w:tcPr>
            <w:tcW w:w="295" w:type="dxa"/>
          </w:tcPr>
          <w:p w14:paraId="3EC437E7" w14:textId="77777777" w:rsidR="00414E74" w:rsidRDefault="00414E74" w:rsidP="00444D5D">
            <w:pPr>
              <w:jc w:val="both"/>
              <w:rPr>
                <w:rFonts w:ascii="Arial" w:hAnsi="Arial" w:cs="Arial"/>
                <w:sz w:val="20"/>
                <w:szCs w:val="20"/>
                <w:lang w:val="en-GB"/>
              </w:rPr>
            </w:pPr>
          </w:p>
        </w:tc>
        <w:tc>
          <w:tcPr>
            <w:tcW w:w="295" w:type="dxa"/>
          </w:tcPr>
          <w:p w14:paraId="08A168F2" w14:textId="77777777" w:rsidR="00414E74" w:rsidRDefault="00414E74" w:rsidP="00444D5D">
            <w:pPr>
              <w:jc w:val="both"/>
              <w:rPr>
                <w:rFonts w:ascii="Arial" w:hAnsi="Arial" w:cs="Arial"/>
                <w:sz w:val="20"/>
                <w:szCs w:val="20"/>
                <w:lang w:val="en-GB"/>
              </w:rPr>
            </w:pPr>
          </w:p>
        </w:tc>
        <w:tc>
          <w:tcPr>
            <w:tcW w:w="296" w:type="dxa"/>
          </w:tcPr>
          <w:p w14:paraId="3343BF17" w14:textId="77777777" w:rsidR="00414E74" w:rsidRDefault="00414E74" w:rsidP="00444D5D">
            <w:pPr>
              <w:jc w:val="both"/>
              <w:rPr>
                <w:rFonts w:ascii="Arial" w:hAnsi="Arial" w:cs="Arial"/>
                <w:sz w:val="20"/>
                <w:szCs w:val="20"/>
                <w:lang w:val="en-GB"/>
              </w:rPr>
            </w:pPr>
          </w:p>
        </w:tc>
        <w:tc>
          <w:tcPr>
            <w:tcW w:w="295" w:type="dxa"/>
          </w:tcPr>
          <w:p w14:paraId="4906B184" w14:textId="77777777" w:rsidR="00414E74" w:rsidRDefault="00414E74" w:rsidP="00444D5D">
            <w:pPr>
              <w:jc w:val="both"/>
              <w:rPr>
                <w:rFonts w:ascii="Arial" w:hAnsi="Arial" w:cs="Arial"/>
                <w:sz w:val="20"/>
                <w:szCs w:val="20"/>
                <w:lang w:val="en-GB"/>
              </w:rPr>
            </w:pPr>
          </w:p>
        </w:tc>
        <w:tc>
          <w:tcPr>
            <w:tcW w:w="295" w:type="dxa"/>
          </w:tcPr>
          <w:p w14:paraId="20D4FED4" w14:textId="77777777" w:rsidR="00414E74" w:rsidRDefault="00414E74" w:rsidP="00444D5D">
            <w:pPr>
              <w:jc w:val="both"/>
              <w:rPr>
                <w:rFonts w:ascii="Arial" w:hAnsi="Arial" w:cs="Arial"/>
                <w:sz w:val="20"/>
                <w:szCs w:val="20"/>
                <w:lang w:val="en-GB"/>
              </w:rPr>
            </w:pPr>
          </w:p>
        </w:tc>
        <w:tc>
          <w:tcPr>
            <w:tcW w:w="296" w:type="dxa"/>
          </w:tcPr>
          <w:p w14:paraId="2640D7BE" w14:textId="77777777" w:rsidR="00414E74" w:rsidRDefault="00414E74" w:rsidP="00444D5D">
            <w:pPr>
              <w:jc w:val="both"/>
              <w:rPr>
                <w:rFonts w:ascii="Arial" w:hAnsi="Arial" w:cs="Arial"/>
                <w:sz w:val="20"/>
                <w:szCs w:val="20"/>
                <w:lang w:val="en-GB"/>
              </w:rPr>
            </w:pPr>
          </w:p>
        </w:tc>
      </w:tr>
      <w:tr w:rsidR="00414E74" w14:paraId="55C7BF25" w14:textId="77777777" w:rsidTr="00AB75EC">
        <w:tc>
          <w:tcPr>
            <w:tcW w:w="295" w:type="dxa"/>
          </w:tcPr>
          <w:p w14:paraId="32688CDF" w14:textId="77777777" w:rsidR="00414E74" w:rsidRDefault="00414E74" w:rsidP="00444D5D">
            <w:pPr>
              <w:jc w:val="both"/>
              <w:rPr>
                <w:rFonts w:ascii="Arial" w:hAnsi="Arial" w:cs="Arial"/>
                <w:sz w:val="20"/>
                <w:szCs w:val="20"/>
                <w:lang w:val="en-GB"/>
              </w:rPr>
            </w:pPr>
          </w:p>
        </w:tc>
        <w:tc>
          <w:tcPr>
            <w:tcW w:w="295" w:type="dxa"/>
          </w:tcPr>
          <w:p w14:paraId="6FF11649" w14:textId="77777777" w:rsidR="00414E74" w:rsidRDefault="00414E74" w:rsidP="00444D5D">
            <w:pPr>
              <w:jc w:val="both"/>
              <w:rPr>
                <w:rFonts w:ascii="Arial" w:hAnsi="Arial" w:cs="Arial"/>
                <w:sz w:val="20"/>
                <w:szCs w:val="20"/>
                <w:lang w:val="en-GB"/>
              </w:rPr>
            </w:pPr>
          </w:p>
        </w:tc>
        <w:tc>
          <w:tcPr>
            <w:tcW w:w="295" w:type="dxa"/>
          </w:tcPr>
          <w:p w14:paraId="0EF0CF1B" w14:textId="77777777" w:rsidR="00414E74" w:rsidRDefault="00414E74" w:rsidP="00444D5D">
            <w:pPr>
              <w:jc w:val="both"/>
              <w:rPr>
                <w:rFonts w:ascii="Arial" w:hAnsi="Arial" w:cs="Arial"/>
                <w:sz w:val="20"/>
                <w:szCs w:val="20"/>
                <w:lang w:val="en-GB"/>
              </w:rPr>
            </w:pPr>
          </w:p>
        </w:tc>
        <w:tc>
          <w:tcPr>
            <w:tcW w:w="296" w:type="dxa"/>
          </w:tcPr>
          <w:p w14:paraId="4745F787" w14:textId="77777777" w:rsidR="00414E74" w:rsidRDefault="00414E74" w:rsidP="00444D5D">
            <w:pPr>
              <w:jc w:val="both"/>
              <w:rPr>
                <w:rFonts w:ascii="Arial" w:hAnsi="Arial" w:cs="Arial"/>
                <w:sz w:val="20"/>
                <w:szCs w:val="20"/>
                <w:lang w:val="en-GB"/>
              </w:rPr>
            </w:pPr>
          </w:p>
        </w:tc>
        <w:tc>
          <w:tcPr>
            <w:tcW w:w="295" w:type="dxa"/>
          </w:tcPr>
          <w:p w14:paraId="6235E323" w14:textId="77777777" w:rsidR="00414E74" w:rsidRDefault="00414E74" w:rsidP="00444D5D">
            <w:pPr>
              <w:jc w:val="both"/>
              <w:rPr>
                <w:rFonts w:ascii="Arial" w:hAnsi="Arial" w:cs="Arial"/>
                <w:sz w:val="20"/>
                <w:szCs w:val="20"/>
                <w:lang w:val="en-GB"/>
              </w:rPr>
            </w:pPr>
          </w:p>
        </w:tc>
        <w:tc>
          <w:tcPr>
            <w:tcW w:w="295" w:type="dxa"/>
          </w:tcPr>
          <w:p w14:paraId="4857A189" w14:textId="77777777" w:rsidR="00414E74" w:rsidRDefault="00414E74" w:rsidP="00444D5D">
            <w:pPr>
              <w:jc w:val="both"/>
              <w:rPr>
                <w:rFonts w:ascii="Arial" w:hAnsi="Arial" w:cs="Arial"/>
                <w:sz w:val="20"/>
                <w:szCs w:val="20"/>
                <w:lang w:val="en-GB"/>
              </w:rPr>
            </w:pPr>
          </w:p>
        </w:tc>
        <w:tc>
          <w:tcPr>
            <w:tcW w:w="296" w:type="dxa"/>
          </w:tcPr>
          <w:p w14:paraId="64DCED38" w14:textId="77777777" w:rsidR="00414E74" w:rsidRDefault="00414E74" w:rsidP="00444D5D">
            <w:pPr>
              <w:jc w:val="both"/>
              <w:rPr>
                <w:rFonts w:ascii="Arial" w:hAnsi="Arial" w:cs="Arial"/>
                <w:sz w:val="20"/>
                <w:szCs w:val="20"/>
                <w:lang w:val="en-GB"/>
              </w:rPr>
            </w:pPr>
          </w:p>
        </w:tc>
        <w:tc>
          <w:tcPr>
            <w:tcW w:w="295" w:type="dxa"/>
          </w:tcPr>
          <w:p w14:paraId="0A855F21" w14:textId="77777777" w:rsidR="00414E74" w:rsidRDefault="00414E74" w:rsidP="00444D5D">
            <w:pPr>
              <w:jc w:val="both"/>
              <w:rPr>
                <w:rFonts w:ascii="Arial" w:hAnsi="Arial" w:cs="Arial"/>
                <w:sz w:val="20"/>
                <w:szCs w:val="20"/>
                <w:lang w:val="en-GB"/>
              </w:rPr>
            </w:pPr>
          </w:p>
        </w:tc>
        <w:tc>
          <w:tcPr>
            <w:tcW w:w="295" w:type="dxa"/>
          </w:tcPr>
          <w:p w14:paraId="399F2A0A" w14:textId="77777777" w:rsidR="00414E74" w:rsidRDefault="00414E74" w:rsidP="00444D5D">
            <w:pPr>
              <w:jc w:val="both"/>
              <w:rPr>
                <w:rFonts w:ascii="Arial" w:hAnsi="Arial" w:cs="Arial"/>
                <w:sz w:val="20"/>
                <w:szCs w:val="20"/>
                <w:lang w:val="en-GB"/>
              </w:rPr>
            </w:pPr>
          </w:p>
        </w:tc>
        <w:tc>
          <w:tcPr>
            <w:tcW w:w="295" w:type="dxa"/>
          </w:tcPr>
          <w:p w14:paraId="2A1C8C30" w14:textId="77777777" w:rsidR="00414E74" w:rsidRDefault="00414E74" w:rsidP="00444D5D">
            <w:pPr>
              <w:jc w:val="both"/>
              <w:rPr>
                <w:rFonts w:ascii="Arial" w:hAnsi="Arial" w:cs="Arial"/>
                <w:sz w:val="20"/>
                <w:szCs w:val="20"/>
                <w:lang w:val="en-GB"/>
              </w:rPr>
            </w:pPr>
          </w:p>
        </w:tc>
        <w:tc>
          <w:tcPr>
            <w:tcW w:w="296" w:type="dxa"/>
          </w:tcPr>
          <w:p w14:paraId="243ADD03" w14:textId="77777777" w:rsidR="00414E74" w:rsidRDefault="00414E74" w:rsidP="00444D5D">
            <w:pPr>
              <w:jc w:val="both"/>
              <w:rPr>
                <w:rFonts w:ascii="Arial" w:hAnsi="Arial" w:cs="Arial"/>
                <w:sz w:val="20"/>
                <w:szCs w:val="20"/>
                <w:lang w:val="en-GB"/>
              </w:rPr>
            </w:pPr>
          </w:p>
        </w:tc>
        <w:tc>
          <w:tcPr>
            <w:tcW w:w="295" w:type="dxa"/>
          </w:tcPr>
          <w:p w14:paraId="013D9230" w14:textId="77777777" w:rsidR="00414E74" w:rsidRDefault="00414E74" w:rsidP="00444D5D">
            <w:pPr>
              <w:jc w:val="both"/>
              <w:rPr>
                <w:rFonts w:ascii="Arial" w:hAnsi="Arial" w:cs="Arial"/>
                <w:sz w:val="20"/>
                <w:szCs w:val="20"/>
                <w:lang w:val="en-GB"/>
              </w:rPr>
            </w:pPr>
          </w:p>
        </w:tc>
        <w:tc>
          <w:tcPr>
            <w:tcW w:w="295" w:type="dxa"/>
            <w:shd w:val="clear" w:color="auto" w:fill="auto"/>
          </w:tcPr>
          <w:p w14:paraId="321DE39A" w14:textId="77777777" w:rsidR="00414E74" w:rsidRDefault="00414E74" w:rsidP="00444D5D">
            <w:pPr>
              <w:jc w:val="both"/>
              <w:rPr>
                <w:rFonts w:ascii="Arial" w:hAnsi="Arial" w:cs="Arial"/>
                <w:sz w:val="20"/>
                <w:szCs w:val="20"/>
                <w:lang w:val="en-GB"/>
              </w:rPr>
            </w:pPr>
          </w:p>
        </w:tc>
        <w:tc>
          <w:tcPr>
            <w:tcW w:w="296" w:type="dxa"/>
          </w:tcPr>
          <w:p w14:paraId="3FB14C36" w14:textId="77777777" w:rsidR="00414E74" w:rsidRDefault="00414E74" w:rsidP="00444D5D">
            <w:pPr>
              <w:jc w:val="both"/>
              <w:rPr>
                <w:rFonts w:ascii="Arial" w:hAnsi="Arial" w:cs="Arial"/>
                <w:sz w:val="20"/>
                <w:szCs w:val="20"/>
                <w:lang w:val="en-GB"/>
              </w:rPr>
            </w:pPr>
          </w:p>
        </w:tc>
        <w:tc>
          <w:tcPr>
            <w:tcW w:w="295" w:type="dxa"/>
          </w:tcPr>
          <w:p w14:paraId="0FC57A9D" w14:textId="77777777" w:rsidR="00414E74" w:rsidRDefault="00414E74" w:rsidP="00444D5D">
            <w:pPr>
              <w:jc w:val="both"/>
              <w:rPr>
                <w:rFonts w:ascii="Arial" w:hAnsi="Arial" w:cs="Arial"/>
                <w:sz w:val="20"/>
                <w:szCs w:val="20"/>
                <w:lang w:val="en-GB"/>
              </w:rPr>
            </w:pPr>
          </w:p>
        </w:tc>
        <w:tc>
          <w:tcPr>
            <w:tcW w:w="295" w:type="dxa"/>
          </w:tcPr>
          <w:p w14:paraId="25FDA3AA" w14:textId="77777777" w:rsidR="00414E74" w:rsidRDefault="00414E74" w:rsidP="00444D5D">
            <w:pPr>
              <w:jc w:val="both"/>
              <w:rPr>
                <w:rFonts w:ascii="Arial" w:hAnsi="Arial" w:cs="Arial"/>
                <w:sz w:val="20"/>
                <w:szCs w:val="20"/>
                <w:lang w:val="en-GB"/>
              </w:rPr>
            </w:pPr>
          </w:p>
        </w:tc>
        <w:tc>
          <w:tcPr>
            <w:tcW w:w="295" w:type="dxa"/>
          </w:tcPr>
          <w:p w14:paraId="0E7C874E" w14:textId="77777777" w:rsidR="00414E74" w:rsidRDefault="00414E74" w:rsidP="00444D5D">
            <w:pPr>
              <w:jc w:val="both"/>
              <w:rPr>
                <w:rFonts w:ascii="Arial" w:hAnsi="Arial" w:cs="Arial"/>
                <w:sz w:val="20"/>
                <w:szCs w:val="20"/>
                <w:lang w:val="en-GB"/>
              </w:rPr>
            </w:pPr>
          </w:p>
        </w:tc>
        <w:tc>
          <w:tcPr>
            <w:tcW w:w="296" w:type="dxa"/>
          </w:tcPr>
          <w:p w14:paraId="5A5F66F1" w14:textId="77777777" w:rsidR="00414E74" w:rsidRDefault="00414E74" w:rsidP="00444D5D">
            <w:pPr>
              <w:jc w:val="both"/>
              <w:rPr>
                <w:rFonts w:ascii="Arial" w:hAnsi="Arial" w:cs="Arial"/>
                <w:sz w:val="20"/>
                <w:szCs w:val="20"/>
                <w:lang w:val="en-GB"/>
              </w:rPr>
            </w:pPr>
          </w:p>
        </w:tc>
        <w:tc>
          <w:tcPr>
            <w:tcW w:w="295" w:type="dxa"/>
          </w:tcPr>
          <w:p w14:paraId="18FD20D1" w14:textId="77777777" w:rsidR="00414E74" w:rsidRDefault="00414E74" w:rsidP="00444D5D">
            <w:pPr>
              <w:jc w:val="both"/>
              <w:rPr>
                <w:rFonts w:ascii="Arial" w:hAnsi="Arial" w:cs="Arial"/>
                <w:sz w:val="20"/>
                <w:szCs w:val="20"/>
                <w:lang w:val="en-GB"/>
              </w:rPr>
            </w:pPr>
          </w:p>
        </w:tc>
        <w:tc>
          <w:tcPr>
            <w:tcW w:w="295" w:type="dxa"/>
          </w:tcPr>
          <w:p w14:paraId="41E0AFAB" w14:textId="77777777" w:rsidR="00414E74" w:rsidRDefault="00414E74" w:rsidP="00444D5D">
            <w:pPr>
              <w:jc w:val="both"/>
              <w:rPr>
                <w:rFonts w:ascii="Arial" w:hAnsi="Arial" w:cs="Arial"/>
                <w:sz w:val="20"/>
                <w:szCs w:val="20"/>
                <w:lang w:val="en-GB"/>
              </w:rPr>
            </w:pPr>
          </w:p>
        </w:tc>
        <w:tc>
          <w:tcPr>
            <w:tcW w:w="296" w:type="dxa"/>
          </w:tcPr>
          <w:p w14:paraId="63C0005F" w14:textId="77777777" w:rsidR="00414E74" w:rsidRDefault="00414E74" w:rsidP="00444D5D">
            <w:pPr>
              <w:jc w:val="both"/>
              <w:rPr>
                <w:rFonts w:ascii="Arial" w:hAnsi="Arial" w:cs="Arial"/>
                <w:sz w:val="20"/>
                <w:szCs w:val="20"/>
                <w:lang w:val="en-GB"/>
              </w:rPr>
            </w:pPr>
          </w:p>
        </w:tc>
        <w:tc>
          <w:tcPr>
            <w:tcW w:w="295" w:type="dxa"/>
          </w:tcPr>
          <w:p w14:paraId="57DB20C4" w14:textId="77777777" w:rsidR="00414E74" w:rsidRDefault="00414E74" w:rsidP="00444D5D">
            <w:pPr>
              <w:jc w:val="both"/>
              <w:rPr>
                <w:rFonts w:ascii="Arial" w:hAnsi="Arial" w:cs="Arial"/>
                <w:sz w:val="20"/>
                <w:szCs w:val="20"/>
                <w:lang w:val="en-GB"/>
              </w:rPr>
            </w:pPr>
          </w:p>
        </w:tc>
        <w:tc>
          <w:tcPr>
            <w:tcW w:w="295" w:type="dxa"/>
          </w:tcPr>
          <w:p w14:paraId="0C84DA65" w14:textId="77777777" w:rsidR="00414E74" w:rsidRDefault="00414E74" w:rsidP="00444D5D">
            <w:pPr>
              <w:jc w:val="both"/>
              <w:rPr>
                <w:rFonts w:ascii="Arial" w:hAnsi="Arial" w:cs="Arial"/>
                <w:sz w:val="20"/>
                <w:szCs w:val="20"/>
                <w:lang w:val="en-GB"/>
              </w:rPr>
            </w:pPr>
          </w:p>
        </w:tc>
        <w:tc>
          <w:tcPr>
            <w:tcW w:w="296" w:type="dxa"/>
          </w:tcPr>
          <w:p w14:paraId="5FBB0A57" w14:textId="77777777" w:rsidR="00414E74" w:rsidRDefault="00414E74" w:rsidP="00444D5D">
            <w:pPr>
              <w:jc w:val="both"/>
              <w:rPr>
                <w:rFonts w:ascii="Arial" w:hAnsi="Arial" w:cs="Arial"/>
                <w:sz w:val="20"/>
                <w:szCs w:val="20"/>
                <w:lang w:val="en-GB"/>
              </w:rPr>
            </w:pPr>
          </w:p>
        </w:tc>
        <w:tc>
          <w:tcPr>
            <w:tcW w:w="295" w:type="dxa"/>
            <w:shd w:val="clear" w:color="auto" w:fill="CCFF33"/>
          </w:tcPr>
          <w:p w14:paraId="2588878B" w14:textId="77777777" w:rsidR="00414E74" w:rsidRDefault="00414E74" w:rsidP="00444D5D">
            <w:pPr>
              <w:jc w:val="both"/>
              <w:rPr>
                <w:rFonts w:ascii="Arial" w:hAnsi="Arial" w:cs="Arial"/>
                <w:sz w:val="20"/>
                <w:szCs w:val="20"/>
                <w:lang w:val="en-GB"/>
              </w:rPr>
            </w:pPr>
          </w:p>
        </w:tc>
        <w:tc>
          <w:tcPr>
            <w:tcW w:w="295" w:type="dxa"/>
          </w:tcPr>
          <w:p w14:paraId="01C4B478" w14:textId="77777777" w:rsidR="00414E74" w:rsidRDefault="00414E74" w:rsidP="00444D5D">
            <w:pPr>
              <w:jc w:val="both"/>
              <w:rPr>
                <w:rFonts w:ascii="Arial" w:hAnsi="Arial" w:cs="Arial"/>
                <w:sz w:val="20"/>
                <w:szCs w:val="20"/>
                <w:lang w:val="en-GB"/>
              </w:rPr>
            </w:pPr>
          </w:p>
        </w:tc>
        <w:tc>
          <w:tcPr>
            <w:tcW w:w="295" w:type="dxa"/>
          </w:tcPr>
          <w:p w14:paraId="724C1251" w14:textId="77777777" w:rsidR="00414E74" w:rsidRDefault="00414E74" w:rsidP="00444D5D">
            <w:pPr>
              <w:jc w:val="both"/>
              <w:rPr>
                <w:rFonts w:ascii="Arial" w:hAnsi="Arial" w:cs="Arial"/>
                <w:sz w:val="20"/>
                <w:szCs w:val="20"/>
                <w:lang w:val="en-GB"/>
              </w:rPr>
            </w:pPr>
          </w:p>
        </w:tc>
        <w:tc>
          <w:tcPr>
            <w:tcW w:w="296" w:type="dxa"/>
          </w:tcPr>
          <w:p w14:paraId="6B67AC81" w14:textId="77777777" w:rsidR="00414E74" w:rsidRDefault="00414E74" w:rsidP="00444D5D">
            <w:pPr>
              <w:jc w:val="both"/>
              <w:rPr>
                <w:rFonts w:ascii="Arial" w:hAnsi="Arial" w:cs="Arial"/>
                <w:sz w:val="20"/>
                <w:szCs w:val="20"/>
                <w:lang w:val="en-GB"/>
              </w:rPr>
            </w:pPr>
          </w:p>
        </w:tc>
        <w:tc>
          <w:tcPr>
            <w:tcW w:w="295" w:type="dxa"/>
          </w:tcPr>
          <w:p w14:paraId="0351C42F" w14:textId="77777777" w:rsidR="00414E74" w:rsidRDefault="00414E74" w:rsidP="00444D5D">
            <w:pPr>
              <w:jc w:val="both"/>
              <w:rPr>
                <w:rFonts w:ascii="Arial" w:hAnsi="Arial" w:cs="Arial"/>
                <w:sz w:val="20"/>
                <w:szCs w:val="20"/>
                <w:lang w:val="en-GB"/>
              </w:rPr>
            </w:pPr>
          </w:p>
        </w:tc>
        <w:tc>
          <w:tcPr>
            <w:tcW w:w="295" w:type="dxa"/>
          </w:tcPr>
          <w:p w14:paraId="72DFE12A" w14:textId="77777777" w:rsidR="00414E74" w:rsidRDefault="00414E74" w:rsidP="00444D5D">
            <w:pPr>
              <w:jc w:val="both"/>
              <w:rPr>
                <w:rFonts w:ascii="Arial" w:hAnsi="Arial" w:cs="Arial"/>
                <w:sz w:val="20"/>
                <w:szCs w:val="20"/>
                <w:lang w:val="en-GB"/>
              </w:rPr>
            </w:pPr>
          </w:p>
        </w:tc>
        <w:tc>
          <w:tcPr>
            <w:tcW w:w="296" w:type="dxa"/>
          </w:tcPr>
          <w:p w14:paraId="11CDFAE7" w14:textId="77777777" w:rsidR="00414E74" w:rsidRDefault="00414E74" w:rsidP="00444D5D">
            <w:pPr>
              <w:jc w:val="both"/>
              <w:rPr>
                <w:rFonts w:ascii="Arial" w:hAnsi="Arial" w:cs="Arial"/>
                <w:sz w:val="20"/>
                <w:szCs w:val="20"/>
                <w:lang w:val="en-GB"/>
              </w:rPr>
            </w:pPr>
          </w:p>
        </w:tc>
        <w:tc>
          <w:tcPr>
            <w:tcW w:w="295" w:type="dxa"/>
          </w:tcPr>
          <w:p w14:paraId="261F3707" w14:textId="77777777" w:rsidR="00414E74" w:rsidRDefault="00414E74" w:rsidP="00444D5D">
            <w:pPr>
              <w:jc w:val="both"/>
              <w:rPr>
                <w:rFonts w:ascii="Arial" w:hAnsi="Arial" w:cs="Arial"/>
                <w:sz w:val="20"/>
                <w:szCs w:val="20"/>
                <w:lang w:val="en-GB"/>
              </w:rPr>
            </w:pPr>
          </w:p>
        </w:tc>
        <w:tc>
          <w:tcPr>
            <w:tcW w:w="295" w:type="dxa"/>
          </w:tcPr>
          <w:p w14:paraId="168EC97C" w14:textId="77777777" w:rsidR="00414E74" w:rsidRDefault="00414E74" w:rsidP="00444D5D">
            <w:pPr>
              <w:jc w:val="both"/>
              <w:rPr>
                <w:rFonts w:ascii="Arial" w:hAnsi="Arial" w:cs="Arial"/>
                <w:sz w:val="20"/>
                <w:szCs w:val="20"/>
                <w:lang w:val="en-GB"/>
              </w:rPr>
            </w:pPr>
          </w:p>
        </w:tc>
        <w:tc>
          <w:tcPr>
            <w:tcW w:w="295" w:type="dxa"/>
          </w:tcPr>
          <w:p w14:paraId="7ED44786" w14:textId="77777777" w:rsidR="00414E74" w:rsidRDefault="00414E74" w:rsidP="00444D5D">
            <w:pPr>
              <w:jc w:val="both"/>
              <w:rPr>
                <w:rFonts w:ascii="Arial" w:hAnsi="Arial" w:cs="Arial"/>
                <w:sz w:val="20"/>
                <w:szCs w:val="20"/>
                <w:lang w:val="en-GB"/>
              </w:rPr>
            </w:pPr>
          </w:p>
        </w:tc>
        <w:tc>
          <w:tcPr>
            <w:tcW w:w="296" w:type="dxa"/>
          </w:tcPr>
          <w:p w14:paraId="30C8E9B3" w14:textId="77777777" w:rsidR="00414E74" w:rsidRDefault="00414E74" w:rsidP="00444D5D">
            <w:pPr>
              <w:jc w:val="both"/>
              <w:rPr>
                <w:rFonts w:ascii="Arial" w:hAnsi="Arial" w:cs="Arial"/>
                <w:sz w:val="20"/>
                <w:szCs w:val="20"/>
                <w:lang w:val="en-GB"/>
              </w:rPr>
            </w:pPr>
          </w:p>
        </w:tc>
        <w:tc>
          <w:tcPr>
            <w:tcW w:w="295" w:type="dxa"/>
          </w:tcPr>
          <w:p w14:paraId="26BA41FC" w14:textId="77777777" w:rsidR="00414E74" w:rsidRDefault="00414E74" w:rsidP="00444D5D">
            <w:pPr>
              <w:jc w:val="both"/>
              <w:rPr>
                <w:rFonts w:ascii="Arial" w:hAnsi="Arial" w:cs="Arial"/>
                <w:sz w:val="20"/>
                <w:szCs w:val="20"/>
                <w:lang w:val="en-GB"/>
              </w:rPr>
            </w:pPr>
          </w:p>
        </w:tc>
        <w:tc>
          <w:tcPr>
            <w:tcW w:w="295" w:type="dxa"/>
          </w:tcPr>
          <w:p w14:paraId="52821EBD" w14:textId="77777777" w:rsidR="00414E74" w:rsidRDefault="00414E74" w:rsidP="00444D5D">
            <w:pPr>
              <w:jc w:val="both"/>
              <w:rPr>
                <w:rFonts w:ascii="Arial" w:hAnsi="Arial" w:cs="Arial"/>
                <w:sz w:val="20"/>
                <w:szCs w:val="20"/>
                <w:lang w:val="en-GB"/>
              </w:rPr>
            </w:pPr>
          </w:p>
        </w:tc>
        <w:tc>
          <w:tcPr>
            <w:tcW w:w="296" w:type="dxa"/>
          </w:tcPr>
          <w:p w14:paraId="64E2095B" w14:textId="77777777" w:rsidR="00414E74" w:rsidRDefault="00414E74" w:rsidP="00444D5D">
            <w:pPr>
              <w:jc w:val="both"/>
              <w:rPr>
                <w:rFonts w:ascii="Arial" w:hAnsi="Arial" w:cs="Arial"/>
                <w:sz w:val="20"/>
                <w:szCs w:val="20"/>
                <w:lang w:val="en-GB"/>
              </w:rPr>
            </w:pPr>
          </w:p>
        </w:tc>
        <w:tc>
          <w:tcPr>
            <w:tcW w:w="295" w:type="dxa"/>
          </w:tcPr>
          <w:p w14:paraId="4E8DD9F3" w14:textId="77777777" w:rsidR="00414E74" w:rsidRDefault="00414E74" w:rsidP="00444D5D">
            <w:pPr>
              <w:jc w:val="both"/>
              <w:rPr>
                <w:rFonts w:ascii="Arial" w:hAnsi="Arial" w:cs="Arial"/>
                <w:sz w:val="20"/>
                <w:szCs w:val="20"/>
                <w:lang w:val="en-GB"/>
              </w:rPr>
            </w:pPr>
          </w:p>
        </w:tc>
        <w:tc>
          <w:tcPr>
            <w:tcW w:w="295" w:type="dxa"/>
          </w:tcPr>
          <w:p w14:paraId="32EF1CB7" w14:textId="77777777" w:rsidR="00414E74" w:rsidRDefault="00414E74" w:rsidP="00444D5D">
            <w:pPr>
              <w:jc w:val="both"/>
              <w:rPr>
                <w:rFonts w:ascii="Arial" w:hAnsi="Arial" w:cs="Arial"/>
                <w:sz w:val="20"/>
                <w:szCs w:val="20"/>
                <w:lang w:val="en-GB"/>
              </w:rPr>
            </w:pPr>
          </w:p>
        </w:tc>
        <w:tc>
          <w:tcPr>
            <w:tcW w:w="295" w:type="dxa"/>
          </w:tcPr>
          <w:p w14:paraId="1A2D5F5E" w14:textId="77777777" w:rsidR="00414E74" w:rsidRDefault="00414E74" w:rsidP="00444D5D">
            <w:pPr>
              <w:jc w:val="both"/>
              <w:rPr>
                <w:rFonts w:ascii="Arial" w:hAnsi="Arial" w:cs="Arial"/>
                <w:sz w:val="20"/>
                <w:szCs w:val="20"/>
                <w:lang w:val="en-GB"/>
              </w:rPr>
            </w:pPr>
          </w:p>
        </w:tc>
        <w:tc>
          <w:tcPr>
            <w:tcW w:w="296" w:type="dxa"/>
          </w:tcPr>
          <w:p w14:paraId="59B0462E" w14:textId="77777777" w:rsidR="00414E74" w:rsidRDefault="00414E74" w:rsidP="00444D5D">
            <w:pPr>
              <w:jc w:val="both"/>
              <w:rPr>
                <w:rFonts w:ascii="Arial" w:hAnsi="Arial" w:cs="Arial"/>
                <w:sz w:val="20"/>
                <w:szCs w:val="20"/>
                <w:lang w:val="en-GB"/>
              </w:rPr>
            </w:pPr>
          </w:p>
        </w:tc>
        <w:tc>
          <w:tcPr>
            <w:tcW w:w="295" w:type="dxa"/>
          </w:tcPr>
          <w:p w14:paraId="5A8132EB" w14:textId="77777777" w:rsidR="00414E74" w:rsidRDefault="00414E74" w:rsidP="00444D5D">
            <w:pPr>
              <w:jc w:val="both"/>
              <w:rPr>
                <w:rFonts w:ascii="Arial" w:hAnsi="Arial" w:cs="Arial"/>
                <w:sz w:val="20"/>
                <w:szCs w:val="20"/>
                <w:lang w:val="en-GB"/>
              </w:rPr>
            </w:pPr>
          </w:p>
        </w:tc>
        <w:tc>
          <w:tcPr>
            <w:tcW w:w="295" w:type="dxa"/>
          </w:tcPr>
          <w:p w14:paraId="298B43E7" w14:textId="77777777" w:rsidR="00414E74" w:rsidRDefault="00414E74" w:rsidP="00444D5D">
            <w:pPr>
              <w:jc w:val="both"/>
              <w:rPr>
                <w:rFonts w:ascii="Arial" w:hAnsi="Arial" w:cs="Arial"/>
                <w:sz w:val="20"/>
                <w:szCs w:val="20"/>
                <w:lang w:val="en-GB"/>
              </w:rPr>
            </w:pPr>
          </w:p>
        </w:tc>
        <w:tc>
          <w:tcPr>
            <w:tcW w:w="296" w:type="dxa"/>
            <w:shd w:val="clear" w:color="auto" w:fill="auto"/>
          </w:tcPr>
          <w:p w14:paraId="5EB8C949" w14:textId="77777777" w:rsidR="00414E74" w:rsidRPr="00414E74" w:rsidRDefault="00414E74" w:rsidP="00444D5D">
            <w:pPr>
              <w:jc w:val="both"/>
              <w:rPr>
                <w:rFonts w:ascii="Arial" w:hAnsi="Arial" w:cs="Arial"/>
                <w:color w:val="CCFF33"/>
                <w:sz w:val="20"/>
                <w:szCs w:val="20"/>
                <w:lang w:val="en-GB"/>
              </w:rPr>
            </w:pPr>
          </w:p>
        </w:tc>
        <w:tc>
          <w:tcPr>
            <w:tcW w:w="295" w:type="dxa"/>
          </w:tcPr>
          <w:p w14:paraId="720EE396" w14:textId="77777777" w:rsidR="00414E74" w:rsidRDefault="00414E74" w:rsidP="00444D5D">
            <w:pPr>
              <w:jc w:val="both"/>
              <w:rPr>
                <w:rFonts w:ascii="Arial" w:hAnsi="Arial" w:cs="Arial"/>
                <w:sz w:val="20"/>
                <w:szCs w:val="20"/>
                <w:lang w:val="en-GB"/>
              </w:rPr>
            </w:pPr>
          </w:p>
        </w:tc>
        <w:tc>
          <w:tcPr>
            <w:tcW w:w="295" w:type="dxa"/>
          </w:tcPr>
          <w:p w14:paraId="403DEB2D" w14:textId="77777777" w:rsidR="00414E74" w:rsidRDefault="00414E74" w:rsidP="00444D5D">
            <w:pPr>
              <w:jc w:val="both"/>
              <w:rPr>
                <w:rFonts w:ascii="Arial" w:hAnsi="Arial" w:cs="Arial"/>
                <w:sz w:val="20"/>
                <w:szCs w:val="20"/>
                <w:lang w:val="en-GB"/>
              </w:rPr>
            </w:pPr>
          </w:p>
        </w:tc>
        <w:tc>
          <w:tcPr>
            <w:tcW w:w="296" w:type="dxa"/>
          </w:tcPr>
          <w:p w14:paraId="2273F697" w14:textId="77777777" w:rsidR="00414E74" w:rsidRDefault="00414E74" w:rsidP="00444D5D">
            <w:pPr>
              <w:jc w:val="both"/>
              <w:rPr>
                <w:rFonts w:ascii="Arial" w:hAnsi="Arial" w:cs="Arial"/>
                <w:sz w:val="20"/>
                <w:szCs w:val="20"/>
                <w:lang w:val="en-GB"/>
              </w:rPr>
            </w:pPr>
          </w:p>
        </w:tc>
      </w:tr>
      <w:tr w:rsidR="00414E74" w14:paraId="6A1678B9" w14:textId="77777777" w:rsidTr="00414E74">
        <w:tc>
          <w:tcPr>
            <w:tcW w:w="295" w:type="dxa"/>
          </w:tcPr>
          <w:p w14:paraId="695124AC" w14:textId="77777777" w:rsidR="00414E74" w:rsidRDefault="00414E74" w:rsidP="00444D5D">
            <w:pPr>
              <w:jc w:val="both"/>
              <w:rPr>
                <w:rFonts w:ascii="Arial" w:hAnsi="Arial" w:cs="Arial"/>
                <w:sz w:val="20"/>
                <w:szCs w:val="20"/>
                <w:lang w:val="en-GB"/>
              </w:rPr>
            </w:pPr>
          </w:p>
        </w:tc>
        <w:tc>
          <w:tcPr>
            <w:tcW w:w="295" w:type="dxa"/>
          </w:tcPr>
          <w:p w14:paraId="68F8C554" w14:textId="77777777" w:rsidR="00414E74" w:rsidRDefault="00414E74" w:rsidP="00444D5D">
            <w:pPr>
              <w:jc w:val="both"/>
              <w:rPr>
                <w:rFonts w:ascii="Arial" w:hAnsi="Arial" w:cs="Arial"/>
                <w:sz w:val="20"/>
                <w:szCs w:val="20"/>
                <w:lang w:val="en-GB"/>
              </w:rPr>
            </w:pPr>
          </w:p>
        </w:tc>
        <w:tc>
          <w:tcPr>
            <w:tcW w:w="295" w:type="dxa"/>
          </w:tcPr>
          <w:p w14:paraId="2AB72878" w14:textId="77777777" w:rsidR="00414E74" w:rsidRDefault="00414E74" w:rsidP="00444D5D">
            <w:pPr>
              <w:jc w:val="both"/>
              <w:rPr>
                <w:rFonts w:ascii="Arial" w:hAnsi="Arial" w:cs="Arial"/>
                <w:sz w:val="20"/>
                <w:szCs w:val="20"/>
                <w:lang w:val="en-GB"/>
              </w:rPr>
            </w:pPr>
          </w:p>
        </w:tc>
        <w:tc>
          <w:tcPr>
            <w:tcW w:w="296" w:type="dxa"/>
            <w:shd w:val="clear" w:color="auto" w:fill="F7CAAC" w:themeFill="accent2" w:themeFillTint="66"/>
          </w:tcPr>
          <w:p w14:paraId="4F984E39" w14:textId="77777777" w:rsidR="00414E74" w:rsidRDefault="00414E74" w:rsidP="00444D5D">
            <w:pPr>
              <w:jc w:val="both"/>
              <w:rPr>
                <w:rFonts w:ascii="Arial" w:hAnsi="Arial" w:cs="Arial"/>
                <w:sz w:val="20"/>
                <w:szCs w:val="20"/>
                <w:lang w:val="en-GB"/>
              </w:rPr>
            </w:pPr>
          </w:p>
        </w:tc>
        <w:tc>
          <w:tcPr>
            <w:tcW w:w="295" w:type="dxa"/>
          </w:tcPr>
          <w:p w14:paraId="20FDB740" w14:textId="77777777" w:rsidR="00414E74" w:rsidRDefault="00414E74" w:rsidP="00444D5D">
            <w:pPr>
              <w:jc w:val="both"/>
              <w:rPr>
                <w:rFonts w:ascii="Arial" w:hAnsi="Arial" w:cs="Arial"/>
                <w:sz w:val="20"/>
                <w:szCs w:val="20"/>
                <w:lang w:val="en-GB"/>
              </w:rPr>
            </w:pPr>
          </w:p>
        </w:tc>
        <w:tc>
          <w:tcPr>
            <w:tcW w:w="295" w:type="dxa"/>
          </w:tcPr>
          <w:p w14:paraId="406BE439" w14:textId="77777777" w:rsidR="00414E74" w:rsidRDefault="00414E74" w:rsidP="00444D5D">
            <w:pPr>
              <w:jc w:val="both"/>
              <w:rPr>
                <w:rFonts w:ascii="Arial" w:hAnsi="Arial" w:cs="Arial"/>
                <w:sz w:val="20"/>
                <w:szCs w:val="20"/>
                <w:lang w:val="en-GB"/>
              </w:rPr>
            </w:pPr>
          </w:p>
        </w:tc>
        <w:tc>
          <w:tcPr>
            <w:tcW w:w="296" w:type="dxa"/>
          </w:tcPr>
          <w:p w14:paraId="061F2D9C" w14:textId="77777777" w:rsidR="00414E74" w:rsidRDefault="00414E74" w:rsidP="00444D5D">
            <w:pPr>
              <w:jc w:val="both"/>
              <w:rPr>
                <w:rFonts w:ascii="Arial" w:hAnsi="Arial" w:cs="Arial"/>
                <w:sz w:val="20"/>
                <w:szCs w:val="20"/>
                <w:lang w:val="en-GB"/>
              </w:rPr>
            </w:pPr>
          </w:p>
        </w:tc>
        <w:tc>
          <w:tcPr>
            <w:tcW w:w="295" w:type="dxa"/>
            <w:shd w:val="clear" w:color="auto" w:fill="F7CAAC" w:themeFill="accent2" w:themeFillTint="66"/>
          </w:tcPr>
          <w:p w14:paraId="75257769" w14:textId="77777777" w:rsidR="00414E74" w:rsidRDefault="00414E74" w:rsidP="00444D5D">
            <w:pPr>
              <w:jc w:val="both"/>
              <w:rPr>
                <w:rFonts w:ascii="Arial" w:hAnsi="Arial" w:cs="Arial"/>
                <w:sz w:val="20"/>
                <w:szCs w:val="20"/>
                <w:lang w:val="en-GB"/>
              </w:rPr>
            </w:pPr>
          </w:p>
        </w:tc>
        <w:tc>
          <w:tcPr>
            <w:tcW w:w="295" w:type="dxa"/>
          </w:tcPr>
          <w:p w14:paraId="3962EAC2" w14:textId="77777777" w:rsidR="00414E74" w:rsidRDefault="00414E74" w:rsidP="00444D5D">
            <w:pPr>
              <w:jc w:val="both"/>
              <w:rPr>
                <w:rFonts w:ascii="Arial" w:hAnsi="Arial" w:cs="Arial"/>
                <w:sz w:val="20"/>
                <w:szCs w:val="20"/>
                <w:lang w:val="en-GB"/>
              </w:rPr>
            </w:pPr>
          </w:p>
        </w:tc>
        <w:tc>
          <w:tcPr>
            <w:tcW w:w="295" w:type="dxa"/>
          </w:tcPr>
          <w:p w14:paraId="22D4F8CF" w14:textId="77777777" w:rsidR="00414E74" w:rsidRDefault="00414E74" w:rsidP="00444D5D">
            <w:pPr>
              <w:jc w:val="both"/>
              <w:rPr>
                <w:rFonts w:ascii="Arial" w:hAnsi="Arial" w:cs="Arial"/>
                <w:sz w:val="20"/>
                <w:szCs w:val="20"/>
                <w:lang w:val="en-GB"/>
              </w:rPr>
            </w:pPr>
          </w:p>
        </w:tc>
        <w:tc>
          <w:tcPr>
            <w:tcW w:w="296" w:type="dxa"/>
          </w:tcPr>
          <w:p w14:paraId="5F59D8FE" w14:textId="77777777" w:rsidR="00414E74" w:rsidRDefault="00414E74" w:rsidP="00444D5D">
            <w:pPr>
              <w:jc w:val="both"/>
              <w:rPr>
                <w:rFonts w:ascii="Arial" w:hAnsi="Arial" w:cs="Arial"/>
                <w:sz w:val="20"/>
                <w:szCs w:val="20"/>
                <w:lang w:val="en-GB"/>
              </w:rPr>
            </w:pPr>
          </w:p>
        </w:tc>
        <w:tc>
          <w:tcPr>
            <w:tcW w:w="295" w:type="dxa"/>
            <w:shd w:val="clear" w:color="auto" w:fill="F7CAAC" w:themeFill="accent2" w:themeFillTint="66"/>
          </w:tcPr>
          <w:p w14:paraId="14E6602B" w14:textId="77777777" w:rsidR="00414E74" w:rsidRDefault="00414E74" w:rsidP="00444D5D">
            <w:pPr>
              <w:jc w:val="both"/>
              <w:rPr>
                <w:rFonts w:ascii="Arial" w:hAnsi="Arial" w:cs="Arial"/>
                <w:sz w:val="20"/>
                <w:szCs w:val="20"/>
                <w:lang w:val="en-GB"/>
              </w:rPr>
            </w:pPr>
          </w:p>
        </w:tc>
        <w:tc>
          <w:tcPr>
            <w:tcW w:w="295" w:type="dxa"/>
          </w:tcPr>
          <w:p w14:paraId="65040791" w14:textId="77777777" w:rsidR="00414E74" w:rsidRDefault="00414E74" w:rsidP="00444D5D">
            <w:pPr>
              <w:jc w:val="both"/>
              <w:rPr>
                <w:rFonts w:ascii="Arial" w:hAnsi="Arial" w:cs="Arial"/>
                <w:sz w:val="20"/>
                <w:szCs w:val="20"/>
                <w:lang w:val="en-GB"/>
              </w:rPr>
            </w:pPr>
          </w:p>
        </w:tc>
        <w:tc>
          <w:tcPr>
            <w:tcW w:w="296" w:type="dxa"/>
          </w:tcPr>
          <w:p w14:paraId="66A33D7C" w14:textId="77777777" w:rsidR="00414E74" w:rsidRDefault="00414E74" w:rsidP="00444D5D">
            <w:pPr>
              <w:jc w:val="both"/>
              <w:rPr>
                <w:rFonts w:ascii="Arial" w:hAnsi="Arial" w:cs="Arial"/>
                <w:sz w:val="20"/>
                <w:szCs w:val="20"/>
                <w:lang w:val="en-GB"/>
              </w:rPr>
            </w:pPr>
          </w:p>
        </w:tc>
        <w:tc>
          <w:tcPr>
            <w:tcW w:w="295" w:type="dxa"/>
          </w:tcPr>
          <w:p w14:paraId="1F7AA8E6" w14:textId="77777777" w:rsidR="00414E74" w:rsidRDefault="00414E74" w:rsidP="00444D5D">
            <w:pPr>
              <w:jc w:val="both"/>
              <w:rPr>
                <w:rFonts w:ascii="Arial" w:hAnsi="Arial" w:cs="Arial"/>
                <w:sz w:val="20"/>
                <w:szCs w:val="20"/>
                <w:lang w:val="en-GB"/>
              </w:rPr>
            </w:pPr>
          </w:p>
        </w:tc>
        <w:tc>
          <w:tcPr>
            <w:tcW w:w="295" w:type="dxa"/>
            <w:shd w:val="clear" w:color="auto" w:fill="F7CAAC" w:themeFill="accent2" w:themeFillTint="66"/>
          </w:tcPr>
          <w:p w14:paraId="3FAE33C8" w14:textId="77777777" w:rsidR="00414E74" w:rsidRDefault="00414E74" w:rsidP="00444D5D">
            <w:pPr>
              <w:jc w:val="both"/>
              <w:rPr>
                <w:rFonts w:ascii="Arial" w:hAnsi="Arial" w:cs="Arial"/>
                <w:sz w:val="20"/>
                <w:szCs w:val="20"/>
                <w:lang w:val="en-GB"/>
              </w:rPr>
            </w:pPr>
          </w:p>
        </w:tc>
        <w:tc>
          <w:tcPr>
            <w:tcW w:w="295" w:type="dxa"/>
          </w:tcPr>
          <w:p w14:paraId="19054A4A" w14:textId="77777777" w:rsidR="00414E74" w:rsidRDefault="00414E74" w:rsidP="00444D5D">
            <w:pPr>
              <w:jc w:val="both"/>
              <w:rPr>
                <w:rFonts w:ascii="Arial" w:hAnsi="Arial" w:cs="Arial"/>
                <w:sz w:val="20"/>
                <w:szCs w:val="20"/>
                <w:lang w:val="en-GB"/>
              </w:rPr>
            </w:pPr>
          </w:p>
        </w:tc>
        <w:tc>
          <w:tcPr>
            <w:tcW w:w="296" w:type="dxa"/>
          </w:tcPr>
          <w:p w14:paraId="7AFFA90F" w14:textId="77777777" w:rsidR="00414E74" w:rsidRDefault="00414E74" w:rsidP="00444D5D">
            <w:pPr>
              <w:jc w:val="both"/>
              <w:rPr>
                <w:rFonts w:ascii="Arial" w:hAnsi="Arial" w:cs="Arial"/>
                <w:sz w:val="20"/>
                <w:szCs w:val="20"/>
                <w:lang w:val="en-GB"/>
              </w:rPr>
            </w:pPr>
          </w:p>
        </w:tc>
        <w:tc>
          <w:tcPr>
            <w:tcW w:w="295" w:type="dxa"/>
          </w:tcPr>
          <w:p w14:paraId="3D059CC9" w14:textId="77777777" w:rsidR="00414E74" w:rsidRDefault="00414E74" w:rsidP="00444D5D">
            <w:pPr>
              <w:jc w:val="both"/>
              <w:rPr>
                <w:rFonts w:ascii="Arial" w:hAnsi="Arial" w:cs="Arial"/>
                <w:sz w:val="20"/>
                <w:szCs w:val="20"/>
                <w:lang w:val="en-GB"/>
              </w:rPr>
            </w:pPr>
          </w:p>
        </w:tc>
        <w:tc>
          <w:tcPr>
            <w:tcW w:w="295" w:type="dxa"/>
            <w:shd w:val="clear" w:color="auto" w:fill="F7CAAC" w:themeFill="accent2" w:themeFillTint="66"/>
          </w:tcPr>
          <w:p w14:paraId="1B5C9A12" w14:textId="77777777" w:rsidR="00414E74" w:rsidRDefault="00414E74" w:rsidP="00444D5D">
            <w:pPr>
              <w:jc w:val="both"/>
              <w:rPr>
                <w:rFonts w:ascii="Arial" w:hAnsi="Arial" w:cs="Arial"/>
                <w:sz w:val="20"/>
                <w:szCs w:val="20"/>
                <w:lang w:val="en-GB"/>
              </w:rPr>
            </w:pPr>
          </w:p>
        </w:tc>
        <w:tc>
          <w:tcPr>
            <w:tcW w:w="296" w:type="dxa"/>
          </w:tcPr>
          <w:p w14:paraId="4A8F7037" w14:textId="77777777" w:rsidR="00414E74" w:rsidRDefault="00414E74" w:rsidP="00444D5D">
            <w:pPr>
              <w:jc w:val="both"/>
              <w:rPr>
                <w:rFonts w:ascii="Arial" w:hAnsi="Arial" w:cs="Arial"/>
                <w:sz w:val="20"/>
                <w:szCs w:val="20"/>
                <w:lang w:val="en-GB"/>
              </w:rPr>
            </w:pPr>
          </w:p>
        </w:tc>
        <w:tc>
          <w:tcPr>
            <w:tcW w:w="295" w:type="dxa"/>
          </w:tcPr>
          <w:p w14:paraId="7BD0D959" w14:textId="77777777" w:rsidR="00414E74" w:rsidRDefault="00414E74" w:rsidP="00444D5D">
            <w:pPr>
              <w:jc w:val="both"/>
              <w:rPr>
                <w:rFonts w:ascii="Arial" w:hAnsi="Arial" w:cs="Arial"/>
                <w:sz w:val="20"/>
                <w:szCs w:val="20"/>
                <w:lang w:val="en-GB"/>
              </w:rPr>
            </w:pPr>
          </w:p>
        </w:tc>
        <w:tc>
          <w:tcPr>
            <w:tcW w:w="295" w:type="dxa"/>
          </w:tcPr>
          <w:p w14:paraId="162F36B4" w14:textId="77777777" w:rsidR="00414E74" w:rsidRDefault="00414E74" w:rsidP="00444D5D">
            <w:pPr>
              <w:jc w:val="both"/>
              <w:rPr>
                <w:rFonts w:ascii="Arial" w:hAnsi="Arial" w:cs="Arial"/>
                <w:sz w:val="20"/>
                <w:szCs w:val="20"/>
                <w:lang w:val="en-GB"/>
              </w:rPr>
            </w:pPr>
          </w:p>
        </w:tc>
        <w:tc>
          <w:tcPr>
            <w:tcW w:w="296" w:type="dxa"/>
            <w:shd w:val="clear" w:color="auto" w:fill="F7CAAC" w:themeFill="accent2" w:themeFillTint="66"/>
          </w:tcPr>
          <w:p w14:paraId="2C52452C" w14:textId="77777777" w:rsidR="00414E74" w:rsidRDefault="00414E74" w:rsidP="00444D5D">
            <w:pPr>
              <w:jc w:val="both"/>
              <w:rPr>
                <w:rFonts w:ascii="Arial" w:hAnsi="Arial" w:cs="Arial"/>
                <w:sz w:val="20"/>
                <w:szCs w:val="20"/>
                <w:lang w:val="en-GB"/>
              </w:rPr>
            </w:pPr>
          </w:p>
        </w:tc>
        <w:tc>
          <w:tcPr>
            <w:tcW w:w="295" w:type="dxa"/>
          </w:tcPr>
          <w:p w14:paraId="6B348226" w14:textId="77777777" w:rsidR="00414E74" w:rsidRDefault="00414E74" w:rsidP="00444D5D">
            <w:pPr>
              <w:jc w:val="both"/>
              <w:rPr>
                <w:rFonts w:ascii="Arial" w:hAnsi="Arial" w:cs="Arial"/>
                <w:sz w:val="20"/>
                <w:szCs w:val="20"/>
                <w:lang w:val="en-GB"/>
              </w:rPr>
            </w:pPr>
          </w:p>
        </w:tc>
        <w:tc>
          <w:tcPr>
            <w:tcW w:w="295" w:type="dxa"/>
          </w:tcPr>
          <w:p w14:paraId="5871CB7D" w14:textId="77777777" w:rsidR="00414E74" w:rsidRDefault="00414E74" w:rsidP="00444D5D">
            <w:pPr>
              <w:jc w:val="both"/>
              <w:rPr>
                <w:rFonts w:ascii="Arial" w:hAnsi="Arial" w:cs="Arial"/>
                <w:sz w:val="20"/>
                <w:szCs w:val="20"/>
                <w:lang w:val="en-GB"/>
              </w:rPr>
            </w:pPr>
          </w:p>
        </w:tc>
        <w:tc>
          <w:tcPr>
            <w:tcW w:w="295" w:type="dxa"/>
          </w:tcPr>
          <w:p w14:paraId="2098529A" w14:textId="77777777" w:rsidR="00414E74" w:rsidRDefault="00414E74" w:rsidP="00444D5D">
            <w:pPr>
              <w:jc w:val="both"/>
              <w:rPr>
                <w:rFonts w:ascii="Arial" w:hAnsi="Arial" w:cs="Arial"/>
                <w:sz w:val="20"/>
                <w:szCs w:val="20"/>
                <w:lang w:val="en-GB"/>
              </w:rPr>
            </w:pPr>
          </w:p>
        </w:tc>
        <w:tc>
          <w:tcPr>
            <w:tcW w:w="296" w:type="dxa"/>
            <w:shd w:val="clear" w:color="auto" w:fill="F7CAAC" w:themeFill="accent2" w:themeFillTint="66"/>
          </w:tcPr>
          <w:p w14:paraId="0EA5AFC5" w14:textId="77777777" w:rsidR="00414E74" w:rsidRDefault="00414E74" w:rsidP="00444D5D">
            <w:pPr>
              <w:jc w:val="both"/>
              <w:rPr>
                <w:rFonts w:ascii="Arial" w:hAnsi="Arial" w:cs="Arial"/>
                <w:sz w:val="20"/>
                <w:szCs w:val="20"/>
                <w:lang w:val="en-GB"/>
              </w:rPr>
            </w:pPr>
          </w:p>
        </w:tc>
        <w:tc>
          <w:tcPr>
            <w:tcW w:w="295" w:type="dxa"/>
          </w:tcPr>
          <w:p w14:paraId="0554D988" w14:textId="77777777" w:rsidR="00414E74" w:rsidRDefault="00414E74" w:rsidP="00444D5D">
            <w:pPr>
              <w:jc w:val="both"/>
              <w:rPr>
                <w:rFonts w:ascii="Arial" w:hAnsi="Arial" w:cs="Arial"/>
                <w:sz w:val="20"/>
                <w:szCs w:val="20"/>
                <w:lang w:val="en-GB"/>
              </w:rPr>
            </w:pPr>
          </w:p>
        </w:tc>
        <w:tc>
          <w:tcPr>
            <w:tcW w:w="295" w:type="dxa"/>
          </w:tcPr>
          <w:p w14:paraId="2329FC64" w14:textId="77777777" w:rsidR="00414E74" w:rsidRDefault="00414E74" w:rsidP="00444D5D">
            <w:pPr>
              <w:jc w:val="both"/>
              <w:rPr>
                <w:rFonts w:ascii="Arial" w:hAnsi="Arial" w:cs="Arial"/>
                <w:sz w:val="20"/>
                <w:szCs w:val="20"/>
                <w:lang w:val="en-GB"/>
              </w:rPr>
            </w:pPr>
          </w:p>
        </w:tc>
        <w:tc>
          <w:tcPr>
            <w:tcW w:w="296" w:type="dxa"/>
          </w:tcPr>
          <w:p w14:paraId="1CC454D5" w14:textId="77777777" w:rsidR="00414E74" w:rsidRDefault="00414E74" w:rsidP="00444D5D">
            <w:pPr>
              <w:jc w:val="both"/>
              <w:rPr>
                <w:rFonts w:ascii="Arial" w:hAnsi="Arial" w:cs="Arial"/>
                <w:sz w:val="20"/>
                <w:szCs w:val="20"/>
                <w:lang w:val="en-GB"/>
              </w:rPr>
            </w:pPr>
          </w:p>
        </w:tc>
        <w:tc>
          <w:tcPr>
            <w:tcW w:w="295" w:type="dxa"/>
            <w:shd w:val="clear" w:color="auto" w:fill="F7CAAC" w:themeFill="accent2" w:themeFillTint="66"/>
          </w:tcPr>
          <w:p w14:paraId="32F73450" w14:textId="77777777" w:rsidR="00414E74" w:rsidRDefault="00414E74" w:rsidP="00444D5D">
            <w:pPr>
              <w:jc w:val="both"/>
              <w:rPr>
                <w:rFonts w:ascii="Arial" w:hAnsi="Arial" w:cs="Arial"/>
                <w:sz w:val="20"/>
                <w:szCs w:val="20"/>
                <w:lang w:val="en-GB"/>
              </w:rPr>
            </w:pPr>
          </w:p>
        </w:tc>
        <w:tc>
          <w:tcPr>
            <w:tcW w:w="295" w:type="dxa"/>
          </w:tcPr>
          <w:p w14:paraId="509EBF19" w14:textId="77777777" w:rsidR="00414E74" w:rsidRDefault="00414E74" w:rsidP="00444D5D">
            <w:pPr>
              <w:jc w:val="both"/>
              <w:rPr>
                <w:rFonts w:ascii="Arial" w:hAnsi="Arial" w:cs="Arial"/>
                <w:sz w:val="20"/>
                <w:szCs w:val="20"/>
                <w:lang w:val="en-GB"/>
              </w:rPr>
            </w:pPr>
          </w:p>
        </w:tc>
        <w:tc>
          <w:tcPr>
            <w:tcW w:w="295" w:type="dxa"/>
          </w:tcPr>
          <w:p w14:paraId="7515FA58" w14:textId="77777777" w:rsidR="00414E74" w:rsidRDefault="00414E74" w:rsidP="00444D5D">
            <w:pPr>
              <w:jc w:val="both"/>
              <w:rPr>
                <w:rFonts w:ascii="Arial" w:hAnsi="Arial" w:cs="Arial"/>
                <w:sz w:val="20"/>
                <w:szCs w:val="20"/>
                <w:lang w:val="en-GB"/>
              </w:rPr>
            </w:pPr>
          </w:p>
        </w:tc>
        <w:tc>
          <w:tcPr>
            <w:tcW w:w="296" w:type="dxa"/>
          </w:tcPr>
          <w:p w14:paraId="6732011F" w14:textId="77777777" w:rsidR="00414E74" w:rsidRDefault="00414E74" w:rsidP="00444D5D">
            <w:pPr>
              <w:jc w:val="both"/>
              <w:rPr>
                <w:rFonts w:ascii="Arial" w:hAnsi="Arial" w:cs="Arial"/>
                <w:sz w:val="20"/>
                <w:szCs w:val="20"/>
                <w:lang w:val="en-GB"/>
              </w:rPr>
            </w:pPr>
          </w:p>
        </w:tc>
        <w:tc>
          <w:tcPr>
            <w:tcW w:w="295" w:type="dxa"/>
            <w:shd w:val="clear" w:color="auto" w:fill="F7CAAC" w:themeFill="accent2" w:themeFillTint="66"/>
          </w:tcPr>
          <w:p w14:paraId="0461E58C" w14:textId="77777777" w:rsidR="00414E74" w:rsidRDefault="00414E74" w:rsidP="00444D5D">
            <w:pPr>
              <w:jc w:val="both"/>
              <w:rPr>
                <w:rFonts w:ascii="Arial" w:hAnsi="Arial" w:cs="Arial"/>
                <w:sz w:val="20"/>
                <w:szCs w:val="20"/>
                <w:lang w:val="en-GB"/>
              </w:rPr>
            </w:pPr>
          </w:p>
        </w:tc>
        <w:tc>
          <w:tcPr>
            <w:tcW w:w="295" w:type="dxa"/>
          </w:tcPr>
          <w:p w14:paraId="3AAFD2D3" w14:textId="77777777" w:rsidR="00414E74" w:rsidRDefault="00414E74" w:rsidP="00444D5D">
            <w:pPr>
              <w:jc w:val="both"/>
              <w:rPr>
                <w:rFonts w:ascii="Arial" w:hAnsi="Arial" w:cs="Arial"/>
                <w:sz w:val="20"/>
                <w:szCs w:val="20"/>
                <w:lang w:val="en-GB"/>
              </w:rPr>
            </w:pPr>
          </w:p>
        </w:tc>
        <w:tc>
          <w:tcPr>
            <w:tcW w:w="296" w:type="dxa"/>
          </w:tcPr>
          <w:p w14:paraId="0637AD84" w14:textId="77777777" w:rsidR="00414E74" w:rsidRDefault="00414E74" w:rsidP="00444D5D">
            <w:pPr>
              <w:jc w:val="both"/>
              <w:rPr>
                <w:rFonts w:ascii="Arial" w:hAnsi="Arial" w:cs="Arial"/>
                <w:sz w:val="20"/>
                <w:szCs w:val="20"/>
                <w:lang w:val="en-GB"/>
              </w:rPr>
            </w:pPr>
          </w:p>
        </w:tc>
        <w:tc>
          <w:tcPr>
            <w:tcW w:w="295" w:type="dxa"/>
          </w:tcPr>
          <w:p w14:paraId="210851A9" w14:textId="77777777" w:rsidR="00414E74" w:rsidRDefault="00414E74" w:rsidP="00444D5D">
            <w:pPr>
              <w:jc w:val="both"/>
              <w:rPr>
                <w:rFonts w:ascii="Arial" w:hAnsi="Arial" w:cs="Arial"/>
                <w:sz w:val="20"/>
                <w:szCs w:val="20"/>
                <w:lang w:val="en-GB"/>
              </w:rPr>
            </w:pPr>
          </w:p>
        </w:tc>
        <w:tc>
          <w:tcPr>
            <w:tcW w:w="295" w:type="dxa"/>
            <w:shd w:val="clear" w:color="auto" w:fill="F7CAAC" w:themeFill="accent2" w:themeFillTint="66"/>
          </w:tcPr>
          <w:p w14:paraId="5731766B" w14:textId="77777777" w:rsidR="00414E74" w:rsidRDefault="00414E74" w:rsidP="00444D5D">
            <w:pPr>
              <w:jc w:val="both"/>
              <w:rPr>
                <w:rFonts w:ascii="Arial" w:hAnsi="Arial" w:cs="Arial"/>
                <w:sz w:val="20"/>
                <w:szCs w:val="20"/>
                <w:lang w:val="en-GB"/>
              </w:rPr>
            </w:pPr>
          </w:p>
        </w:tc>
        <w:tc>
          <w:tcPr>
            <w:tcW w:w="295" w:type="dxa"/>
          </w:tcPr>
          <w:p w14:paraId="1F98BF4A" w14:textId="77777777" w:rsidR="00414E74" w:rsidRDefault="00414E74" w:rsidP="00444D5D">
            <w:pPr>
              <w:jc w:val="both"/>
              <w:rPr>
                <w:rFonts w:ascii="Arial" w:hAnsi="Arial" w:cs="Arial"/>
                <w:sz w:val="20"/>
                <w:szCs w:val="20"/>
                <w:lang w:val="en-GB"/>
              </w:rPr>
            </w:pPr>
          </w:p>
        </w:tc>
        <w:tc>
          <w:tcPr>
            <w:tcW w:w="296" w:type="dxa"/>
          </w:tcPr>
          <w:p w14:paraId="41EF3A3F" w14:textId="77777777" w:rsidR="00414E74" w:rsidRDefault="00414E74" w:rsidP="00444D5D">
            <w:pPr>
              <w:jc w:val="both"/>
              <w:rPr>
                <w:rFonts w:ascii="Arial" w:hAnsi="Arial" w:cs="Arial"/>
                <w:sz w:val="20"/>
                <w:szCs w:val="20"/>
                <w:lang w:val="en-GB"/>
              </w:rPr>
            </w:pPr>
          </w:p>
        </w:tc>
        <w:tc>
          <w:tcPr>
            <w:tcW w:w="295" w:type="dxa"/>
          </w:tcPr>
          <w:p w14:paraId="119A5DDA" w14:textId="77777777" w:rsidR="00414E74" w:rsidRDefault="00414E74" w:rsidP="00444D5D">
            <w:pPr>
              <w:jc w:val="both"/>
              <w:rPr>
                <w:rFonts w:ascii="Arial" w:hAnsi="Arial" w:cs="Arial"/>
                <w:sz w:val="20"/>
                <w:szCs w:val="20"/>
                <w:lang w:val="en-GB"/>
              </w:rPr>
            </w:pPr>
          </w:p>
        </w:tc>
        <w:tc>
          <w:tcPr>
            <w:tcW w:w="295" w:type="dxa"/>
            <w:shd w:val="clear" w:color="auto" w:fill="F7CAAC" w:themeFill="accent2" w:themeFillTint="66"/>
          </w:tcPr>
          <w:p w14:paraId="6A0F3B4D" w14:textId="77777777" w:rsidR="00414E74" w:rsidRDefault="00414E74" w:rsidP="00444D5D">
            <w:pPr>
              <w:jc w:val="both"/>
              <w:rPr>
                <w:rFonts w:ascii="Arial" w:hAnsi="Arial" w:cs="Arial"/>
                <w:sz w:val="20"/>
                <w:szCs w:val="20"/>
                <w:lang w:val="en-GB"/>
              </w:rPr>
            </w:pPr>
          </w:p>
        </w:tc>
        <w:tc>
          <w:tcPr>
            <w:tcW w:w="296" w:type="dxa"/>
          </w:tcPr>
          <w:p w14:paraId="6562E145" w14:textId="77777777" w:rsidR="00414E74" w:rsidRDefault="00414E74" w:rsidP="00444D5D">
            <w:pPr>
              <w:jc w:val="both"/>
              <w:rPr>
                <w:rFonts w:ascii="Arial" w:hAnsi="Arial" w:cs="Arial"/>
                <w:sz w:val="20"/>
                <w:szCs w:val="20"/>
                <w:lang w:val="en-GB"/>
              </w:rPr>
            </w:pPr>
          </w:p>
        </w:tc>
        <w:tc>
          <w:tcPr>
            <w:tcW w:w="295" w:type="dxa"/>
          </w:tcPr>
          <w:p w14:paraId="1D690E47" w14:textId="77777777" w:rsidR="00414E74" w:rsidRDefault="00414E74" w:rsidP="00444D5D">
            <w:pPr>
              <w:jc w:val="both"/>
              <w:rPr>
                <w:rFonts w:ascii="Arial" w:hAnsi="Arial" w:cs="Arial"/>
                <w:sz w:val="20"/>
                <w:szCs w:val="20"/>
                <w:lang w:val="en-GB"/>
              </w:rPr>
            </w:pPr>
          </w:p>
        </w:tc>
        <w:tc>
          <w:tcPr>
            <w:tcW w:w="295" w:type="dxa"/>
          </w:tcPr>
          <w:p w14:paraId="62557715" w14:textId="77777777" w:rsidR="00414E74" w:rsidRDefault="00414E74" w:rsidP="00444D5D">
            <w:pPr>
              <w:jc w:val="both"/>
              <w:rPr>
                <w:rFonts w:ascii="Arial" w:hAnsi="Arial" w:cs="Arial"/>
                <w:sz w:val="20"/>
                <w:szCs w:val="20"/>
                <w:lang w:val="en-GB"/>
              </w:rPr>
            </w:pPr>
          </w:p>
        </w:tc>
        <w:tc>
          <w:tcPr>
            <w:tcW w:w="296" w:type="dxa"/>
            <w:shd w:val="clear" w:color="auto" w:fill="F7CAAC" w:themeFill="accent2" w:themeFillTint="66"/>
          </w:tcPr>
          <w:p w14:paraId="03C650CD" w14:textId="77777777" w:rsidR="00414E74" w:rsidRDefault="00414E74" w:rsidP="00444D5D">
            <w:pPr>
              <w:jc w:val="both"/>
              <w:rPr>
                <w:rFonts w:ascii="Arial" w:hAnsi="Arial" w:cs="Arial"/>
                <w:sz w:val="20"/>
                <w:szCs w:val="20"/>
                <w:lang w:val="en-GB"/>
              </w:rPr>
            </w:pPr>
          </w:p>
        </w:tc>
      </w:tr>
      <w:tr w:rsidR="00414E74" w14:paraId="4D8D02F3" w14:textId="77777777" w:rsidTr="00AB75EC">
        <w:tc>
          <w:tcPr>
            <w:tcW w:w="295" w:type="dxa"/>
          </w:tcPr>
          <w:p w14:paraId="19C9E27D" w14:textId="77777777" w:rsidR="00414E74" w:rsidRDefault="00414E74" w:rsidP="00444D5D">
            <w:pPr>
              <w:jc w:val="both"/>
              <w:rPr>
                <w:rFonts w:ascii="Arial" w:hAnsi="Arial" w:cs="Arial"/>
                <w:sz w:val="20"/>
                <w:szCs w:val="20"/>
                <w:lang w:val="en-GB"/>
              </w:rPr>
            </w:pPr>
          </w:p>
        </w:tc>
        <w:tc>
          <w:tcPr>
            <w:tcW w:w="295" w:type="dxa"/>
          </w:tcPr>
          <w:p w14:paraId="71029253" w14:textId="77777777" w:rsidR="00414E74" w:rsidRDefault="00414E74" w:rsidP="00444D5D">
            <w:pPr>
              <w:jc w:val="both"/>
              <w:rPr>
                <w:rFonts w:ascii="Arial" w:hAnsi="Arial" w:cs="Arial"/>
                <w:sz w:val="20"/>
                <w:szCs w:val="20"/>
                <w:lang w:val="en-GB"/>
              </w:rPr>
            </w:pPr>
          </w:p>
        </w:tc>
        <w:tc>
          <w:tcPr>
            <w:tcW w:w="295" w:type="dxa"/>
          </w:tcPr>
          <w:p w14:paraId="0AB46DD8" w14:textId="77777777" w:rsidR="00414E74" w:rsidRDefault="00414E74" w:rsidP="00444D5D">
            <w:pPr>
              <w:jc w:val="both"/>
              <w:rPr>
                <w:rFonts w:ascii="Arial" w:hAnsi="Arial" w:cs="Arial"/>
                <w:sz w:val="20"/>
                <w:szCs w:val="20"/>
                <w:lang w:val="en-GB"/>
              </w:rPr>
            </w:pPr>
          </w:p>
        </w:tc>
        <w:tc>
          <w:tcPr>
            <w:tcW w:w="296" w:type="dxa"/>
          </w:tcPr>
          <w:p w14:paraId="46E6BC54" w14:textId="77777777" w:rsidR="00414E74" w:rsidRDefault="00414E74" w:rsidP="00444D5D">
            <w:pPr>
              <w:jc w:val="both"/>
              <w:rPr>
                <w:rFonts w:ascii="Arial" w:hAnsi="Arial" w:cs="Arial"/>
                <w:sz w:val="20"/>
                <w:szCs w:val="20"/>
                <w:lang w:val="en-GB"/>
              </w:rPr>
            </w:pPr>
          </w:p>
        </w:tc>
        <w:tc>
          <w:tcPr>
            <w:tcW w:w="295" w:type="dxa"/>
          </w:tcPr>
          <w:p w14:paraId="1CD3B996" w14:textId="77777777" w:rsidR="00414E74" w:rsidRDefault="00414E74" w:rsidP="00444D5D">
            <w:pPr>
              <w:jc w:val="both"/>
              <w:rPr>
                <w:rFonts w:ascii="Arial" w:hAnsi="Arial" w:cs="Arial"/>
                <w:sz w:val="20"/>
                <w:szCs w:val="20"/>
                <w:lang w:val="en-GB"/>
              </w:rPr>
            </w:pPr>
          </w:p>
        </w:tc>
        <w:tc>
          <w:tcPr>
            <w:tcW w:w="295" w:type="dxa"/>
          </w:tcPr>
          <w:p w14:paraId="01836585" w14:textId="77777777" w:rsidR="00414E74" w:rsidRDefault="00414E74" w:rsidP="00444D5D">
            <w:pPr>
              <w:jc w:val="both"/>
              <w:rPr>
                <w:rFonts w:ascii="Arial" w:hAnsi="Arial" w:cs="Arial"/>
                <w:sz w:val="20"/>
                <w:szCs w:val="20"/>
                <w:lang w:val="en-GB"/>
              </w:rPr>
            </w:pPr>
          </w:p>
        </w:tc>
        <w:tc>
          <w:tcPr>
            <w:tcW w:w="296" w:type="dxa"/>
          </w:tcPr>
          <w:p w14:paraId="28DA515F" w14:textId="77777777" w:rsidR="00414E74" w:rsidRDefault="00414E74" w:rsidP="00444D5D">
            <w:pPr>
              <w:jc w:val="both"/>
              <w:rPr>
                <w:rFonts w:ascii="Arial" w:hAnsi="Arial" w:cs="Arial"/>
                <w:sz w:val="20"/>
                <w:szCs w:val="20"/>
                <w:lang w:val="en-GB"/>
              </w:rPr>
            </w:pPr>
          </w:p>
        </w:tc>
        <w:tc>
          <w:tcPr>
            <w:tcW w:w="295" w:type="dxa"/>
          </w:tcPr>
          <w:p w14:paraId="5A7069E0" w14:textId="77777777" w:rsidR="00414E74" w:rsidRDefault="00414E74" w:rsidP="00444D5D">
            <w:pPr>
              <w:jc w:val="both"/>
              <w:rPr>
                <w:rFonts w:ascii="Arial" w:hAnsi="Arial" w:cs="Arial"/>
                <w:sz w:val="20"/>
                <w:szCs w:val="20"/>
                <w:lang w:val="en-GB"/>
              </w:rPr>
            </w:pPr>
          </w:p>
        </w:tc>
        <w:tc>
          <w:tcPr>
            <w:tcW w:w="295" w:type="dxa"/>
          </w:tcPr>
          <w:p w14:paraId="259A9CD7" w14:textId="77777777" w:rsidR="00414E74" w:rsidRDefault="00414E74" w:rsidP="00444D5D">
            <w:pPr>
              <w:jc w:val="both"/>
              <w:rPr>
                <w:rFonts w:ascii="Arial" w:hAnsi="Arial" w:cs="Arial"/>
                <w:sz w:val="20"/>
                <w:szCs w:val="20"/>
                <w:lang w:val="en-GB"/>
              </w:rPr>
            </w:pPr>
          </w:p>
        </w:tc>
        <w:tc>
          <w:tcPr>
            <w:tcW w:w="295" w:type="dxa"/>
          </w:tcPr>
          <w:p w14:paraId="377FB9D3" w14:textId="77777777" w:rsidR="00414E74" w:rsidRDefault="00414E74" w:rsidP="00444D5D">
            <w:pPr>
              <w:jc w:val="both"/>
              <w:rPr>
                <w:rFonts w:ascii="Arial" w:hAnsi="Arial" w:cs="Arial"/>
                <w:sz w:val="20"/>
                <w:szCs w:val="20"/>
                <w:lang w:val="en-GB"/>
              </w:rPr>
            </w:pPr>
          </w:p>
        </w:tc>
        <w:tc>
          <w:tcPr>
            <w:tcW w:w="296" w:type="dxa"/>
          </w:tcPr>
          <w:p w14:paraId="3A08A5B3" w14:textId="77777777" w:rsidR="00414E74" w:rsidRDefault="00414E74" w:rsidP="00444D5D">
            <w:pPr>
              <w:jc w:val="both"/>
              <w:rPr>
                <w:rFonts w:ascii="Arial" w:hAnsi="Arial" w:cs="Arial"/>
                <w:sz w:val="20"/>
                <w:szCs w:val="20"/>
                <w:lang w:val="en-GB"/>
              </w:rPr>
            </w:pPr>
          </w:p>
        </w:tc>
        <w:tc>
          <w:tcPr>
            <w:tcW w:w="295" w:type="dxa"/>
          </w:tcPr>
          <w:p w14:paraId="78C999E4" w14:textId="77777777" w:rsidR="00414E74" w:rsidRDefault="00414E74" w:rsidP="00444D5D">
            <w:pPr>
              <w:jc w:val="both"/>
              <w:rPr>
                <w:rFonts w:ascii="Arial" w:hAnsi="Arial" w:cs="Arial"/>
                <w:sz w:val="20"/>
                <w:szCs w:val="20"/>
                <w:lang w:val="en-GB"/>
              </w:rPr>
            </w:pPr>
          </w:p>
        </w:tc>
        <w:tc>
          <w:tcPr>
            <w:tcW w:w="295" w:type="dxa"/>
          </w:tcPr>
          <w:p w14:paraId="6921C62C" w14:textId="77777777" w:rsidR="00414E74" w:rsidRDefault="00414E74" w:rsidP="00444D5D">
            <w:pPr>
              <w:jc w:val="both"/>
              <w:rPr>
                <w:rFonts w:ascii="Arial" w:hAnsi="Arial" w:cs="Arial"/>
                <w:sz w:val="20"/>
                <w:szCs w:val="20"/>
                <w:lang w:val="en-GB"/>
              </w:rPr>
            </w:pPr>
          </w:p>
        </w:tc>
        <w:tc>
          <w:tcPr>
            <w:tcW w:w="296" w:type="dxa"/>
          </w:tcPr>
          <w:p w14:paraId="4FBC7A0C" w14:textId="77777777" w:rsidR="00414E74" w:rsidRDefault="00414E74" w:rsidP="00444D5D">
            <w:pPr>
              <w:jc w:val="both"/>
              <w:rPr>
                <w:rFonts w:ascii="Arial" w:hAnsi="Arial" w:cs="Arial"/>
                <w:sz w:val="20"/>
                <w:szCs w:val="20"/>
                <w:lang w:val="en-GB"/>
              </w:rPr>
            </w:pPr>
          </w:p>
        </w:tc>
        <w:tc>
          <w:tcPr>
            <w:tcW w:w="295" w:type="dxa"/>
          </w:tcPr>
          <w:p w14:paraId="0CA30610" w14:textId="77777777" w:rsidR="00414E74" w:rsidRDefault="00414E74" w:rsidP="00444D5D">
            <w:pPr>
              <w:jc w:val="both"/>
              <w:rPr>
                <w:rFonts w:ascii="Arial" w:hAnsi="Arial" w:cs="Arial"/>
                <w:sz w:val="20"/>
                <w:szCs w:val="20"/>
                <w:lang w:val="en-GB"/>
              </w:rPr>
            </w:pPr>
          </w:p>
        </w:tc>
        <w:tc>
          <w:tcPr>
            <w:tcW w:w="295" w:type="dxa"/>
          </w:tcPr>
          <w:p w14:paraId="652C5646" w14:textId="77777777" w:rsidR="00414E74" w:rsidRDefault="00414E74" w:rsidP="00444D5D">
            <w:pPr>
              <w:jc w:val="both"/>
              <w:rPr>
                <w:rFonts w:ascii="Arial" w:hAnsi="Arial" w:cs="Arial"/>
                <w:sz w:val="20"/>
                <w:szCs w:val="20"/>
                <w:lang w:val="en-GB"/>
              </w:rPr>
            </w:pPr>
          </w:p>
        </w:tc>
        <w:tc>
          <w:tcPr>
            <w:tcW w:w="295" w:type="dxa"/>
          </w:tcPr>
          <w:p w14:paraId="70F699B0" w14:textId="77777777" w:rsidR="00414E74" w:rsidRDefault="00414E74" w:rsidP="00444D5D">
            <w:pPr>
              <w:jc w:val="both"/>
              <w:rPr>
                <w:rFonts w:ascii="Arial" w:hAnsi="Arial" w:cs="Arial"/>
                <w:sz w:val="20"/>
                <w:szCs w:val="20"/>
                <w:lang w:val="en-GB"/>
              </w:rPr>
            </w:pPr>
          </w:p>
        </w:tc>
        <w:tc>
          <w:tcPr>
            <w:tcW w:w="296" w:type="dxa"/>
          </w:tcPr>
          <w:p w14:paraId="3F72E21C" w14:textId="77777777" w:rsidR="00414E74" w:rsidRDefault="00414E74" w:rsidP="00444D5D">
            <w:pPr>
              <w:jc w:val="both"/>
              <w:rPr>
                <w:rFonts w:ascii="Arial" w:hAnsi="Arial" w:cs="Arial"/>
                <w:sz w:val="20"/>
                <w:szCs w:val="20"/>
                <w:lang w:val="en-GB"/>
              </w:rPr>
            </w:pPr>
          </w:p>
        </w:tc>
        <w:tc>
          <w:tcPr>
            <w:tcW w:w="295" w:type="dxa"/>
          </w:tcPr>
          <w:p w14:paraId="355918AD" w14:textId="77777777" w:rsidR="00414E74" w:rsidRDefault="00414E74" w:rsidP="00444D5D">
            <w:pPr>
              <w:jc w:val="both"/>
              <w:rPr>
                <w:rFonts w:ascii="Arial" w:hAnsi="Arial" w:cs="Arial"/>
                <w:sz w:val="20"/>
                <w:szCs w:val="20"/>
                <w:lang w:val="en-GB"/>
              </w:rPr>
            </w:pPr>
          </w:p>
        </w:tc>
        <w:tc>
          <w:tcPr>
            <w:tcW w:w="295" w:type="dxa"/>
          </w:tcPr>
          <w:p w14:paraId="361469C8" w14:textId="77777777" w:rsidR="00414E74" w:rsidRDefault="00414E74" w:rsidP="00444D5D">
            <w:pPr>
              <w:jc w:val="both"/>
              <w:rPr>
                <w:rFonts w:ascii="Arial" w:hAnsi="Arial" w:cs="Arial"/>
                <w:sz w:val="20"/>
                <w:szCs w:val="20"/>
                <w:lang w:val="en-GB"/>
              </w:rPr>
            </w:pPr>
          </w:p>
        </w:tc>
        <w:tc>
          <w:tcPr>
            <w:tcW w:w="296" w:type="dxa"/>
            <w:shd w:val="clear" w:color="auto" w:fill="auto"/>
          </w:tcPr>
          <w:p w14:paraId="482AFBB1" w14:textId="77777777" w:rsidR="00414E74" w:rsidRDefault="00414E74" w:rsidP="00444D5D">
            <w:pPr>
              <w:jc w:val="both"/>
              <w:rPr>
                <w:rFonts w:ascii="Arial" w:hAnsi="Arial" w:cs="Arial"/>
                <w:sz w:val="20"/>
                <w:szCs w:val="20"/>
                <w:lang w:val="en-GB"/>
              </w:rPr>
            </w:pPr>
          </w:p>
        </w:tc>
        <w:tc>
          <w:tcPr>
            <w:tcW w:w="295" w:type="dxa"/>
          </w:tcPr>
          <w:p w14:paraId="34068D91" w14:textId="77777777" w:rsidR="00414E74" w:rsidRDefault="00414E74" w:rsidP="00444D5D">
            <w:pPr>
              <w:jc w:val="both"/>
              <w:rPr>
                <w:rFonts w:ascii="Arial" w:hAnsi="Arial" w:cs="Arial"/>
                <w:sz w:val="20"/>
                <w:szCs w:val="20"/>
                <w:lang w:val="en-GB"/>
              </w:rPr>
            </w:pPr>
          </w:p>
        </w:tc>
        <w:tc>
          <w:tcPr>
            <w:tcW w:w="295" w:type="dxa"/>
          </w:tcPr>
          <w:p w14:paraId="7A71CC76" w14:textId="77777777" w:rsidR="00414E74" w:rsidRDefault="00414E74" w:rsidP="00444D5D">
            <w:pPr>
              <w:jc w:val="both"/>
              <w:rPr>
                <w:rFonts w:ascii="Arial" w:hAnsi="Arial" w:cs="Arial"/>
                <w:sz w:val="20"/>
                <w:szCs w:val="20"/>
                <w:lang w:val="en-GB"/>
              </w:rPr>
            </w:pPr>
          </w:p>
        </w:tc>
        <w:tc>
          <w:tcPr>
            <w:tcW w:w="296" w:type="dxa"/>
          </w:tcPr>
          <w:p w14:paraId="7ABDD46F" w14:textId="77777777" w:rsidR="00414E74" w:rsidRDefault="00414E74" w:rsidP="00444D5D">
            <w:pPr>
              <w:jc w:val="both"/>
              <w:rPr>
                <w:rFonts w:ascii="Arial" w:hAnsi="Arial" w:cs="Arial"/>
                <w:sz w:val="20"/>
                <w:szCs w:val="20"/>
                <w:lang w:val="en-GB"/>
              </w:rPr>
            </w:pPr>
          </w:p>
        </w:tc>
        <w:tc>
          <w:tcPr>
            <w:tcW w:w="295" w:type="dxa"/>
          </w:tcPr>
          <w:p w14:paraId="5F8B930B" w14:textId="77777777" w:rsidR="00414E74" w:rsidRDefault="00414E74" w:rsidP="00444D5D">
            <w:pPr>
              <w:jc w:val="both"/>
              <w:rPr>
                <w:rFonts w:ascii="Arial" w:hAnsi="Arial" w:cs="Arial"/>
                <w:sz w:val="20"/>
                <w:szCs w:val="20"/>
                <w:lang w:val="en-GB"/>
              </w:rPr>
            </w:pPr>
          </w:p>
        </w:tc>
        <w:tc>
          <w:tcPr>
            <w:tcW w:w="295" w:type="dxa"/>
          </w:tcPr>
          <w:p w14:paraId="0894FC6B" w14:textId="77777777" w:rsidR="00414E74" w:rsidRDefault="00414E74" w:rsidP="00444D5D">
            <w:pPr>
              <w:jc w:val="both"/>
              <w:rPr>
                <w:rFonts w:ascii="Arial" w:hAnsi="Arial" w:cs="Arial"/>
                <w:sz w:val="20"/>
                <w:szCs w:val="20"/>
                <w:lang w:val="en-GB"/>
              </w:rPr>
            </w:pPr>
          </w:p>
        </w:tc>
        <w:tc>
          <w:tcPr>
            <w:tcW w:w="295" w:type="dxa"/>
          </w:tcPr>
          <w:p w14:paraId="56A44C2B" w14:textId="77777777" w:rsidR="00414E74" w:rsidRDefault="00414E74" w:rsidP="00444D5D">
            <w:pPr>
              <w:jc w:val="both"/>
              <w:rPr>
                <w:rFonts w:ascii="Arial" w:hAnsi="Arial" w:cs="Arial"/>
                <w:sz w:val="20"/>
                <w:szCs w:val="20"/>
                <w:lang w:val="en-GB"/>
              </w:rPr>
            </w:pPr>
          </w:p>
        </w:tc>
        <w:tc>
          <w:tcPr>
            <w:tcW w:w="296" w:type="dxa"/>
          </w:tcPr>
          <w:p w14:paraId="780AE968" w14:textId="77777777" w:rsidR="00414E74" w:rsidRDefault="00414E74" w:rsidP="00444D5D">
            <w:pPr>
              <w:jc w:val="both"/>
              <w:rPr>
                <w:rFonts w:ascii="Arial" w:hAnsi="Arial" w:cs="Arial"/>
                <w:sz w:val="20"/>
                <w:szCs w:val="20"/>
                <w:lang w:val="en-GB"/>
              </w:rPr>
            </w:pPr>
          </w:p>
        </w:tc>
        <w:tc>
          <w:tcPr>
            <w:tcW w:w="295" w:type="dxa"/>
            <w:shd w:val="clear" w:color="auto" w:fill="FF66FF"/>
          </w:tcPr>
          <w:p w14:paraId="55A9282D" w14:textId="77777777" w:rsidR="00414E74" w:rsidRDefault="00414E74" w:rsidP="00444D5D">
            <w:pPr>
              <w:jc w:val="both"/>
              <w:rPr>
                <w:rFonts w:ascii="Arial" w:hAnsi="Arial" w:cs="Arial"/>
                <w:sz w:val="20"/>
                <w:szCs w:val="20"/>
                <w:lang w:val="en-GB"/>
              </w:rPr>
            </w:pPr>
          </w:p>
        </w:tc>
        <w:tc>
          <w:tcPr>
            <w:tcW w:w="295" w:type="dxa"/>
          </w:tcPr>
          <w:p w14:paraId="557727AE" w14:textId="77777777" w:rsidR="00414E74" w:rsidRDefault="00414E74" w:rsidP="00444D5D">
            <w:pPr>
              <w:jc w:val="both"/>
              <w:rPr>
                <w:rFonts w:ascii="Arial" w:hAnsi="Arial" w:cs="Arial"/>
                <w:sz w:val="20"/>
                <w:szCs w:val="20"/>
                <w:lang w:val="en-GB"/>
              </w:rPr>
            </w:pPr>
          </w:p>
        </w:tc>
        <w:tc>
          <w:tcPr>
            <w:tcW w:w="296" w:type="dxa"/>
          </w:tcPr>
          <w:p w14:paraId="573A162D" w14:textId="77777777" w:rsidR="00414E74" w:rsidRDefault="00414E74" w:rsidP="00444D5D">
            <w:pPr>
              <w:jc w:val="both"/>
              <w:rPr>
                <w:rFonts w:ascii="Arial" w:hAnsi="Arial" w:cs="Arial"/>
                <w:sz w:val="20"/>
                <w:szCs w:val="20"/>
                <w:lang w:val="en-GB"/>
              </w:rPr>
            </w:pPr>
          </w:p>
        </w:tc>
        <w:tc>
          <w:tcPr>
            <w:tcW w:w="295" w:type="dxa"/>
          </w:tcPr>
          <w:p w14:paraId="6A719FA0" w14:textId="77777777" w:rsidR="00414E74" w:rsidRDefault="00414E74" w:rsidP="00444D5D">
            <w:pPr>
              <w:jc w:val="both"/>
              <w:rPr>
                <w:rFonts w:ascii="Arial" w:hAnsi="Arial" w:cs="Arial"/>
                <w:sz w:val="20"/>
                <w:szCs w:val="20"/>
                <w:lang w:val="en-GB"/>
              </w:rPr>
            </w:pPr>
          </w:p>
        </w:tc>
        <w:tc>
          <w:tcPr>
            <w:tcW w:w="295" w:type="dxa"/>
          </w:tcPr>
          <w:p w14:paraId="2405B0D1" w14:textId="77777777" w:rsidR="00414E74" w:rsidRDefault="00414E74" w:rsidP="00444D5D">
            <w:pPr>
              <w:jc w:val="both"/>
              <w:rPr>
                <w:rFonts w:ascii="Arial" w:hAnsi="Arial" w:cs="Arial"/>
                <w:sz w:val="20"/>
                <w:szCs w:val="20"/>
                <w:lang w:val="en-GB"/>
              </w:rPr>
            </w:pPr>
          </w:p>
        </w:tc>
        <w:tc>
          <w:tcPr>
            <w:tcW w:w="295" w:type="dxa"/>
          </w:tcPr>
          <w:p w14:paraId="095D06CA" w14:textId="77777777" w:rsidR="00414E74" w:rsidRDefault="00414E74" w:rsidP="00444D5D">
            <w:pPr>
              <w:jc w:val="both"/>
              <w:rPr>
                <w:rFonts w:ascii="Arial" w:hAnsi="Arial" w:cs="Arial"/>
                <w:sz w:val="20"/>
                <w:szCs w:val="20"/>
                <w:lang w:val="en-GB"/>
              </w:rPr>
            </w:pPr>
          </w:p>
        </w:tc>
        <w:tc>
          <w:tcPr>
            <w:tcW w:w="296" w:type="dxa"/>
          </w:tcPr>
          <w:p w14:paraId="50DA2416" w14:textId="77777777" w:rsidR="00414E74" w:rsidRDefault="00414E74" w:rsidP="00444D5D">
            <w:pPr>
              <w:jc w:val="both"/>
              <w:rPr>
                <w:rFonts w:ascii="Arial" w:hAnsi="Arial" w:cs="Arial"/>
                <w:sz w:val="20"/>
                <w:szCs w:val="20"/>
                <w:lang w:val="en-GB"/>
              </w:rPr>
            </w:pPr>
          </w:p>
        </w:tc>
        <w:tc>
          <w:tcPr>
            <w:tcW w:w="295" w:type="dxa"/>
          </w:tcPr>
          <w:p w14:paraId="5BA73C61" w14:textId="77777777" w:rsidR="00414E74" w:rsidRDefault="00414E74" w:rsidP="00444D5D">
            <w:pPr>
              <w:jc w:val="both"/>
              <w:rPr>
                <w:rFonts w:ascii="Arial" w:hAnsi="Arial" w:cs="Arial"/>
                <w:sz w:val="20"/>
                <w:szCs w:val="20"/>
                <w:lang w:val="en-GB"/>
              </w:rPr>
            </w:pPr>
          </w:p>
        </w:tc>
        <w:tc>
          <w:tcPr>
            <w:tcW w:w="295" w:type="dxa"/>
          </w:tcPr>
          <w:p w14:paraId="39C42DA8" w14:textId="77777777" w:rsidR="00414E74" w:rsidRDefault="00414E74" w:rsidP="00444D5D">
            <w:pPr>
              <w:jc w:val="both"/>
              <w:rPr>
                <w:rFonts w:ascii="Arial" w:hAnsi="Arial" w:cs="Arial"/>
                <w:sz w:val="20"/>
                <w:szCs w:val="20"/>
                <w:lang w:val="en-GB"/>
              </w:rPr>
            </w:pPr>
          </w:p>
        </w:tc>
        <w:tc>
          <w:tcPr>
            <w:tcW w:w="296" w:type="dxa"/>
          </w:tcPr>
          <w:p w14:paraId="36184665" w14:textId="77777777" w:rsidR="00414E74" w:rsidRDefault="00414E74" w:rsidP="00444D5D">
            <w:pPr>
              <w:jc w:val="both"/>
              <w:rPr>
                <w:rFonts w:ascii="Arial" w:hAnsi="Arial" w:cs="Arial"/>
                <w:sz w:val="20"/>
                <w:szCs w:val="20"/>
                <w:lang w:val="en-GB"/>
              </w:rPr>
            </w:pPr>
          </w:p>
        </w:tc>
        <w:tc>
          <w:tcPr>
            <w:tcW w:w="295" w:type="dxa"/>
          </w:tcPr>
          <w:p w14:paraId="5C516BA7" w14:textId="77777777" w:rsidR="00414E74" w:rsidRDefault="00414E74" w:rsidP="00444D5D">
            <w:pPr>
              <w:jc w:val="both"/>
              <w:rPr>
                <w:rFonts w:ascii="Arial" w:hAnsi="Arial" w:cs="Arial"/>
                <w:sz w:val="20"/>
                <w:szCs w:val="20"/>
                <w:lang w:val="en-GB"/>
              </w:rPr>
            </w:pPr>
          </w:p>
        </w:tc>
        <w:tc>
          <w:tcPr>
            <w:tcW w:w="295" w:type="dxa"/>
          </w:tcPr>
          <w:p w14:paraId="3A9BD324" w14:textId="77777777" w:rsidR="00414E74" w:rsidRDefault="00414E74" w:rsidP="00444D5D">
            <w:pPr>
              <w:jc w:val="both"/>
              <w:rPr>
                <w:rFonts w:ascii="Arial" w:hAnsi="Arial" w:cs="Arial"/>
                <w:sz w:val="20"/>
                <w:szCs w:val="20"/>
                <w:lang w:val="en-GB"/>
              </w:rPr>
            </w:pPr>
          </w:p>
        </w:tc>
        <w:tc>
          <w:tcPr>
            <w:tcW w:w="295" w:type="dxa"/>
          </w:tcPr>
          <w:p w14:paraId="06FFCE05" w14:textId="77777777" w:rsidR="00414E74" w:rsidRDefault="00414E74" w:rsidP="00444D5D">
            <w:pPr>
              <w:jc w:val="both"/>
              <w:rPr>
                <w:rFonts w:ascii="Arial" w:hAnsi="Arial" w:cs="Arial"/>
                <w:sz w:val="20"/>
                <w:szCs w:val="20"/>
                <w:lang w:val="en-GB"/>
              </w:rPr>
            </w:pPr>
          </w:p>
        </w:tc>
        <w:tc>
          <w:tcPr>
            <w:tcW w:w="296" w:type="dxa"/>
          </w:tcPr>
          <w:p w14:paraId="1E8F434D" w14:textId="77777777" w:rsidR="00414E74" w:rsidRDefault="00414E74" w:rsidP="00444D5D">
            <w:pPr>
              <w:jc w:val="both"/>
              <w:rPr>
                <w:rFonts w:ascii="Arial" w:hAnsi="Arial" w:cs="Arial"/>
                <w:sz w:val="20"/>
                <w:szCs w:val="20"/>
                <w:lang w:val="en-GB"/>
              </w:rPr>
            </w:pPr>
          </w:p>
        </w:tc>
        <w:tc>
          <w:tcPr>
            <w:tcW w:w="295" w:type="dxa"/>
          </w:tcPr>
          <w:p w14:paraId="79159E43" w14:textId="77777777" w:rsidR="00414E74" w:rsidRDefault="00414E74" w:rsidP="00444D5D">
            <w:pPr>
              <w:jc w:val="both"/>
              <w:rPr>
                <w:rFonts w:ascii="Arial" w:hAnsi="Arial" w:cs="Arial"/>
                <w:sz w:val="20"/>
                <w:szCs w:val="20"/>
                <w:lang w:val="en-GB"/>
              </w:rPr>
            </w:pPr>
          </w:p>
        </w:tc>
        <w:tc>
          <w:tcPr>
            <w:tcW w:w="295" w:type="dxa"/>
          </w:tcPr>
          <w:p w14:paraId="4D656082" w14:textId="77777777" w:rsidR="00414E74" w:rsidRDefault="00414E74" w:rsidP="00444D5D">
            <w:pPr>
              <w:jc w:val="both"/>
              <w:rPr>
                <w:rFonts w:ascii="Arial" w:hAnsi="Arial" w:cs="Arial"/>
                <w:sz w:val="20"/>
                <w:szCs w:val="20"/>
                <w:lang w:val="en-GB"/>
              </w:rPr>
            </w:pPr>
          </w:p>
        </w:tc>
        <w:tc>
          <w:tcPr>
            <w:tcW w:w="296" w:type="dxa"/>
          </w:tcPr>
          <w:p w14:paraId="453431EB" w14:textId="77777777" w:rsidR="00414E74" w:rsidRDefault="00414E74" w:rsidP="00444D5D">
            <w:pPr>
              <w:jc w:val="both"/>
              <w:rPr>
                <w:rFonts w:ascii="Arial" w:hAnsi="Arial" w:cs="Arial"/>
                <w:sz w:val="20"/>
                <w:szCs w:val="20"/>
                <w:lang w:val="en-GB"/>
              </w:rPr>
            </w:pPr>
          </w:p>
        </w:tc>
        <w:tc>
          <w:tcPr>
            <w:tcW w:w="295" w:type="dxa"/>
          </w:tcPr>
          <w:p w14:paraId="7E6BE447" w14:textId="77777777" w:rsidR="00414E74" w:rsidRDefault="00414E74" w:rsidP="00444D5D">
            <w:pPr>
              <w:jc w:val="both"/>
              <w:rPr>
                <w:rFonts w:ascii="Arial" w:hAnsi="Arial" w:cs="Arial"/>
                <w:sz w:val="20"/>
                <w:szCs w:val="20"/>
                <w:lang w:val="en-GB"/>
              </w:rPr>
            </w:pPr>
          </w:p>
        </w:tc>
        <w:tc>
          <w:tcPr>
            <w:tcW w:w="295" w:type="dxa"/>
          </w:tcPr>
          <w:p w14:paraId="0C2164D1" w14:textId="77777777" w:rsidR="00414E74" w:rsidRDefault="00414E74" w:rsidP="00444D5D">
            <w:pPr>
              <w:jc w:val="both"/>
              <w:rPr>
                <w:rFonts w:ascii="Arial" w:hAnsi="Arial" w:cs="Arial"/>
                <w:sz w:val="20"/>
                <w:szCs w:val="20"/>
                <w:lang w:val="en-GB"/>
              </w:rPr>
            </w:pPr>
          </w:p>
        </w:tc>
        <w:tc>
          <w:tcPr>
            <w:tcW w:w="296" w:type="dxa"/>
          </w:tcPr>
          <w:p w14:paraId="7825647D" w14:textId="77777777" w:rsidR="00414E74" w:rsidRDefault="00414E74" w:rsidP="00444D5D">
            <w:pPr>
              <w:jc w:val="both"/>
              <w:rPr>
                <w:rFonts w:ascii="Arial" w:hAnsi="Arial" w:cs="Arial"/>
                <w:sz w:val="20"/>
                <w:szCs w:val="20"/>
                <w:lang w:val="en-GB"/>
              </w:rPr>
            </w:pPr>
          </w:p>
        </w:tc>
      </w:tr>
      <w:tr w:rsidR="00414E74" w14:paraId="1053ECE1" w14:textId="77777777" w:rsidTr="009752E9">
        <w:tc>
          <w:tcPr>
            <w:tcW w:w="295" w:type="dxa"/>
            <w:shd w:val="clear" w:color="auto" w:fill="00CCFF"/>
          </w:tcPr>
          <w:p w14:paraId="53DCF928" w14:textId="77777777" w:rsidR="00414E74" w:rsidRDefault="00414E74" w:rsidP="00444D5D">
            <w:pPr>
              <w:jc w:val="both"/>
              <w:rPr>
                <w:rFonts w:ascii="Arial" w:hAnsi="Arial" w:cs="Arial"/>
                <w:sz w:val="20"/>
                <w:szCs w:val="20"/>
                <w:lang w:val="en-GB"/>
              </w:rPr>
            </w:pPr>
          </w:p>
        </w:tc>
        <w:tc>
          <w:tcPr>
            <w:tcW w:w="295" w:type="dxa"/>
          </w:tcPr>
          <w:p w14:paraId="5F4F5B3B" w14:textId="77777777" w:rsidR="00414E74" w:rsidRDefault="00414E74" w:rsidP="00444D5D">
            <w:pPr>
              <w:jc w:val="both"/>
              <w:rPr>
                <w:rFonts w:ascii="Arial" w:hAnsi="Arial" w:cs="Arial"/>
                <w:sz w:val="20"/>
                <w:szCs w:val="20"/>
                <w:lang w:val="en-GB"/>
              </w:rPr>
            </w:pPr>
          </w:p>
        </w:tc>
        <w:tc>
          <w:tcPr>
            <w:tcW w:w="295" w:type="dxa"/>
          </w:tcPr>
          <w:p w14:paraId="026BCF43" w14:textId="77777777" w:rsidR="00414E74" w:rsidRDefault="00414E74" w:rsidP="00444D5D">
            <w:pPr>
              <w:jc w:val="both"/>
              <w:rPr>
                <w:rFonts w:ascii="Arial" w:hAnsi="Arial" w:cs="Arial"/>
                <w:sz w:val="20"/>
                <w:szCs w:val="20"/>
                <w:lang w:val="en-GB"/>
              </w:rPr>
            </w:pPr>
          </w:p>
        </w:tc>
        <w:tc>
          <w:tcPr>
            <w:tcW w:w="296" w:type="dxa"/>
          </w:tcPr>
          <w:p w14:paraId="7CFAF53C" w14:textId="77777777" w:rsidR="00414E74" w:rsidRDefault="00414E74" w:rsidP="00444D5D">
            <w:pPr>
              <w:jc w:val="both"/>
              <w:rPr>
                <w:rFonts w:ascii="Arial" w:hAnsi="Arial" w:cs="Arial"/>
                <w:sz w:val="20"/>
                <w:szCs w:val="20"/>
                <w:lang w:val="en-GB"/>
              </w:rPr>
            </w:pPr>
          </w:p>
        </w:tc>
        <w:tc>
          <w:tcPr>
            <w:tcW w:w="295" w:type="dxa"/>
          </w:tcPr>
          <w:p w14:paraId="429EEBF8" w14:textId="77777777" w:rsidR="00414E74" w:rsidRDefault="00414E74" w:rsidP="00444D5D">
            <w:pPr>
              <w:jc w:val="both"/>
              <w:rPr>
                <w:rFonts w:ascii="Arial" w:hAnsi="Arial" w:cs="Arial"/>
                <w:sz w:val="20"/>
                <w:szCs w:val="20"/>
                <w:lang w:val="en-GB"/>
              </w:rPr>
            </w:pPr>
          </w:p>
        </w:tc>
        <w:tc>
          <w:tcPr>
            <w:tcW w:w="295" w:type="dxa"/>
          </w:tcPr>
          <w:p w14:paraId="65CF6C86" w14:textId="77777777" w:rsidR="00414E74" w:rsidRDefault="00414E74" w:rsidP="00444D5D">
            <w:pPr>
              <w:jc w:val="both"/>
              <w:rPr>
                <w:rFonts w:ascii="Arial" w:hAnsi="Arial" w:cs="Arial"/>
                <w:sz w:val="20"/>
                <w:szCs w:val="20"/>
                <w:lang w:val="en-GB"/>
              </w:rPr>
            </w:pPr>
          </w:p>
        </w:tc>
        <w:tc>
          <w:tcPr>
            <w:tcW w:w="296" w:type="dxa"/>
          </w:tcPr>
          <w:p w14:paraId="61832BF1" w14:textId="77777777" w:rsidR="00414E74" w:rsidRDefault="00414E74" w:rsidP="00444D5D">
            <w:pPr>
              <w:jc w:val="both"/>
              <w:rPr>
                <w:rFonts w:ascii="Arial" w:hAnsi="Arial" w:cs="Arial"/>
                <w:sz w:val="20"/>
                <w:szCs w:val="20"/>
                <w:lang w:val="en-GB"/>
              </w:rPr>
            </w:pPr>
          </w:p>
        </w:tc>
        <w:tc>
          <w:tcPr>
            <w:tcW w:w="295" w:type="dxa"/>
          </w:tcPr>
          <w:p w14:paraId="00399F89" w14:textId="77777777" w:rsidR="00414E74" w:rsidRDefault="00414E74" w:rsidP="00444D5D">
            <w:pPr>
              <w:jc w:val="both"/>
              <w:rPr>
                <w:rFonts w:ascii="Arial" w:hAnsi="Arial" w:cs="Arial"/>
                <w:sz w:val="20"/>
                <w:szCs w:val="20"/>
                <w:lang w:val="en-GB"/>
              </w:rPr>
            </w:pPr>
          </w:p>
        </w:tc>
        <w:tc>
          <w:tcPr>
            <w:tcW w:w="295" w:type="dxa"/>
          </w:tcPr>
          <w:p w14:paraId="3DA9FC39" w14:textId="77777777" w:rsidR="00414E74" w:rsidRDefault="00414E74" w:rsidP="00444D5D">
            <w:pPr>
              <w:jc w:val="both"/>
              <w:rPr>
                <w:rFonts w:ascii="Arial" w:hAnsi="Arial" w:cs="Arial"/>
                <w:sz w:val="20"/>
                <w:szCs w:val="20"/>
                <w:lang w:val="en-GB"/>
              </w:rPr>
            </w:pPr>
          </w:p>
        </w:tc>
        <w:tc>
          <w:tcPr>
            <w:tcW w:w="295" w:type="dxa"/>
          </w:tcPr>
          <w:p w14:paraId="3D3DEC0D" w14:textId="77777777" w:rsidR="00414E74" w:rsidRDefault="00414E74" w:rsidP="00444D5D">
            <w:pPr>
              <w:jc w:val="both"/>
              <w:rPr>
                <w:rFonts w:ascii="Arial" w:hAnsi="Arial" w:cs="Arial"/>
                <w:sz w:val="20"/>
                <w:szCs w:val="20"/>
                <w:lang w:val="en-GB"/>
              </w:rPr>
            </w:pPr>
          </w:p>
        </w:tc>
        <w:tc>
          <w:tcPr>
            <w:tcW w:w="296" w:type="dxa"/>
          </w:tcPr>
          <w:p w14:paraId="0B9592AE" w14:textId="77777777" w:rsidR="00414E74" w:rsidRDefault="00414E74" w:rsidP="00444D5D">
            <w:pPr>
              <w:jc w:val="both"/>
              <w:rPr>
                <w:rFonts w:ascii="Arial" w:hAnsi="Arial" w:cs="Arial"/>
                <w:sz w:val="20"/>
                <w:szCs w:val="20"/>
                <w:lang w:val="en-GB"/>
              </w:rPr>
            </w:pPr>
          </w:p>
        </w:tc>
        <w:tc>
          <w:tcPr>
            <w:tcW w:w="295" w:type="dxa"/>
          </w:tcPr>
          <w:p w14:paraId="0428DC88" w14:textId="77777777" w:rsidR="00414E74" w:rsidRDefault="00414E74" w:rsidP="00444D5D">
            <w:pPr>
              <w:jc w:val="both"/>
              <w:rPr>
                <w:rFonts w:ascii="Arial" w:hAnsi="Arial" w:cs="Arial"/>
                <w:sz w:val="20"/>
                <w:szCs w:val="20"/>
                <w:lang w:val="en-GB"/>
              </w:rPr>
            </w:pPr>
          </w:p>
        </w:tc>
        <w:tc>
          <w:tcPr>
            <w:tcW w:w="295" w:type="dxa"/>
          </w:tcPr>
          <w:p w14:paraId="2EA0ED2D" w14:textId="77777777" w:rsidR="00414E74" w:rsidRDefault="00414E74" w:rsidP="00444D5D">
            <w:pPr>
              <w:jc w:val="both"/>
              <w:rPr>
                <w:rFonts w:ascii="Arial" w:hAnsi="Arial" w:cs="Arial"/>
                <w:sz w:val="20"/>
                <w:szCs w:val="20"/>
                <w:lang w:val="en-GB"/>
              </w:rPr>
            </w:pPr>
          </w:p>
        </w:tc>
        <w:tc>
          <w:tcPr>
            <w:tcW w:w="296" w:type="dxa"/>
          </w:tcPr>
          <w:p w14:paraId="6EB7B1C9" w14:textId="77777777" w:rsidR="00414E74" w:rsidRDefault="00414E74" w:rsidP="00444D5D">
            <w:pPr>
              <w:jc w:val="both"/>
              <w:rPr>
                <w:rFonts w:ascii="Arial" w:hAnsi="Arial" w:cs="Arial"/>
                <w:sz w:val="20"/>
                <w:szCs w:val="20"/>
                <w:lang w:val="en-GB"/>
              </w:rPr>
            </w:pPr>
          </w:p>
        </w:tc>
        <w:tc>
          <w:tcPr>
            <w:tcW w:w="295" w:type="dxa"/>
          </w:tcPr>
          <w:p w14:paraId="182C4F14" w14:textId="77777777" w:rsidR="00414E74" w:rsidRDefault="00414E74" w:rsidP="00444D5D">
            <w:pPr>
              <w:jc w:val="both"/>
              <w:rPr>
                <w:rFonts w:ascii="Arial" w:hAnsi="Arial" w:cs="Arial"/>
                <w:sz w:val="20"/>
                <w:szCs w:val="20"/>
                <w:lang w:val="en-GB"/>
              </w:rPr>
            </w:pPr>
          </w:p>
        </w:tc>
        <w:tc>
          <w:tcPr>
            <w:tcW w:w="295" w:type="dxa"/>
          </w:tcPr>
          <w:p w14:paraId="76E26AD5" w14:textId="77777777" w:rsidR="00414E74" w:rsidRDefault="00414E74" w:rsidP="00444D5D">
            <w:pPr>
              <w:jc w:val="both"/>
              <w:rPr>
                <w:rFonts w:ascii="Arial" w:hAnsi="Arial" w:cs="Arial"/>
                <w:sz w:val="20"/>
                <w:szCs w:val="20"/>
                <w:lang w:val="en-GB"/>
              </w:rPr>
            </w:pPr>
          </w:p>
        </w:tc>
        <w:tc>
          <w:tcPr>
            <w:tcW w:w="295" w:type="dxa"/>
          </w:tcPr>
          <w:p w14:paraId="672972E6" w14:textId="77777777" w:rsidR="00414E74" w:rsidRDefault="00414E74" w:rsidP="00444D5D">
            <w:pPr>
              <w:jc w:val="both"/>
              <w:rPr>
                <w:rFonts w:ascii="Arial" w:hAnsi="Arial" w:cs="Arial"/>
                <w:sz w:val="20"/>
                <w:szCs w:val="20"/>
                <w:lang w:val="en-GB"/>
              </w:rPr>
            </w:pPr>
          </w:p>
        </w:tc>
        <w:tc>
          <w:tcPr>
            <w:tcW w:w="296" w:type="dxa"/>
          </w:tcPr>
          <w:p w14:paraId="3C29D5C5" w14:textId="77777777" w:rsidR="00414E74" w:rsidRDefault="00414E74" w:rsidP="00444D5D">
            <w:pPr>
              <w:jc w:val="both"/>
              <w:rPr>
                <w:rFonts w:ascii="Arial" w:hAnsi="Arial" w:cs="Arial"/>
                <w:sz w:val="20"/>
                <w:szCs w:val="20"/>
                <w:lang w:val="en-GB"/>
              </w:rPr>
            </w:pPr>
          </w:p>
        </w:tc>
        <w:tc>
          <w:tcPr>
            <w:tcW w:w="295" w:type="dxa"/>
          </w:tcPr>
          <w:p w14:paraId="2BFAB5D8" w14:textId="77777777" w:rsidR="00414E74" w:rsidRDefault="00414E74" w:rsidP="00444D5D">
            <w:pPr>
              <w:jc w:val="both"/>
              <w:rPr>
                <w:rFonts w:ascii="Arial" w:hAnsi="Arial" w:cs="Arial"/>
                <w:sz w:val="20"/>
                <w:szCs w:val="20"/>
                <w:lang w:val="en-GB"/>
              </w:rPr>
            </w:pPr>
          </w:p>
        </w:tc>
        <w:tc>
          <w:tcPr>
            <w:tcW w:w="295" w:type="dxa"/>
          </w:tcPr>
          <w:p w14:paraId="4C1ED9B0" w14:textId="77777777" w:rsidR="00414E74" w:rsidRDefault="00414E74" w:rsidP="00444D5D">
            <w:pPr>
              <w:jc w:val="both"/>
              <w:rPr>
                <w:rFonts w:ascii="Arial" w:hAnsi="Arial" w:cs="Arial"/>
                <w:sz w:val="20"/>
                <w:szCs w:val="20"/>
                <w:lang w:val="en-GB"/>
              </w:rPr>
            </w:pPr>
          </w:p>
        </w:tc>
        <w:tc>
          <w:tcPr>
            <w:tcW w:w="296" w:type="dxa"/>
          </w:tcPr>
          <w:p w14:paraId="569213F2" w14:textId="77777777" w:rsidR="00414E74" w:rsidRDefault="00414E74" w:rsidP="00444D5D">
            <w:pPr>
              <w:jc w:val="both"/>
              <w:rPr>
                <w:rFonts w:ascii="Arial" w:hAnsi="Arial" w:cs="Arial"/>
                <w:sz w:val="20"/>
                <w:szCs w:val="20"/>
                <w:lang w:val="en-GB"/>
              </w:rPr>
            </w:pPr>
          </w:p>
        </w:tc>
        <w:tc>
          <w:tcPr>
            <w:tcW w:w="295" w:type="dxa"/>
          </w:tcPr>
          <w:p w14:paraId="3D14110B" w14:textId="77777777" w:rsidR="00414E74" w:rsidRDefault="00414E74" w:rsidP="00444D5D">
            <w:pPr>
              <w:jc w:val="both"/>
              <w:rPr>
                <w:rFonts w:ascii="Arial" w:hAnsi="Arial" w:cs="Arial"/>
                <w:sz w:val="20"/>
                <w:szCs w:val="20"/>
                <w:lang w:val="en-GB"/>
              </w:rPr>
            </w:pPr>
          </w:p>
        </w:tc>
        <w:tc>
          <w:tcPr>
            <w:tcW w:w="295" w:type="dxa"/>
          </w:tcPr>
          <w:p w14:paraId="45DE9C93" w14:textId="77777777" w:rsidR="00414E74" w:rsidRDefault="00414E74" w:rsidP="00444D5D">
            <w:pPr>
              <w:jc w:val="both"/>
              <w:rPr>
                <w:rFonts w:ascii="Arial" w:hAnsi="Arial" w:cs="Arial"/>
                <w:sz w:val="20"/>
                <w:szCs w:val="20"/>
                <w:lang w:val="en-GB"/>
              </w:rPr>
            </w:pPr>
          </w:p>
        </w:tc>
        <w:tc>
          <w:tcPr>
            <w:tcW w:w="296" w:type="dxa"/>
          </w:tcPr>
          <w:p w14:paraId="08299B7B" w14:textId="77777777" w:rsidR="00414E74" w:rsidRDefault="00414E74" w:rsidP="00444D5D">
            <w:pPr>
              <w:jc w:val="both"/>
              <w:rPr>
                <w:rFonts w:ascii="Arial" w:hAnsi="Arial" w:cs="Arial"/>
                <w:sz w:val="20"/>
                <w:szCs w:val="20"/>
                <w:lang w:val="en-GB"/>
              </w:rPr>
            </w:pPr>
          </w:p>
        </w:tc>
        <w:tc>
          <w:tcPr>
            <w:tcW w:w="295" w:type="dxa"/>
            <w:shd w:val="clear" w:color="auto" w:fill="auto"/>
          </w:tcPr>
          <w:p w14:paraId="3F3E7CA0" w14:textId="77777777" w:rsidR="00414E74" w:rsidRDefault="00414E74" w:rsidP="00444D5D">
            <w:pPr>
              <w:jc w:val="both"/>
              <w:rPr>
                <w:rFonts w:ascii="Arial" w:hAnsi="Arial" w:cs="Arial"/>
                <w:sz w:val="20"/>
                <w:szCs w:val="20"/>
                <w:lang w:val="en-GB"/>
              </w:rPr>
            </w:pPr>
          </w:p>
        </w:tc>
        <w:tc>
          <w:tcPr>
            <w:tcW w:w="295" w:type="dxa"/>
          </w:tcPr>
          <w:p w14:paraId="5B3FCFC7" w14:textId="77777777" w:rsidR="00414E74" w:rsidRDefault="00414E74" w:rsidP="00444D5D">
            <w:pPr>
              <w:jc w:val="both"/>
              <w:rPr>
                <w:rFonts w:ascii="Arial" w:hAnsi="Arial" w:cs="Arial"/>
                <w:sz w:val="20"/>
                <w:szCs w:val="20"/>
                <w:lang w:val="en-GB"/>
              </w:rPr>
            </w:pPr>
          </w:p>
        </w:tc>
        <w:tc>
          <w:tcPr>
            <w:tcW w:w="295" w:type="dxa"/>
          </w:tcPr>
          <w:p w14:paraId="3A12F456" w14:textId="77777777" w:rsidR="00414E74" w:rsidRDefault="00414E74" w:rsidP="00444D5D">
            <w:pPr>
              <w:jc w:val="both"/>
              <w:rPr>
                <w:rFonts w:ascii="Arial" w:hAnsi="Arial" w:cs="Arial"/>
                <w:sz w:val="20"/>
                <w:szCs w:val="20"/>
                <w:lang w:val="en-GB"/>
              </w:rPr>
            </w:pPr>
          </w:p>
        </w:tc>
        <w:tc>
          <w:tcPr>
            <w:tcW w:w="296" w:type="dxa"/>
          </w:tcPr>
          <w:p w14:paraId="0434686E" w14:textId="77777777" w:rsidR="00414E74" w:rsidRDefault="00414E74" w:rsidP="00444D5D">
            <w:pPr>
              <w:jc w:val="both"/>
              <w:rPr>
                <w:rFonts w:ascii="Arial" w:hAnsi="Arial" w:cs="Arial"/>
                <w:sz w:val="20"/>
                <w:szCs w:val="20"/>
                <w:lang w:val="en-GB"/>
              </w:rPr>
            </w:pPr>
          </w:p>
        </w:tc>
        <w:tc>
          <w:tcPr>
            <w:tcW w:w="295" w:type="dxa"/>
          </w:tcPr>
          <w:p w14:paraId="6996E7A0" w14:textId="77777777" w:rsidR="00414E74" w:rsidRDefault="00414E74" w:rsidP="00444D5D">
            <w:pPr>
              <w:jc w:val="both"/>
              <w:rPr>
                <w:rFonts w:ascii="Arial" w:hAnsi="Arial" w:cs="Arial"/>
                <w:sz w:val="20"/>
                <w:szCs w:val="20"/>
                <w:lang w:val="en-GB"/>
              </w:rPr>
            </w:pPr>
          </w:p>
        </w:tc>
        <w:tc>
          <w:tcPr>
            <w:tcW w:w="295" w:type="dxa"/>
          </w:tcPr>
          <w:p w14:paraId="5D40D0A5" w14:textId="77777777" w:rsidR="00414E74" w:rsidRDefault="00414E74" w:rsidP="00444D5D">
            <w:pPr>
              <w:jc w:val="both"/>
              <w:rPr>
                <w:rFonts w:ascii="Arial" w:hAnsi="Arial" w:cs="Arial"/>
                <w:sz w:val="20"/>
                <w:szCs w:val="20"/>
                <w:lang w:val="en-GB"/>
              </w:rPr>
            </w:pPr>
          </w:p>
        </w:tc>
        <w:tc>
          <w:tcPr>
            <w:tcW w:w="296" w:type="dxa"/>
          </w:tcPr>
          <w:p w14:paraId="1A913CE2" w14:textId="77777777" w:rsidR="00414E74" w:rsidRDefault="00414E74" w:rsidP="00444D5D">
            <w:pPr>
              <w:jc w:val="both"/>
              <w:rPr>
                <w:rFonts w:ascii="Arial" w:hAnsi="Arial" w:cs="Arial"/>
                <w:sz w:val="20"/>
                <w:szCs w:val="20"/>
                <w:lang w:val="en-GB"/>
              </w:rPr>
            </w:pPr>
          </w:p>
        </w:tc>
        <w:tc>
          <w:tcPr>
            <w:tcW w:w="295" w:type="dxa"/>
          </w:tcPr>
          <w:p w14:paraId="50D97601" w14:textId="77777777" w:rsidR="00414E74" w:rsidRDefault="00414E74" w:rsidP="00444D5D">
            <w:pPr>
              <w:jc w:val="both"/>
              <w:rPr>
                <w:rFonts w:ascii="Arial" w:hAnsi="Arial" w:cs="Arial"/>
                <w:sz w:val="20"/>
                <w:szCs w:val="20"/>
                <w:lang w:val="en-GB"/>
              </w:rPr>
            </w:pPr>
          </w:p>
        </w:tc>
        <w:tc>
          <w:tcPr>
            <w:tcW w:w="295" w:type="dxa"/>
            <w:shd w:val="clear" w:color="auto" w:fill="00CCFF"/>
          </w:tcPr>
          <w:p w14:paraId="4190DE47" w14:textId="77777777" w:rsidR="00414E74" w:rsidRDefault="00414E74" w:rsidP="00444D5D">
            <w:pPr>
              <w:jc w:val="both"/>
              <w:rPr>
                <w:rFonts w:ascii="Arial" w:hAnsi="Arial" w:cs="Arial"/>
                <w:sz w:val="20"/>
                <w:szCs w:val="20"/>
                <w:lang w:val="en-GB"/>
              </w:rPr>
            </w:pPr>
          </w:p>
        </w:tc>
        <w:tc>
          <w:tcPr>
            <w:tcW w:w="295" w:type="dxa"/>
          </w:tcPr>
          <w:p w14:paraId="6DAC226E" w14:textId="77777777" w:rsidR="00414E74" w:rsidRDefault="00414E74" w:rsidP="00444D5D">
            <w:pPr>
              <w:jc w:val="both"/>
              <w:rPr>
                <w:rFonts w:ascii="Arial" w:hAnsi="Arial" w:cs="Arial"/>
                <w:sz w:val="20"/>
                <w:szCs w:val="20"/>
                <w:lang w:val="en-GB"/>
              </w:rPr>
            </w:pPr>
          </w:p>
        </w:tc>
        <w:tc>
          <w:tcPr>
            <w:tcW w:w="296" w:type="dxa"/>
          </w:tcPr>
          <w:p w14:paraId="7FB1D197" w14:textId="77777777" w:rsidR="00414E74" w:rsidRDefault="00414E74" w:rsidP="00444D5D">
            <w:pPr>
              <w:jc w:val="both"/>
              <w:rPr>
                <w:rFonts w:ascii="Arial" w:hAnsi="Arial" w:cs="Arial"/>
                <w:sz w:val="20"/>
                <w:szCs w:val="20"/>
                <w:lang w:val="en-GB"/>
              </w:rPr>
            </w:pPr>
          </w:p>
        </w:tc>
        <w:tc>
          <w:tcPr>
            <w:tcW w:w="295" w:type="dxa"/>
          </w:tcPr>
          <w:p w14:paraId="63C282F7" w14:textId="77777777" w:rsidR="00414E74" w:rsidRDefault="00414E74" w:rsidP="00444D5D">
            <w:pPr>
              <w:jc w:val="both"/>
              <w:rPr>
                <w:rFonts w:ascii="Arial" w:hAnsi="Arial" w:cs="Arial"/>
                <w:sz w:val="20"/>
                <w:szCs w:val="20"/>
                <w:lang w:val="en-GB"/>
              </w:rPr>
            </w:pPr>
          </w:p>
        </w:tc>
        <w:tc>
          <w:tcPr>
            <w:tcW w:w="295" w:type="dxa"/>
          </w:tcPr>
          <w:p w14:paraId="38273A56" w14:textId="77777777" w:rsidR="00414E74" w:rsidRDefault="00414E74" w:rsidP="00444D5D">
            <w:pPr>
              <w:jc w:val="both"/>
              <w:rPr>
                <w:rFonts w:ascii="Arial" w:hAnsi="Arial" w:cs="Arial"/>
                <w:sz w:val="20"/>
                <w:szCs w:val="20"/>
                <w:lang w:val="en-GB"/>
              </w:rPr>
            </w:pPr>
          </w:p>
        </w:tc>
        <w:tc>
          <w:tcPr>
            <w:tcW w:w="296" w:type="dxa"/>
          </w:tcPr>
          <w:p w14:paraId="53F5D1B4" w14:textId="77777777" w:rsidR="00414E74" w:rsidRDefault="00414E74" w:rsidP="00444D5D">
            <w:pPr>
              <w:jc w:val="both"/>
              <w:rPr>
                <w:rFonts w:ascii="Arial" w:hAnsi="Arial" w:cs="Arial"/>
                <w:sz w:val="20"/>
                <w:szCs w:val="20"/>
                <w:lang w:val="en-GB"/>
              </w:rPr>
            </w:pPr>
          </w:p>
        </w:tc>
        <w:tc>
          <w:tcPr>
            <w:tcW w:w="295" w:type="dxa"/>
          </w:tcPr>
          <w:p w14:paraId="187AC5C7" w14:textId="77777777" w:rsidR="00414E74" w:rsidRDefault="00414E74" w:rsidP="00444D5D">
            <w:pPr>
              <w:jc w:val="both"/>
              <w:rPr>
                <w:rFonts w:ascii="Arial" w:hAnsi="Arial" w:cs="Arial"/>
                <w:sz w:val="20"/>
                <w:szCs w:val="20"/>
                <w:lang w:val="en-GB"/>
              </w:rPr>
            </w:pPr>
          </w:p>
        </w:tc>
        <w:tc>
          <w:tcPr>
            <w:tcW w:w="295" w:type="dxa"/>
          </w:tcPr>
          <w:p w14:paraId="39021F89" w14:textId="77777777" w:rsidR="00414E74" w:rsidRDefault="00414E74" w:rsidP="00444D5D">
            <w:pPr>
              <w:jc w:val="both"/>
              <w:rPr>
                <w:rFonts w:ascii="Arial" w:hAnsi="Arial" w:cs="Arial"/>
                <w:sz w:val="20"/>
                <w:szCs w:val="20"/>
                <w:lang w:val="en-GB"/>
              </w:rPr>
            </w:pPr>
          </w:p>
        </w:tc>
        <w:tc>
          <w:tcPr>
            <w:tcW w:w="295" w:type="dxa"/>
          </w:tcPr>
          <w:p w14:paraId="2180A61C" w14:textId="77777777" w:rsidR="00414E74" w:rsidRDefault="00414E74" w:rsidP="00444D5D">
            <w:pPr>
              <w:jc w:val="both"/>
              <w:rPr>
                <w:rFonts w:ascii="Arial" w:hAnsi="Arial" w:cs="Arial"/>
                <w:sz w:val="20"/>
                <w:szCs w:val="20"/>
                <w:lang w:val="en-GB"/>
              </w:rPr>
            </w:pPr>
          </w:p>
        </w:tc>
        <w:tc>
          <w:tcPr>
            <w:tcW w:w="296" w:type="dxa"/>
          </w:tcPr>
          <w:p w14:paraId="5F7143C1" w14:textId="77777777" w:rsidR="00414E74" w:rsidRDefault="00414E74" w:rsidP="00444D5D">
            <w:pPr>
              <w:jc w:val="both"/>
              <w:rPr>
                <w:rFonts w:ascii="Arial" w:hAnsi="Arial" w:cs="Arial"/>
                <w:sz w:val="20"/>
                <w:szCs w:val="20"/>
                <w:lang w:val="en-GB"/>
              </w:rPr>
            </w:pPr>
          </w:p>
        </w:tc>
        <w:tc>
          <w:tcPr>
            <w:tcW w:w="295" w:type="dxa"/>
          </w:tcPr>
          <w:p w14:paraId="17413D2D" w14:textId="77777777" w:rsidR="00414E74" w:rsidRDefault="00414E74" w:rsidP="00444D5D">
            <w:pPr>
              <w:jc w:val="both"/>
              <w:rPr>
                <w:rFonts w:ascii="Arial" w:hAnsi="Arial" w:cs="Arial"/>
                <w:sz w:val="20"/>
                <w:szCs w:val="20"/>
                <w:lang w:val="en-GB"/>
              </w:rPr>
            </w:pPr>
          </w:p>
        </w:tc>
        <w:tc>
          <w:tcPr>
            <w:tcW w:w="295" w:type="dxa"/>
          </w:tcPr>
          <w:p w14:paraId="3CD496B4" w14:textId="77777777" w:rsidR="00414E74" w:rsidRDefault="00414E74" w:rsidP="00444D5D">
            <w:pPr>
              <w:jc w:val="both"/>
              <w:rPr>
                <w:rFonts w:ascii="Arial" w:hAnsi="Arial" w:cs="Arial"/>
                <w:sz w:val="20"/>
                <w:szCs w:val="20"/>
                <w:lang w:val="en-GB"/>
              </w:rPr>
            </w:pPr>
          </w:p>
        </w:tc>
        <w:tc>
          <w:tcPr>
            <w:tcW w:w="296" w:type="dxa"/>
          </w:tcPr>
          <w:p w14:paraId="42A64970" w14:textId="77777777" w:rsidR="00414E74" w:rsidRDefault="00414E74" w:rsidP="00444D5D">
            <w:pPr>
              <w:jc w:val="both"/>
              <w:rPr>
                <w:rFonts w:ascii="Arial" w:hAnsi="Arial" w:cs="Arial"/>
                <w:sz w:val="20"/>
                <w:szCs w:val="20"/>
                <w:lang w:val="en-GB"/>
              </w:rPr>
            </w:pPr>
          </w:p>
        </w:tc>
        <w:tc>
          <w:tcPr>
            <w:tcW w:w="295" w:type="dxa"/>
          </w:tcPr>
          <w:p w14:paraId="005C238F" w14:textId="77777777" w:rsidR="00414E74" w:rsidRDefault="00414E74" w:rsidP="00444D5D">
            <w:pPr>
              <w:jc w:val="both"/>
              <w:rPr>
                <w:rFonts w:ascii="Arial" w:hAnsi="Arial" w:cs="Arial"/>
                <w:sz w:val="20"/>
                <w:szCs w:val="20"/>
                <w:lang w:val="en-GB"/>
              </w:rPr>
            </w:pPr>
          </w:p>
        </w:tc>
        <w:tc>
          <w:tcPr>
            <w:tcW w:w="295" w:type="dxa"/>
          </w:tcPr>
          <w:p w14:paraId="69CCDE91" w14:textId="77777777" w:rsidR="00414E74" w:rsidRDefault="00414E74" w:rsidP="00444D5D">
            <w:pPr>
              <w:jc w:val="both"/>
              <w:rPr>
                <w:rFonts w:ascii="Arial" w:hAnsi="Arial" w:cs="Arial"/>
                <w:sz w:val="20"/>
                <w:szCs w:val="20"/>
                <w:lang w:val="en-GB"/>
              </w:rPr>
            </w:pPr>
          </w:p>
        </w:tc>
        <w:tc>
          <w:tcPr>
            <w:tcW w:w="296" w:type="dxa"/>
          </w:tcPr>
          <w:p w14:paraId="738354AA" w14:textId="77777777" w:rsidR="00414E74" w:rsidRDefault="00414E74" w:rsidP="00444D5D">
            <w:pPr>
              <w:jc w:val="both"/>
              <w:rPr>
                <w:rFonts w:ascii="Arial" w:hAnsi="Arial" w:cs="Arial"/>
                <w:sz w:val="20"/>
                <w:szCs w:val="20"/>
                <w:lang w:val="en-GB"/>
              </w:rPr>
            </w:pPr>
          </w:p>
        </w:tc>
      </w:tr>
    </w:tbl>
    <w:p w14:paraId="74250F9F" w14:textId="527B9A9B" w:rsidR="00792AA7" w:rsidRDefault="00B94199" w:rsidP="003B7E1C">
      <w:pPr>
        <w:spacing w:line="0" w:lineRule="atLeast"/>
        <w:jc w:val="both"/>
        <w:rPr>
          <w:rFonts w:ascii="Arial" w:hAnsi="Arial" w:cs="Arial"/>
          <w:sz w:val="20"/>
          <w:szCs w:val="20"/>
          <w:lang w:val="en-GB"/>
        </w:rPr>
      </w:pPr>
      <w:r>
        <w:rPr>
          <w:rFonts w:ascii="Arial" w:hAnsi="Arial" w:cs="Arial"/>
          <w:sz w:val="20"/>
          <w:szCs w:val="20"/>
          <w:lang w:val="en-GB"/>
        </w:rPr>
        <w:t xml:space="preserve">Figure 1: </w:t>
      </w:r>
      <w:r w:rsidR="00AB75EC">
        <w:rPr>
          <w:rFonts w:ascii="Arial" w:hAnsi="Arial" w:cs="Arial"/>
          <w:sz w:val="20"/>
          <w:szCs w:val="20"/>
          <w:lang w:val="en-GB"/>
        </w:rPr>
        <w:t>By measuring in coarser granularity (i.e., 10ms), t</w:t>
      </w:r>
      <w:r w:rsidR="00792AA7">
        <w:rPr>
          <w:rFonts w:ascii="Arial" w:hAnsi="Arial" w:cs="Arial"/>
          <w:sz w:val="20"/>
          <w:szCs w:val="20"/>
          <w:lang w:val="en-GB"/>
        </w:rPr>
        <w:t xml:space="preserve">here would be no opportunities for cell DTX if </w:t>
      </w:r>
      <w:r w:rsidR="00C12A32">
        <w:rPr>
          <w:rFonts w:ascii="Arial" w:hAnsi="Arial" w:cs="Arial"/>
          <w:sz w:val="20"/>
          <w:szCs w:val="20"/>
          <w:lang w:val="en-GB"/>
        </w:rPr>
        <w:t xml:space="preserve">all </w:t>
      </w:r>
      <w:r w:rsidR="00792AA7">
        <w:rPr>
          <w:rFonts w:ascii="Arial" w:hAnsi="Arial" w:cs="Arial"/>
          <w:sz w:val="20"/>
          <w:szCs w:val="20"/>
          <w:lang w:val="en-GB"/>
        </w:rPr>
        <w:t>the UEs are uniformly distributed in time.</w:t>
      </w:r>
    </w:p>
    <w:p w14:paraId="0434A404" w14:textId="77777777" w:rsidR="00414E74" w:rsidRPr="00B94199" w:rsidRDefault="00414E74" w:rsidP="003B7E1C">
      <w:pPr>
        <w:spacing w:line="0" w:lineRule="atLeast"/>
        <w:jc w:val="both"/>
        <w:rPr>
          <w:rFonts w:ascii="Arial" w:hAnsi="Arial" w:cs="Arial"/>
          <w:sz w:val="20"/>
          <w:szCs w:val="20"/>
          <w:lang w:val="en-GB"/>
        </w:rPr>
      </w:pPr>
    </w:p>
    <w:tbl>
      <w:tblPr>
        <w:tblStyle w:val="ac"/>
        <w:tblW w:w="14202" w:type="dxa"/>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tblGrid>
      <w:tr w:rsidR="003D7655" w14:paraId="46A65EE1" w14:textId="21680E7B" w:rsidTr="003D7655">
        <w:tc>
          <w:tcPr>
            <w:tcW w:w="236" w:type="dxa"/>
            <w:shd w:val="clear" w:color="auto" w:fill="auto"/>
          </w:tcPr>
          <w:p w14:paraId="0A22D541" w14:textId="77777777" w:rsidR="00247CB6" w:rsidRDefault="00247CB6" w:rsidP="00444D5D">
            <w:pPr>
              <w:jc w:val="both"/>
              <w:rPr>
                <w:rFonts w:ascii="Arial" w:hAnsi="Arial" w:cs="Arial"/>
                <w:sz w:val="20"/>
                <w:szCs w:val="20"/>
                <w:lang w:val="en-GB"/>
              </w:rPr>
            </w:pPr>
          </w:p>
        </w:tc>
        <w:tc>
          <w:tcPr>
            <w:tcW w:w="236" w:type="dxa"/>
            <w:shd w:val="clear" w:color="auto" w:fill="auto"/>
          </w:tcPr>
          <w:p w14:paraId="755BD682" w14:textId="77777777" w:rsidR="00247CB6" w:rsidRDefault="00247CB6" w:rsidP="00444D5D">
            <w:pPr>
              <w:jc w:val="both"/>
              <w:rPr>
                <w:rFonts w:ascii="Arial" w:hAnsi="Arial" w:cs="Arial"/>
                <w:sz w:val="20"/>
                <w:szCs w:val="20"/>
                <w:lang w:val="en-GB"/>
              </w:rPr>
            </w:pPr>
          </w:p>
        </w:tc>
        <w:tc>
          <w:tcPr>
            <w:tcW w:w="236" w:type="dxa"/>
            <w:shd w:val="clear" w:color="auto" w:fill="auto"/>
          </w:tcPr>
          <w:p w14:paraId="5F412665" w14:textId="77777777" w:rsidR="00247CB6" w:rsidRDefault="00247CB6" w:rsidP="00444D5D">
            <w:pPr>
              <w:jc w:val="both"/>
              <w:rPr>
                <w:rFonts w:ascii="Arial" w:hAnsi="Arial" w:cs="Arial"/>
                <w:sz w:val="20"/>
                <w:szCs w:val="20"/>
                <w:lang w:val="en-GB"/>
              </w:rPr>
            </w:pPr>
          </w:p>
        </w:tc>
        <w:tc>
          <w:tcPr>
            <w:tcW w:w="236" w:type="dxa"/>
            <w:shd w:val="clear" w:color="auto" w:fill="FFFF00"/>
          </w:tcPr>
          <w:p w14:paraId="616AE38E" w14:textId="77777777" w:rsidR="00247CB6" w:rsidRDefault="00247CB6" w:rsidP="00444D5D">
            <w:pPr>
              <w:jc w:val="both"/>
              <w:rPr>
                <w:rFonts w:ascii="Arial" w:hAnsi="Arial" w:cs="Arial"/>
                <w:sz w:val="20"/>
                <w:szCs w:val="20"/>
                <w:lang w:val="en-GB"/>
              </w:rPr>
            </w:pPr>
          </w:p>
        </w:tc>
        <w:tc>
          <w:tcPr>
            <w:tcW w:w="236" w:type="dxa"/>
            <w:shd w:val="clear" w:color="auto" w:fill="FFFF00"/>
          </w:tcPr>
          <w:p w14:paraId="5CA8A9E2" w14:textId="77777777" w:rsidR="00247CB6" w:rsidRDefault="00247CB6" w:rsidP="00444D5D">
            <w:pPr>
              <w:jc w:val="both"/>
              <w:rPr>
                <w:rFonts w:ascii="Arial" w:hAnsi="Arial" w:cs="Arial"/>
                <w:sz w:val="20"/>
                <w:szCs w:val="20"/>
                <w:lang w:val="en-GB"/>
              </w:rPr>
            </w:pPr>
          </w:p>
        </w:tc>
        <w:tc>
          <w:tcPr>
            <w:tcW w:w="236" w:type="dxa"/>
            <w:shd w:val="clear" w:color="auto" w:fill="FFFF00"/>
          </w:tcPr>
          <w:p w14:paraId="4D8A2123" w14:textId="77777777" w:rsidR="00247CB6" w:rsidRDefault="00247CB6" w:rsidP="00444D5D">
            <w:pPr>
              <w:jc w:val="both"/>
              <w:rPr>
                <w:rFonts w:ascii="Arial" w:hAnsi="Arial" w:cs="Arial"/>
                <w:sz w:val="20"/>
                <w:szCs w:val="20"/>
                <w:lang w:val="en-GB"/>
              </w:rPr>
            </w:pPr>
          </w:p>
        </w:tc>
        <w:tc>
          <w:tcPr>
            <w:tcW w:w="236" w:type="dxa"/>
            <w:shd w:val="clear" w:color="auto" w:fill="FFFF00"/>
          </w:tcPr>
          <w:p w14:paraId="472613FB" w14:textId="77777777" w:rsidR="00247CB6" w:rsidRDefault="00247CB6" w:rsidP="00444D5D">
            <w:pPr>
              <w:jc w:val="both"/>
              <w:rPr>
                <w:rFonts w:ascii="Arial" w:hAnsi="Arial" w:cs="Arial"/>
                <w:sz w:val="20"/>
                <w:szCs w:val="20"/>
                <w:lang w:val="en-GB"/>
              </w:rPr>
            </w:pPr>
          </w:p>
        </w:tc>
        <w:tc>
          <w:tcPr>
            <w:tcW w:w="236" w:type="dxa"/>
            <w:shd w:val="clear" w:color="auto" w:fill="FFFF00"/>
          </w:tcPr>
          <w:p w14:paraId="1AD95CFA" w14:textId="77777777" w:rsidR="00247CB6" w:rsidRDefault="00247CB6" w:rsidP="00444D5D">
            <w:pPr>
              <w:jc w:val="both"/>
              <w:rPr>
                <w:rFonts w:ascii="Arial" w:hAnsi="Arial" w:cs="Arial"/>
                <w:sz w:val="20"/>
                <w:szCs w:val="20"/>
                <w:lang w:val="en-GB"/>
              </w:rPr>
            </w:pPr>
          </w:p>
        </w:tc>
        <w:tc>
          <w:tcPr>
            <w:tcW w:w="236" w:type="dxa"/>
            <w:shd w:val="clear" w:color="auto" w:fill="FFFF00"/>
          </w:tcPr>
          <w:p w14:paraId="1FD09FAA" w14:textId="77777777" w:rsidR="00247CB6" w:rsidRDefault="00247CB6" w:rsidP="00444D5D">
            <w:pPr>
              <w:jc w:val="both"/>
              <w:rPr>
                <w:rFonts w:ascii="Arial" w:hAnsi="Arial" w:cs="Arial"/>
                <w:sz w:val="20"/>
                <w:szCs w:val="20"/>
                <w:lang w:val="en-GB"/>
              </w:rPr>
            </w:pPr>
          </w:p>
        </w:tc>
        <w:tc>
          <w:tcPr>
            <w:tcW w:w="236" w:type="dxa"/>
            <w:shd w:val="clear" w:color="auto" w:fill="FFFF00"/>
          </w:tcPr>
          <w:p w14:paraId="218A031E" w14:textId="77777777" w:rsidR="00247CB6" w:rsidRDefault="00247CB6" w:rsidP="00444D5D">
            <w:pPr>
              <w:jc w:val="both"/>
              <w:rPr>
                <w:rFonts w:ascii="Arial" w:hAnsi="Arial" w:cs="Arial"/>
                <w:sz w:val="20"/>
                <w:szCs w:val="20"/>
                <w:lang w:val="en-GB"/>
              </w:rPr>
            </w:pPr>
          </w:p>
        </w:tc>
        <w:tc>
          <w:tcPr>
            <w:tcW w:w="236" w:type="dxa"/>
            <w:shd w:val="clear" w:color="auto" w:fill="FFFF00"/>
          </w:tcPr>
          <w:p w14:paraId="1F5AACC1" w14:textId="77777777" w:rsidR="00247CB6" w:rsidRDefault="00247CB6" w:rsidP="00444D5D">
            <w:pPr>
              <w:jc w:val="both"/>
              <w:rPr>
                <w:rFonts w:ascii="Arial" w:hAnsi="Arial" w:cs="Arial"/>
                <w:sz w:val="20"/>
                <w:szCs w:val="20"/>
                <w:lang w:val="en-GB"/>
              </w:rPr>
            </w:pPr>
          </w:p>
        </w:tc>
        <w:tc>
          <w:tcPr>
            <w:tcW w:w="236" w:type="dxa"/>
            <w:shd w:val="clear" w:color="auto" w:fill="FFFF00"/>
          </w:tcPr>
          <w:p w14:paraId="48A0FD5C" w14:textId="77777777" w:rsidR="00247CB6" w:rsidRDefault="00247CB6" w:rsidP="00444D5D">
            <w:pPr>
              <w:jc w:val="both"/>
              <w:rPr>
                <w:rFonts w:ascii="Arial" w:hAnsi="Arial" w:cs="Arial"/>
                <w:sz w:val="20"/>
                <w:szCs w:val="20"/>
                <w:lang w:val="en-GB"/>
              </w:rPr>
            </w:pPr>
          </w:p>
        </w:tc>
        <w:tc>
          <w:tcPr>
            <w:tcW w:w="236" w:type="dxa"/>
            <w:shd w:val="clear" w:color="auto" w:fill="FFFF00"/>
          </w:tcPr>
          <w:p w14:paraId="5A1CBE71" w14:textId="77777777" w:rsidR="00247CB6" w:rsidRDefault="00247CB6" w:rsidP="00444D5D">
            <w:pPr>
              <w:jc w:val="both"/>
              <w:rPr>
                <w:rFonts w:ascii="Arial" w:hAnsi="Arial" w:cs="Arial"/>
                <w:sz w:val="20"/>
                <w:szCs w:val="20"/>
                <w:lang w:val="en-GB"/>
              </w:rPr>
            </w:pPr>
          </w:p>
        </w:tc>
        <w:tc>
          <w:tcPr>
            <w:tcW w:w="236" w:type="dxa"/>
            <w:shd w:val="clear" w:color="auto" w:fill="FFFF00"/>
          </w:tcPr>
          <w:p w14:paraId="46C21752" w14:textId="77777777" w:rsidR="00247CB6" w:rsidRDefault="00247CB6" w:rsidP="00444D5D">
            <w:pPr>
              <w:jc w:val="both"/>
              <w:rPr>
                <w:rFonts w:ascii="Arial" w:hAnsi="Arial" w:cs="Arial"/>
                <w:sz w:val="20"/>
                <w:szCs w:val="20"/>
                <w:lang w:val="en-GB"/>
              </w:rPr>
            </w:pPr>
          </w:p>
        </w:tc>
        <w:tc>
          <w:tcPr>
            <w:tcW w:w="236" w:type="dxa"/>
            <w:shd w:val="clear" w:color="auto" w:fill="FFFF00"/>
          </w:tcPr>
          <w:p w14:paraId="3F614A01" w14:textId="77777777" w:rsidR="00247CB6" w:rsidRDefault="00247CB6" w:rsidP="00444D5D">
            <w:pPr>
              <w:jc w:val="both"/>
              <w:rPr>
                <w:rFonts w:ascii="Arial" w:hAnsi="Arial" w:cs="Arial"/>
                <w:sz w:val="20"/>
                <w:szCs w:val="20"/>
                <w:lang w:val="en-GB"/>
              </w:rPr>
            </w:pPr>
          </w:p>
        </w:tc>
        <w:tc>
          <w:tcPr>
            <w:tcW w:w="236" w:type="dxa"/>
            <w:shd w:val="clear" w:color="auto" w:fill="FFFF00"/>
          </w:tcPr>
          <w:p w14:paraId="4C9D94FE" w14:textId="77777777" w:rsidR="00247CB6" w:rsidRDefault="00247CB6" w:rsidP="00444D5D">
            <w:pPr>
              <w:jc w:val="both"/>
              <w:rPr>
                <w:rFonts w:ascii="Arial" w:hAnsi="Arial" w:cs="Arial"/>
                <w:sz w:val="20"/>
                <w:szCs w:val="20"/>
                <w:lang w:val="en-GB"/>
              </w:rPr>
            </w:pPr>
          </w:p>
        </w:tc>
        <w:tc>
          <w:tcPr>
            <w:tcW w:w="236" w:type="dxa"/>
            <w:shd w:val="clear" w:color="auto" w:fill="FFFF00"/>
          </w:tcPr>
          <w:p w14:paraId="72FB730C" w14:textId="77777777" w:rsidR="00247CB6" w:rsidRDefault="00247CB6" w:rsidP="00444D5D">
            <w:pPr>
              <w:jc w:val="both"/>
              <w:rPr>
                <w:rFonts w:ascii="Arial" w:hAnsi="Arial" w:cs="Arial"/>
                <w:sz w:val="20"/>
                <w:szCs w:val="20"/>
                <w:lang w:val="en-GB"/>
              </w:rPr>
            </w:pPr>
          </w:p>
        </w:tc>
        <w:tc>
          <w:tcPr>
            <w:tcW w:w="236" w:type="dxa"/>
            <w:shd w:val="clear" w:color="auto" w:fill="FFFF00"/>
          </w:tcPr>
          <w:p w14:paraId="4A9B38AD" w14:textId="77777777" w:rsidR="00247CB6" w:rsidRDefault="00247CB6" w:rsidP="00444D5D">
            <w:pPr>
              <w:jc w:val="both"/>
              <w:rPr>
                <w:rFonts w:ascii="Arial" w:hAnsi="Arial" w:cs="Arial"/>
                <w:sz w:val="20"/>
                <w:szCs w:val="20"/>
                <w:lang w:val="en-GB"/>
              </w:rPr>
            </w:pPr>
          </w:p>
        </w:tc>
        <w:tc>
          <w:tcPr>
            <w:tcW w:w="237" w:type="dxa"/>
          </w:tcPr>
          <w:p w14:paraId="616D08BF" w14:textId="77777777" w:rsidR="00247CB6" w:rsidRDefault="00247CB6" w:rsidP="00444D5D">
            <w:pPr>
              <w:jc w:val="both"/>
              <w:rPr>
                <w:rFonts w:ascii="Arial" w:hAnsi="Arial" w:cs="Arial"/>
                <w:sz w:val="20"/>
                <w:szCs w:val="20"/>
                <w:lang w:val="en-GB"/>
              </w:rPr>
            </w:pPr>
          </w:p>
        </w:tc>
        <w:tc>
          <w:tcPr>
            <w:tcW w:w="237" w:type="dxa"/>
          </w:tcPr>
          <w:p w14:paraId="77AA2ACF" w14:textId="77777777" w:rsidR="00247CB6" w:rsidRDefault="00247CB6" w:rsidP="00444D5D">
            <w:pPr>
              <w:jc w:val="both"/>
              <w:rPr>
                <w:rFonts w:ascii="Arial" w:hAnsi="Arial" w:cs="Arial"/>
                <w:sz w:val="20"/>
                <w:szCs w:val="20"/>
                <w:lang w:val="en-GB"/>
              </w:rPr>
            </w:pPr>
          </w:p>
        </w:tc>
        <w:tc>
          <w:tcPr>
            <w:tcW w:w="237" w:type="dxa"/>
          </w:tcPr>
          <w:p w14:paraId="25B1F675" w14:textId="77777777" w:rsidR="00247CB6" w:rsidRDefault="00247CB6" w:rsidP="00444D5D">
            <w:pPr>
              <w:jc w:val="both"/>
              <w:rPr>
                <w:rFonts w:ascii="Arial" w:hAnsi="Arial" w:cs="Arial"/>
                <w:sz w:val="20"/>
                <w:szCs w:val="20"/>
                <w:lang w:val="en-GB"/>
              </w:rPr>
            </w:pPr>
          </w:p>
        </w:tc>
        <w:tc>
          <w:tcPr>
            <w:tcW w:w="237" w:type="dxa"/>
          </w:tcPr>
          <w:p w14:paraId="17BDCF9B" w14:textId="77777777" w:rsidR="00247CB6" w:rsidRDefault="00247CB6" w:rsidP="00444D5D">
            <w:pPr>
              <w:jc w:val="both"/>
              <w:rPr>
                <w:rFonts w:ascii="Arial" w:hAnsi="Arial" w:cs="Arial"/>
                <w:sz w:val="20"/>
                <w:szCs w:val="20"/>
                <w:lang w:val="en-GB"/>
              </w:rPr>
            </w:pPr>
          </w:p>
        </w:tc>
        <w:tc>
          <w:tcPr>
            <w:tcW w:w="237" w:type="dxa"/>
          </w:tcPr>
          <w:p w14:paraId="0ACD70E9" w14:textId="77777777" w:rsidR="00247CB6" w:rsidRDefault="00247CB6" w:rsidP="00444D5D">
            <w:pPr>
              <w:jc w:val="both"/>
              <w:rPr>
                <w:rFonts w:ascii="Arial" w:hAnsi="Arial" w:cs="Arial"/>
                <w:sz w:val="20"/>
                <w:szCs w:val="20"/>
                <w:lang w:val="en-GB"/>
              </w:rPr>
            </w:pPr>
          </w:p>
        </w:tc>
        <w:tc>
          <w:tcPr>
            <w:tcW w:w="237" w:type="dxa"/>
          </w:tcPr>
          <w:p w14:paraId="58290A93" w14:textId="77777777" w:rsidR="00247CB6" w:rsidRDefault="00247CB6" w:rsidP="00444D5D">
            <w:pPr>
              <w:jc w:val="both"/>
              <w:rPr>
                <w:rFonts w:ascii="Arial" w:hAnsi="Arial" w:cs="Arial"/>
                <w:sz w:val="20"/>
                <w:szCs w:val="20"/>
                <w:lang w:val="en-GB"/>
              </w:rPr>
            </w:pPr>
          </w:p>
        </w:tc>
        <w:tc>
          <w:tcPr>
            <w:tcW w:w="237" w:type="dxa"/>
          </w:tcPr>
          <w:p w14:paraId="28594F48" w14:textId="77777777" w:rsidR="00247CB6" w:rsidRDefault="00247CB6" w:rsidP="00444D5D">
            <w:pPr>
              <w:jc w:val="both"/>
              <w:rPr>
                <w:rFonts w:ascii="Arial" w:hAnsi="Arial" w:cs="Arial"/>
                <w:sz w:val="20"/>
                <w:szCs w:val="20"/>
                <w:lang w:val="en-GB"/>
              </w:rPr>
            </w:pPr>
          </w:p>
        </w:tc>
        <w:tc>
          <w:tcPr>
            <w:tcW w:w="237" w:type="dxa"/>
          </w:tcPr>
          <w:p w14:paraId="4520AB42" w14:textId="77777777" w:rsidR="00247CB6" w:rsidRDefault="00247CB6" w:rsidP="00444D5D">
            <w:pPr>
              <w:jc w:val="both"/>
              <w:rPr>
                <w:rFonts w:ascii="Arial" w:hAnsi="Arial" w:cs="Arial"/>
                <w:sz w:val="20"/>
                <w:szCs w:val="20"/>
                <w:lang w:val="en-GB"/>
              </w:rPr>
            </w:pPr>
          </w:p>
        </w:tc>
        <w:tc>
          <w:tcPr>
            <w:tcW w:w="237" w:type="dxa"/>
          </w:tcPr>
          <w:p w14:paraId="7920873D" w14:textId="77777777" w:rsidR="00247CB6" w:rsidRDefault="00247CB6" w:rsidP="00444D5D">
            <w:pPr>
              <w:jc w:val="both"/>
              <w:rPr>
                <w:rFonts w:ascii="Arial" w:hAnsi="Arial" w:cs="Arial"/>
                <w:sz w:val="20"/>
                <w:szCs w:val="20"/>
                <w:lang w:val="en-GB"/>
              </w:rPr>
            </w:pPr>
          </w:p>
        </w:tc>
        <w:tc>
          <w:tcPr>
            <w:tcW w:w="237" w:type="dxa"/>
          </w:tcPr>
          <w:p w14:paraId="5C8F1576" w14:textId="77777777" w:rsidR="00247CB6" w:rsidRDefault="00247CB6" w:rsidP="00444D5D">
            <w:pPr>
              <w:jc w:val="both"/>
              <w:rPr>
                <w:rFonts w:ascii="Arial" w:hAnsi="Arial" w:cs="Arial"/>
                <w:sz w:val="20"/>
                <w:szCs w:val="20"/>
                <w:lang w:val="en-GB"/>
              </w:rPr>
            </w:pPr>
          </w:p>
        </w:tc>
        <w:tc>
          <w:tcPr>
            <w:tcW w:w="237" w:type="dxa"/>
          </w:tcPr>
          <w:p w14:paraId="1088C481" w14:textId="77777777" w:rsidR="00247CB6" w:rsidRDefault="00247CB6" w:rsidP="00444D5D">
            <w:pPr>
              <w:jc w:val="both"/>
              <w:rPr>
                <w:rFonts w:ascii="Arial" w:hAnsi="Arial" w:cs="Arial"/>
                <w:sz w:val="20"/>
                <w:szCs w:val="20"/>
                <w:lang w:val="en-GB"/>
              </w:rPr>
            </w:pPr>
          </w:p>
        </w:tc>
        <w:tc>
          <w:tcPr>
            <w:tcW w:w="237" w:type="dxa"/>
          </w:tcPr>
          <w:p w14:paraId="300031D3" w14:textId="77777777" w:rsidR="00247CB6" w:rsidRDefault="00247CB6" w:rsidP="00444D5D">
            <w:pPr>
              <w:jc w:val="both"/>
              <w:rPr>
                <w:rFonts w:ascii="Arial" w:hAnsi="Arial" w:cs="Arial"/>
                <w:sz w:val="20"/>
                <w:szCs w:val="20"/>
                <w:lang w:val="en-GB"/>
              </w:rPr>
            </w:pPr>
          </w:p>
        </w:tc>
        <w:tc>
          <w:tcPr>
            <w:tcW w:w="237" w:type="dxa"/>
          </w:tcPr>
          <w:p w14:paraId="7B62F28D" w14:textId="77777777" w:rsidR="00247CB6" w:rsidRDefault="00247CB6" w:rsidP="00444D5D">
            <w:pPr>
              <w:jc w:val="both"/>
              <w:rPr>
                <w:rFonts w:ascii="Arial" w:hAnsi="Arial" w:cs="Arial"/>
                <w:sz w:val="20"/>
                <w:szCs w:val="20"/>
                <w:lang w:val="en-GB"/>
              </w:rPr>
            </w:pPr>
          </w:p>
        </w:tc>
        <w:tc>
          <w:tcPr>
            <w:tcW w:w="237" w:type="dxa"/>
          </w:tcPr>
          <w:p w14:paraId="27EAABBB" w14:textId="77777777" w:rsidR="00247CB6" w:rsidRDefault="00247CB6" w:rsidP="00444D5D">
            <w:pPr>
              <w:jc w:val="both"/>
              <w:rPr>
                <w:rFonts w:ascii="Arial" w:hAnsi="Arial" w:cs="Arial"/>
                <w:sz w:val="20"/>
                <w:szCs w:val="20"/>
                <w:lang w:val="en-GB"/>
              </w:rPr>
            </w:pPr>
          </w:p>
        </w:tc>
        <w:tc>
          <w:tcPr>
            <w:tcW w:w="237" w:type="dxa"/>
          </w:tcPr>
          <w:p w14:paraId="2E4ABF84" w14:textId="77777777" w:rsidR="00247CB6" w:rsidRDefault="00247CB6" w:rsidP="00444D5D">
            <w:pPr>
              <w:jc w:val="both"/>
              <w:rPr>
                <w:rFonts w:ascii="Arial" w:hAnsi="Arial" w:cs="Arial"/>
                <w:sz w:val="20"/>
                <w:szCs w:val="20"/>
                <w:lang w:val="en-GB"/>
              </w:rPr>
            </w:pPr>
          </w:p>
        </w:tc>
        <w:tc>
          <w:tcPr>
            <w:tcW w:w="237" w:type="dxa"/>
          </w:tcPr>
          <w:p w14:paraId="349112C2" w14:textId="77777777" w:rsidR="00247CB6" w:rsidRDefault="00247CB6" w:rsidP="00444D5D">
            <w:pPr>
              <w:jc w:val="both"/>
              <w:rPr>
                <w:rFonts w:ascii="Arial" w:hAnsi="Arial" w:cs="Arial"/>
                <w:sz w:val="20"/>
                <w:szCs w:val="20"/>
                <w:lang w:val="en-GB"/>
              </w:rPr>
            </w:pPr>
          </w:p>
        </w:tc>
        <w:tc>
          <w:tcPr>
            <w:tcW w:w="237" w:type="dxa"/>
          </w:tcPr>
          <w:p w14:paraId="4DAF1463" w14:textId="77777777" w:rsidR="00247CB6" w:rsidRDefault="00247CB6" w:rsidP="00444D5D">
            <w:pPr>
              <w:jc w:val="both"/>
              <w:rPr>
                <w:rFonts w:ascii="Arial" w:hAnsi="Arial" w:cs="Arial"/>
                <w:sz w:val="20"/>
                <w:szCs w:val="20"/>
                <w:lang w:val="en-GB"/>
              </w:rPr>
            </w:pPr>
          </w:p>
        </w:tc>
        <w:tc>
          <w:tcPr>
            <w:tcW w:w="237" w:type="dxa"/>
          </w:tcPr>
          <w:p w14:paraId="7CE7B061" w14:textId="77777777" w:rsidR="00247CB6" w:rsidRDefault="00247CB6" w:rsidP="00444D5D">
            <w:pPr>
              <w:jc w:val="both"/>
              <w:rPr>
                <w:rFonts w:ascii="Arial" w:hAnsi="Arial" w:cs="Arial"/>
                <w:sz w:val="20"/>
                <w:szCs w:val="20"/>
                <w:lang w:val="en-GB"/>
              </w:rPr>
            </w:pPr>
          </w:p>
        </w:tc>
        <w:tc>
          <w:tcPr>
            <w:tcW w:w="237" w:type="dxa"/>
          </w:tcPr>
          <w:p w14:paraId="5CD751F3" w14:textId="77777777" w:rsidR="00247CB6" w:rsidRDefault="00247CB6" w:rsidP="00444D5D">
            <w:pPr>
              <w:jc w:val="both"/>
              <w:rPr>
                <w:rFonts w:ascii="Arial" w:hAnsi="Arial" w:cs="Arial"/>
                <w:sz w:val="20"/>
                <w:szCs w:val="20"/>
                <w:lang w:val="en-GB"/>
              </w:rPr>
            </w:pPr>
          </w:p>
        </w:tc>
        <w:tc>
          <w:tcPr>
            <w:tcW w:w="237" w:type="dxa"/>
          </w:tcPr>
          <w:p w14:paraId="30566520" w14:textId="77777777" w:rsidR="00247CB6" w:rsidRDefault="00247CB6" w:rsidP="00444D5D">
            <w:pPr>
              <w:jc w:val="both"/>
              <w:rPr>
                <w:rFonts w:ascii="Arial" w:hAnsi="Arial" w:cs="Arial"/>
                <w:sz w:val="20"/>
                <w:szCs w:val="20"/>
                <w:lang w:val="en-GB"/>
              </w:rPr>
            </w:pPr>
          </w:p>
        </w:tc>
        <w:tc>
          <w:tcPr>
            <w:tcW w:w="237" w:type="dxa"/>
          </w:tcPr>
          <w:p w14:paraId="6802496F" w14:textId="77777777" w:rsidR="00247CB6" w:rsidRDefault="00247CB6" w:rsidP="00444D5D">
            <w:pPr>
              <w:jc w:val="both"/>
              <w:rPr>
                <w:rFonts w:ascii="Arial" w:hAnsi="Arial" w:cs="Arial"/>
                <w:sz w:val="20"/>
                <w:szCs w:val="20"/>
                <w:lang w:val="en-GB"/>
              </w:rPr>
            </w:pPr>
          </w:p>
        </w:tc>
        <w:tc>
          <w:tcPr>
            <w:tcW w:w="237" w:type="dxa"/>
          </w:tcPr>
          <w:p w14:paraId="663D53C5" w14:textId="77777777" w:rsidR="00247CB6" w:rsidRDefault="00247CB6" w:rsidP="00444D5D">
            <w:pPr>
              <w:jc w:val="both"/>
              <w:rPr>
                <w:rFonts w:ascii="Arial" w:hAnsi="Arial" w:cs="Arial"/>
                <w:sz w:val="20"/>
                <w:szCs w:val="20"/>
                <w:lang w:val="en-GB"/>
              </w:rPr>
            </w:pPr>
          </w:p>
        </w:tc>
        <w:tc>
          <w:tcPr>
            <w:tcW w:w="237" w:type="dxa"/>
          </w:tcPr>
          <w:p w14:paraId="76A8140C" w14:textId="77777777" w:rsidR="00247CB6" w:rsidRDefault="00247CB6" w:rsidP="00444D5D">
            <w:pPr>
              <w:jc w:val="both"/>
              <w:rPr>
                <w:rFonts w:ascii="Arial" w:hAnsi="Arial" w:cs="Arial"/>
                <w:sz w:val="20"/>
                <w:szCs w:val="20"/>
                <w:lang w:val="en-GB"/>
              </w:rPr>
            </w:pPr>
          </w:p>
        </w:tc>
        <w:tc>
          <w:tcPr>
            <w:tcW w:w="237" w:type="dxa"/>
            <w:shd w:val="clear" w:color="auto" w:fill="auto"/>
          </w:tcPr>
          <w:p w14:paraId="736AE427" w14:textId="77777777" w:rsidR="00247CB6" w:rsidRDefault="00247CB6" w:rsidP="00444D5D">
            <w:pPr>
              <w:jc w:val="both"/>
              <w:rPr>
                <w:rFonts w:ascii="Arial" w:hAnsi="Arial" w:cs="Arial"/>
                <w:sz w:val="20"/>
                <w:szCs w:val="20"/>
                <w:lang w:val="en-GB"/>
              </w:rPr>
            </w:pPr>
          </w:p>
        </w:tc>
        <w:tc>
          <w:tcPr>
            <w:tcW w:w="237" w:type="dxa"/>
            <w:shd w:val="clear" w:color="auto" w:fill="auto"/>
          </w:tcPr>
          <w:p w14:paraId="251D5592" w14:textId="77777777" w:rsidR="00247CB6" w:rsidRDefault="00247CB6" w:rsidP="00444D5D">
            <w:pPr>
              <w:jc w:val="both"/>
              <w:rPr>
                <w:rFonts w:ascii="Arial" w:hAnsi="Arial" w:cs="Arial"/>
                <w:sz w:val="20"/>
                <w:szCs w:val="20"/>
                <w:lang w:val="en-GB"/>
              </w:rPr>
            </w:pPr>
          </w:p>
        </w:tc>
        <w:tc>
          <w:tcPr>
            <w:tcW w:w="237" w:type="dxa"/>
            <w:shd w:val="clear" w:color="auto" w:fill="FFFF00"/>
          </w:tcPr>
          <w:p w14:paraId="5B78A9B7" w14:textId="77777777" w:rsidR="00247CB6" w:rsidRDefault="00247CB6" w:rsidP="00444D5D">
            <w:pPr>
              <w:jc w:val="both"/>
              <w:rPr>
                <w:rFonts w:ascii="Arial" w:hAnsi="Arial" w:cs="Arial"/>
                <w:sz w:val="20"/>
                <w:szCs w:val="20"/>
                <w:lang w:val="en-GB"/>
              </w:rPr>
            </w:pPr>
          </w:p>
        </w:tc>
        <w:tc>
          <w:tcPr>
            <w:tcW w:w="237" w:type="dxa"/>
            <w:shd w:val="clear" w:color="auto" w:fill="FFFF00"/>
          </w:tcPr>
          <w:p w14:paraId="02546EFB" w14:textId="77777777" w:rsidR="00247CB6" w:rsidRDefault="00247CB6" w:rsidP="00444D5D">
            <w:pPr>
              <w:jc w:val="both"/>
              <w:rPr>
                <w:rFonts w:ascii="Arial" w:hAnsi="Arial" w:cs="Arial"/>
                <w:sz w:val="20"/>
                <w:szCs w:val="20"/>
                <w:lang w:val="en-GB"/>
              </w:rPr>
            </w:pPr>
          </w:p>
        </w:tc>
        <w:tc>
          <w:tcPr>
            <w:tcW w:w="237" w:type="dxa"/>
            <w:shd w:val="clear" w:color="auto" w:fill="FFFF00"/>
          </w:tcPr>
          <w:p w14:paraId="6C7BFFCF" w14:textId="77777777" w:rsidR="00247CB6" w:rsidRDefault="00247CB6" w:rsidP="00444D5D">
            <w:pPr>
              <w:jc w:val="both"/>
              <w:rPr>
                <w:rFonts w:ascii="Arial" w:hAnsi="Arial" w:cs="Arial"/>
                <w:sz w:val="20"/>
                <w:szCs w:val="20"/>
                <w:lang w:val="en-GB"/>
              </w:rPr>
            </w:pPr>
          </w:p>
        </w:tc>
        <w:tc>
          <w:tcPr>
            <w:tcW w:w="237" w:type="dxa"/>
            <w:shd w:val="clear" w:color="auto" w:fill="FFFF00"/>
          </w:tcPr>
          <w:p w14:paraId="02ADD5FB" w14:textId="77777777" w:rsidR="00247CB6" w:rsidRDefault="00247CB6" w:rsidP="00444D5D">
            <w:pPr>
              <w:jc w:val="both"/>
              <w:rPr>
                <w:rFonts w:ascii="Arial" w:hAnsi="Arial" w:cs="Arial"/>
                <w:sz w:val="20"/>
                <w:szCs w:val="20"/>
                <w:lang w:val="en-GB"/>
              </w:rPr>
            </w:pPr>
          </w:p>
        </w:tc>
        <w:tc>
          <w:tcPr>
            <w:tcW w:w="237" w:type="dxa"/>
            <w:shd w:val="clear" w:color="auto" w:fill="FFFF00"/>
          </w:tcPr>
          <w:p w14:paraId="24B186AB" w14:textId="77777777" w:rsidR="00247CB6" w:rsidRDefault="00247CB6" w:rsidP="00444D5D">
            <w:pPr>
              <w:jc w:val="both"/>
              <w:rPr>
                <w:rFonts w:ascii="Arial" w:hAnsi="Arial" w:cs="Arial"/>
                <w:sz w:val="20"/>
                <w:szCs w:val="20"/>
                <w:lang w:val="en-GB"/>
              </w:rPr>
            </w:pPr>
          </w:p>
        </w:tc>
        <w:tc>
          <w:tcPr>
            <w:tcW w:w="237" w:type="dxa"/>
            <w:shd w:val="clear" w:color="auto" w:fill="FFFF00"/>
          </w:tcPr>
          <w:p w14:paraId="6994EC5E" w14:textId="77777777" w:rsidR="00247CB6" w:rsidRDefault="00247CB6" w:rsidP="00444D5D">
            <w:pPr>
              <w:jc w:val="both"/>
              <w:rPr>
                <w:rFonts w:ascii="Arial" w:hAnsi="Arial" w:cs="Arial"/>
                <w:sz w:val="20"/>
                <w:szCs w:val="20"/>
                <w:lang w:val="en-GB"/>
              </w:rPr>
            </w:pPr>
          </w:p>
        </w:tc>
        <w:tc>
          <w:tcPr>
            <w:tcW w:w="237" w:type="dxa"/>
            <w:shd w:val="clear" w:color="auto" w:fill="FFFF00"/>
          </w:tcPr>
          <w:p w14:paraId="291C37DE" w14:textId="77777777" w:rsidR="00247CB6" w:rsidRDefault="00247CB6" w:rsidP="00444D5D">
            <w:pPr>
              <w:jc w:val="both"/>
              <w:rPr>
                <w:rFonts w:ascii="Arial" w:hAnsi="Arial" w:cs="Arial"/>
                <w:sz w:val="20"/>
                <w:szCs w:val="20"/>
                <w:lang w:val="en-GB"/>
              </w:rPr>
            </w:pPr>
          </w:p>
        </w:tc>
        <w:tc>
          <w:tcPr>
            <w:tcW w:w="237" w:type="dxa"/>
            <w:shd w:val="clear" w:color="auto" w:fill="FFFF00"/>
          </w:tcPr>
          <w:p w14:paraId="5B278493" w14:textId="77777777" w:rsidR="00247CB6" w:rsidRDefault="00247CB6" w:rsidP="00444D5D">
            <w:pPr>
              <w:jc w:val="both"/>
              <w:rPr>
                <w:rFonts w:ascii="Arial" w:hAnsi="Arial" w:cs="Arial"/>
                <w:sz w:val="20"/>
                <w:szCs w:val="20"/>
                <w:lang w:val="en-GB"/>
              </w:rPr>
            </w:pPr>
          </w:p>
        </w:tc>
        <w:tc>
          <w:tcPr>
            <w:tcW w:w="237" w:type="dxa"/>
            <w:shd w:val="clear" w:color="auto" w:fill="FFFF00"/>
          </w:tcPr>
          <w:p w14:paraId="25B21EBE" w14:textId="77777777" w:rsidR="00247CB6" w:rsidRDefault="00247CB6" w:rsidP="00444D5D">
            <w:pPr>
              <w:jc w:val="both"/>
              <w:rPr>
                <w:rFonts w:ascii="Arial" w:hAnsi="Arial" w:cs="Arial"/>
                <w:sz w:val="20"/>
                <w:szCs w:val="20"/>
                <w:lang w:val="en-GB"/>
              </w:rPr>
            </w:pPr>
          </w:p>
        </w:tc>
        <w:tc>
          <w:tcPr>
            <w:tcW w:w="237" w:type="dxa"/>
            <w:shd w:val="clear" w:color="auto" w:fill="FFFF00"/>
          </w:tcPr>
          <w:p w14:paraId="2D244924" w14:textId="77777777" w:rsidR="00247CB6" w:rsidRDefault="00247CB6" w:rsidP="00444D5D">
            <w:pPr>
              <w:jc w:val="both"/>
              <w:rPr>
                <w:rFonts w:ascii="Arial" w:hAnsi="Arial" w:cs="Arial"/>
                <w:sz w:val="20"/>
                <w:szCs w:val="20"/>
                <w:lang w:val="en-GB"/>
              </w:rPr>
            </w:pPr>
          </w:p>
        </w:tc>
        <w:tc>
          <w:tcPr>
            <w:tcW w:w="237" w:type="dxa"/>
            <w:shd w:val="clear" w:color="auto" w:fill="FFFF00"/>
          </w:tcPr>
          <w:p w14:paraId="42281BD1" w14:textId="77777777" w:rsidR="00247CB6" w:rsidRDefault="00247CB6" w:rsidP="00444D5D">
            <w:pPr>
              <w:jc w:val="both"/>
              <w:rPr>
                <w:rFonts w:ascii="Arial" w:hAnsi="Arial" w:cs="Arial"/>
                <w:sz w:val="20"/>
                <w:szCs w:val="20"/>
                <w:lang w:val="en-GB"/>
              </w:rPr>
            </w:pPr>
          </w:p>
        </w:tc>
        <w:tc>
          <w:tcPr>
            <w:tcW w:w="237" w:type="dxa"/>
            <w:shd w:val="clear" w:color="auto" w:fill="FFFF00"/>
          </w:tcPr>
          <w:p w14:paraId="2208C55F" w14:textId="77777777" w:rsidR="00247CB6" w:rsidRDefault="00247CB6" w:rsidP="00444D5D">
            <w:pPr>
              <w:jc w:val="both"/>
              <w:rPr>
                <w:rFonts w:ascii="Arial" w:hAnsi="Arial" w:cs="Arial"/>
                <w:sz w:val="20"/>
                <w:szCs w:val="20"/>
                <w:lang w:val="en-GB"/>
              </w:rPr>
            </w:pPr>
          </w:p>
        </w:tc>
        <w:tc>
          <w:tcPr>
            <w:tcW w:w="237" w:type="dxa"/>
            <w:shd w:val="clear" w:color="auto" w:fill="FFFF00"/>
          </w:tcPr>
          <w:p w14:paraId="5DDC0182" w14:textId="77777777" w:rsidR="00247CB6" w:rsidRDefault="00247CB6" w:rsidP="00444D5D">
            <w:pPr>
              <w:jc w:val="both"/>
              <w:rPr>
                <w:rFonts w:ascii="Arial" w:hAnsi="Arial" w:cs="Arial"/>
                <w:sz w:val="20"/>
                <w:szCs w:val="20"/>
                <w:lang w:val="en-GB"/>
              </w:rPr>
            </w:pPr>
          </w:p>
        </w:tc>
        <w:tc>
          <w:tcPr>
            <w:tcW w:w="237" w:type="dxa"/>
            <w:shd w:val="clear" w:color="auto" w:fill="FFFF00"/>
          </w:tcPr>
          <w:p w14:paraId="5AFF5311" w14:textId="77777777" w:rsidR="00247CB6" w:rsidRDefault="00247CB6" w:rsidP="00444D5D">
            <w:pPr>
              <w:jc w:val="both"/>
              <w:rPr>
                <w:rFonts w:ascii="Arial" w:hAnsi="Arial" w:cs="Arial"/>
                <w:sz w:val="20"/>
                <w:szCs w:val="20"/>
                <w:lang w:val="en-GB"/>
              </w:rPr>
            </w:pPr>
          </w:p>
        </w:tc>
        <w:tc>
          <w:tcPr>
            <w:tcW w:w="237" w:type="dxa"/>
            <w:shd w:val="clear" w:color="auto" w:fill="FFFF00"/>
          </w:tcPr>
          <w:p w14:paraId="530EBA3D" w14:textId="77777777" w:rsidR="00247CB6" w:rsidRDefault="00247CB6" w:rsidP="00444D5D">
            <w:pPr>
              <w:jc w:val="both"/>
              <w:rPr>
                <w:rFonts w:ascii="Arial" w:hAnsi="Arial" w:cs="Arial"/>
                <w:sz w:val="20"/>
                <w:szCs w:val="20"/>
                <w:lang w:val="en-GB"/>
              </w:rPr>
            </w:pPr>
          </w:p>
        </w:tc>
        <w:tc>
          <w:tcPr>
            <w:tcW w:w="237" w:type="dxa"/>
          </w:tcPr>
          <w:p w14:paraId="09FEE108" w14:textId="77777777" w:rsidR="00247CB6" w:rsidRDefault="00247CB6" w:rsidP="00444D5D">
            <w:pPr>
              <w:jc w:val="both"/>
              <w:rPr>
                <w:rFonts w:ascii="Arial" w:hAnsi="Arial" w:cs="Arial"/>
                <w:sz w:val="20"/>
                <w:szCs w:val="20"/>
                <w:lang w:val="en-GB"/>
              </w:rPr>
            </w:pPr>
          </w:p>
        </w:tc>
        <w:tc>
          <w:tcPr>
            <w:tcW w:w="237" w:type="dxa"/>
          </w:tcPr>
          <w:p w14:paraId="30004400" w14:textId="77777777" w:rsidR="00247CB6" w:rsidRDefault="00247CB6" w:rsidP="00444D5D">
            <w:pPr>
              <w:jc w:val="both"/>
              <w:rPr>
                <w:rFonts w:ascii="Arial" w:hAnsi="Arial" w:cs="Arial"/>
                <w:sz w:val="20"/>
                <w:szCs w:val="20"/>
                <w:lang w:val="en-GB"/>
              </w:rPr>
            </w:pPr>
          </w:p>
        </w:tc>
      </w:tr>
      <w:tr w:rsidR="00D91FC9" w14:paraId="51EBBB30" w14:textId="153D7A23" w:rsidTr="00D91FC9">
        <w:tc>
          <w:tcPr>
            <w:tcW w:w="14202" w:type="dxa"/>
            <w:gridSpan w:val="60"/>
            <w:shd w:val="clear" w:color="auto" w:fill="F2F2F2" w:themeFill="background1" w:themeFillShade="F2"/>
          </w:tcPr>
          <w:p w14:paraId="728344CA" w14:textId="56029F19" w:rsidR="00D91FC9" w:rsidRDefault="00D91FC9" w:rsidP="00D91FC9">
            <w:pPr>
              <w:jc w:val="center"/>
              <w:rPr>
                <w:rFonts w:ascii="Arial" w:hAnsi="Arial" w:cs="Arial"/>
                <w:sz w:val="20"/>
                <w:szCs w:val="20"/>
                <w:lang w:val="en-GB"/>
              </w:rPr>
            </w:pPr>
            <w:proofErr w:type="spellStart"/>
            <w:r>
              <w:rPr>
                <w:rFonts w:ascii="Arial" w:hAnsi="Arial" w:cs="Arial" w:hint="eastAsia"/>
                <w:sz w:val="20"/>
                <w:szCs w:val="20"/>
                <w:lang w:val="en-GB"/>
              </w:rPr>
              <w:t>U</w:t>
            </w:r>
            <w:r>
              <w:rPr>
                <w:rFonts w:ascii="Arial" w:hAnsi="Arial" w:cs="Arial"/>
                <w:sz w:val="20"/>
                <w:szCs w:val="20"/>
                <w:lang w:val="en-GB"/>
              </w:rPr>
              <w:t>u</w:t>
            </w:r>
            <w:proofErr w:type="spellEnd"/>
          </w:p>
        </w:tc>
      </w:tr>
      <w:tr w:rsidR="00247CB6" w14:paraId="6ED48B79" w14:textId="30F2DC70" w:rsidTr="00D91FC9">
        <w:tc>
          <w:tcPr>
            <w:tcW w:w="236" w:type="dxa"/>
          </w:tcPr>
          <w:p w14:paraId="5B790092" w14:textId="77777777" w:rsidR="00247CB6" w:rsidRDefault="00247CB6" w:rsidP="00444D5D">
            <w:pPr>
              <w:jc w:val="both"/>
              <w:rPr>
                <w:rFonts w:ascii="Arial" w:hAnsi="Arial" w:cs="Arial"/>
                <w:sz w:val="20"/>
                <w:szCs w:val="20"/>
                <w:lang w:val="en-GB"/>
              </w:rPr>
            </w:pPr>
          </w:p>
        </w:tc>
        <w:tc>
          <w:tcPr>
            <w:tcW w:w="236" w:type="dxa"/>
            <w:shd w:val="clear" w:color="auto" w:fill="C5E0B3" w:themeFill="accent6" w:themeFillTint="66"/>
          </w:tcPr>
          <w:p w14:paraId="4C17BC9A" w14:textId="77777777" w:rsidR="00247CB6" w:rsidRDefault="00247CB6" w:rsidP="00444D5D">
            <w:pPr>
              <w:jc w:val="both"/>
              <w:rPr>
                <w:rFonts w:ascii="Arial" w:hAnsi="Arial" w:cs="Arial"/>
                <w:sz w:val="20"/>
                <w:szCs w:val="20"/>
                <w:lang w:val="en-GB"/>
              </w:rPr>
            </w:pPr>
          </w:p>
        </w:tc>
        <w:tc>
          <w:tcPr>
            <w:tcW w:w="236" w:type="dxa"/>
            <w:shd w:val="clear" w:color="auto" w:fill="C5E0B3" w:themeFill="accent6" w:themeFillTint="66"/>
          </w:tcPr>
          <w:p w14:paraId="45AB3870" w14:textId="77777777" w:rsidR="00247CB6" w:rsidRDefault="00247CB6" w:rsidP="00444D5D">
            <w:pPr>
              <w:jc w:val="both"/>
              <w:rPr>
                <w:rFonts w:ascii="Arial" w:hAnsi="Arial" w:cs="Arial"/>
                <w:sz w:val="20"/>
                <w:szCs w:val="20"/>
                <w:lang w:val="en-GB"/>
              </w:rPr>
            </w:pPr>
          </w:p>
        </w:tc>
        <w:tc>
          <w:tcPr>
            <w:tcW w:w="236" w:type="dxa"/>
            <w:shd w:val="clear" w:color="auto" w:fill="C5E0B3" w:themeFill="accent6" w:themeFillTint="66"/>
          </w:tcPr>
          <w:p w14:paraId="54A0E805" w14:textId="77777777" w:rsidR="00247CB6" w:rsidRDefault="00247CB6" w:rsidP="00444D5D">
            <w:pPr>
              <w:jc w:val="both"/>
              <w:rPr>
                <w:rFonts w:ascii="Arial" w:hAnsi="Arial" w:cs="Arial"/>
                <w:sz w:val="20"/>
                <w:szCs w:val="20"/>
                <w:lang w:val="en-GB"/>
              </w:rPr>
            </w:pPr>
          </w:p>
        </w:tc>
        <w:tc>
          <w:tcPr>
            <w:tcW w:w="236" w:type="dxa"/>
            <w:shd w:val="clear" w:color="auto" w:fill="C5E0B3" w:themeFill="accent6" w:themeFillTint="66"/>
          </w:tcPr>
          <w:p w14:paraId="3BF1DEA9" w14:textId="77777777" w:rsidR="00247CB6" w:rsidRDefault="00247CB6" w:rsidP="00444D5D">
            <w:pPr>
              <w:jc w:val="both"/>
              <w:rPr>
                <w:rFonts w:ascii="Arial" w:hAnsi="Arial" w:cs="Arial"/>
                <w:sz w:val="20"/>
                <w:szCs w:val="20"/>
                <w:lang w:val="en-GB"/>
              </w:rPr>
            </w:pPr>
          </w:p>
        </w:tc>
        <w:tc>
          <w:tcPr>
            <w:tcW w:w="236" w:type="dxa"/>
            <w:shd w:val="clear" w:color="auto" w:fill="C5E0B3" w:themeFill="accent6" w:themeFillTint="66"/>
          </w:tcPr>
          <w:p w14:paraId="48F7C0E0" w14:textId="77777777" w:rsidR="00247CB6" w:rsidRDefault="00247CB6" w:rsidP="00444D5D">
            <w:pPr>
              <w:jc w:val="both"/>
              <w:rPr>
                <w:rFonts w:ascii="Arial" w:hAnsi="Arial" w:cs="Arial"/>
                <w:sz w:val="20"/>
                <w:szCs w:val="20"/>
                <w:lang w:val="en-GB"/>
              </w:rPr>
            </w:pPr>
          </w:p>
        </w:tc>
        <w:tc>
          <w:tcPr>
            <w:tcW w:w="236" w:type="dxa"/>
            <w:shd w:val="clear" w:color="auto" w:fill="C5E0B3" w:themeFill="accent6" w:themeFillTint="66"/>
          </w:tcPr>
          <w:p w14:paraId="63AF3627" w14:textId="77777777" w:rsidR="00247CB6" w:rsidRDefault="00247CB6" w:rsidP="00444D5D">
            <w:pPr>
              <w:jc w:val="both"/>
              <w:rPr>
                <w:rFonts w:ascii="Arial" w:hAnsi="Arial" w:cs="Arial"/>
                <w:sz w:val="20"/>
                <w:szCs w:val="20"/>
                <w:lang w:val="en-GB"/>
              </w:rPr>
            </w:pPr>
          </w:p>
        </w:tc>
        <w:tc>
          <w:tcPr>
            <w:tcW w:w="236" w:type="dxa"/>
            <w:shd w:val="clear" w:color="auto" w:fill="C5E0B3" w:themeFill="accent6" w:themeFillTint="66"/>
          </w:tcPr>
          <w:p w14:paraId="53BD5BC5" w14:textId="77777777" w:rsidR="00247CB6" w:rsidRDefault="00247CB6" w:rsidP="00444D5D">
            <w:pPr>
              <w:jc w:val="both"/>
              <w:rPr>
                <w:rFonts w:ascii="Arial" w:hAnsi="Arial" w:cs="Arial"/>
                <w:sz w:val="20"/>
                <w:szCs w:val="20"/>
                <w:lang w:val="en-GB"/>
              </w:rPr>
            </w:pPr>
          </w:p>
        </w:tc>
        <w:tc>
          <w:tcPr>
            <w:tcW w:w="236" w:type="dxa"/>
            <w:shd w:val="clear" w:color="auto" w:fill="C5E0B3" w:themeFill="accent6" w:themeFillTint="66"/>
          </w:tcPr>
          <w:p w14:paraId="22767A19" w14:textId="77777777" w:rsidR="00247CB6" w:rsidRDefault="00247CB6" w:rsidP="00444D5D">
            <w:pPr>
              <w:jc w:val="both"/>
              <w:rPr>
                <w:rFonts w:ascii="Arial" w:hAnsi="Arial" w:cs="Arial"/>
                <w:sz w:val="20"/>
                <w:szCs w:val="20"/>
                <w:lang w:val="en-GB"/>
              </w:rPr>
            </w:pPr>
          </w:p>
        </w:tc>
        <w:tc>
          <w:tcPr>
            <w:tcW w:w="236" w:type="dxa"/>
            <w:shd w:val="clear" w:color="auto" w:fill="C5E0B3" w:themeFill="accent6" w:themeFillTint="66"/>
          </w:tcPr>
          <w:p w14:paraId="3636C947" w14:textId="77777777" w:rsidR="00247CB6" w:rsidRDefault="00247CB6" w:rsidP="00444D5D">
            <w:pPr>
              <w:jc w:val="both"/>
              <w:rPr>
                <w:rFonts w:ascii="Arial" w:hAnsi="Arial" w:cs="Arial"/>
                <w:sz w:val="20"/>
                <w:szCs w:val="20"/>
                <w:lang w:val="en-GB"/>
              </w:rPr>
            </w:pPr>
          </w:p>
        </w:tc>
        <w:tc>
          <w:tcPr>
            <w:tcW w:w="236" w:type="dxa"/>
            <w:shd w:val="clear" w:color="auto" w:fill="C5E0B3" w:themeFill="accent6" w:themeFillTint="66"/>
          </w:tcPr>
          <w:p w14:paraId="7D941273" w14:textId="77777777" w:rsidR="00247CB6" w:rsidRDefault="00247CB6" w:rsidP="00444D5D">
            <w:pPr>
              <w:jc w:val="both"/>
              <w:rPr>
                <w:rFonts w:ascii="Arial" w:hAnsi="Arial" w:cs="Arial"/>
                <w:sz w:val="20"/>
                <w:szCs w:val="20"/>
                <w:lang w:val="en-GB"/>
              </w:rPr>
            </w:pPr>
          </w:p>
        </w:tc>
        <w:tc>
          <w:tcPr>
            <w:tcW w:w="236" w:type="dxa"/>
          </w:tcPr>
          <w:p w14:paraId="37C433B6" w14:textId="77777777" w:rsidR="00247CB6" w:rsidRDefault="00247CB6" w:rsidP="00444D5D">
            <w:pPr>
              <w:jc w:val="both"/>
              <w:rPr>
                <w:rFonts w:ascii="Arial" w:hAnsi="Arial" w:cs="Arial"/>
                <w:sz w:val="20"/>
                <w:szCs w:val="20"/>
                <w:lang w:val="en-GB"/>
              </w:rPr>
            </w:pPr>
          </w:p>
        </w:tc>
        <w:tc>
          <w:tcPr>
            <w:tcW w:w="236" w:type="dxa"/>
          </w:tcPr>
          <w:p w14:paraId="3A17B56D" w14:textId="77777777" w:rsidR="00247CB6" w:rsidRDefault="00247CB6" w:rsidP="00444D5D">
            <w:pPr>
              <w:jc w:val="both"/>
              <w:rPr>
                <w:rFonts w:ascii="Arial" w:hAnsi="Arial" w:cs="Arial"/>
                <w:sz w:val="20"/>
                <w:szCs w:val="20"/>
                <w:lang w:val="en-GB"/>
              </w:rPr>
            </w:pPr>
          </w:p>
        </w:tc>
        <w:tc>
          <w:tcPr>
            <w:tcW w:w="236" w:type="dxa"/>
          </w:tcPr>
          <w:p w14:paraId="41C0FD9D" w14:textId="77777777" w:rsidR="00247CB6" w:rsidRDefault="00247CB6" w:rsidP="00444D5D">
            <w:pPr>
              <w:jc w:val="both"/>
              <w:rPr>
                <w:rFonts w:ascii="Arial" w:hAnsi="Arial" w:cs="Arial"/>
                <w:sz w:val="20"/>
                <w:szCs w:val="20"/>
                <w:lang w:val="en-GB"/>
              </w:rPr>
            </w:pPr>
          </w:p>
        </w:tc>
        <w:tc>
          <w:tcPr>
            <w:tcW w:w="236" w:type="dxa"/>
          </w:tcPr>
          <w:p w14:paraId="3DD916C8" w14:textId="77777777" w:rsidR="00247CB6" w:rsidRDefault="00247CB6" w:rsidP="00444D5D">
            <w:pPr>
              <w:jc w:val="both"/>
              <w:rPr>
                <w:rFonts w:ascii="Arial" w:hAnsi="Arial" w:cs="Arial"/>
                <w:sz w:val="20"/>
                <w:szCs w:val="20"/>
                <w:lang w:val="en-GB"/>
              </w:rPr>
            </w:pPr>
          </w:p>
        </w:tc>
        <w:tc>
          <w:tcPr>
            <w:tcW w:w="236" w:type="dxa"/>
          </w:tcPr>
          <w:p w14:paraId="00A143C2" w14:textId="77777777" w:rsidR="00247CB6" w:rsidRDefault="00247CB6" w:rsidP="00444D5D">
            <w:pPr>
              <w:jc w:val="both"/>
              <w:rPr>
                <w:rFonts w:ascii="Arial" w:hAnsi="Arial" w:cs="Arial"/>
                <w:sz w:val="20"/>
                <w:szCs w:val="20"/>
                <w:lang w:val="en-GB"/>
              </w:rPr>
            </w:pPr>
          </w:p>
        </w:tc>
        <w:tc>
          <w:tcPr>
            <w:tcW w:w="236" w:type="dxa"/>
          </w:tcPr>
          <w:p w14:paraId="7D206242" w14:textId="77777777" w:rsidR="00247CB6" w:rsidRDefault="00247CB6" w:rsidP="00444D5D">
            <w:pPr>
              <w:jc w:val="both"/>
              <w:rPr>
                <w:rFonts w:ascii="Arial" w:hAnsi="Arial" w:cs="Arial"/>
                <w:sz w:val="20"/>
                <w:szCs w:val="20"/>
                <w:lang w:val="en-GB"/>
              </w:rPr>
            </w:pPr>
          </w:p>
        </w:tc>
        <w:tc>
          <w:tcPr>
            <w:tcW w:w="236" w:type="dxa"/>
          </w:tcPr>
          <w:p w14:paraId="1EEF4E8D" w14:textId="77777777" w:rsidR="00247CB6" w:rsidRDefault="00247CB6" w:rsidP="00444D5D">
            <w:pPr>
              <w:jc w:val="both"/>
              <w:rPr>
                <w:rFonts w:ascii="Arial" w:hAnsi="Arial" w:cs="Arial"/>
                <w:sz w:val="20"/>
                <w:szCs w:val="20"/>
                <w:lang w:val="en-GB"/>
              </w:rPr>
            </w:pPr>
          </w:p>
        </w:tc>
        <w:tc>
          <w:tcPr>
            <w:tcW w:w="237" w:type="dxa"/>
          </w:tcPr>
          <w:p w14:paraId="464B805F" w14:textId="77777777" w:rsidR="00247CB6" w:rsidRDefault="00247CB6" w:rsidP="00444D5D">
            <w:pPr>
              <w:jc w:val="both"/>
              <w:rPr>
                <w:rFonts w:ascii="Arial" w:hAnsi="Arial" w:cs="Arial"/>
                <w:sz w:val="20"/>
                <w:szCs w:val="20"/>
                <w:lang w:val="en-GB"/>
              </w:rPr>
            </w:pPr>
          </w:p>
        </w:tc>
        <w:tc>
          <w:tcPr>
            <w:tcW w:w="237" w:type="dxa"/>
          </w:tcPr>
          <w:p w14:paraId="07BE0DF0" w14:textId="77777777" w:rsidR="00247CB6" w:rsidRDefault="00247CB6" w:rsidP="00444D5D">
            <w:pPr>
              <w:jc w:val="both"/>
              <w:rPr>
                <w:rFonts w:ascii="Arial" w:hAnsi="Arial" w:cs="Arial"/>
                <w:sz w:val="20"/>
                <w:szCs w:val="20"/>
                <w:lang w:val="en-GB"/>
              </w:rPr>
            </w:pPr>
          </w:p>
        </w:tc>
        <w:tc>
          <w:tcPr>
            <w:tcW w:w="237" w:type="dxa"/>
          </w:tcPr>
          <w:p w14:paraId="338B8300" w14:textId="77777777" w:rsidR="00247CB6" w:rsidRDefault="00247CB6" w:rsidP="00444D5D">
            <w:pPr>
              <w:jc w:val="both"/>
              <w:rPr>
                <w:rFonts w:ascii="Arial" w:hAnsi="Arial" w:cs="Arial"/>
                <w:sz w:val="20"/>
                <w:szCs w:val="20"/>
                <w:lang w:val="en-GB"/>
              </w:rPr>
            </w:pPr>
          </w:p>
        </w:tc>
        <w:tc>
          <w:tcPr>
            <w:tcW w:w="237" w:type="dxa"/>
          </w:tcPr>
          <w:p w14:paraId="056AB704" w14:textId="77777777" w:rsidR="00247CB6" w:rsidRDefault="00247CB6" w:rsidP="00444D5D">
            <w:pPr>
              <w:jc w:val="both"/>
              <w:rPr>
                <w:rFonts w:ascii="Arial" w:hAnsi="Arial" w:cs="Arial"/>
                <w:sz w:val="20"/>
                <w:szCs w:val="20"/>
                <w:lang w:val="en-GB"/>
              </w:rPr>
            </w:pPr>
          </w:p>
        </w:tc>
        <w:tc>
          <w:tcPr>
            <w:tcW w:w="237" w:type="dxa"/>
          </w:tcPr>
          <w:p w14:paraId="5AFD4317" w14:textId="77777777" w:rsidR="00247CB6" w:rsidRDefault="00247CB6" w:rsidP="00444D5D">
            <w:pPr>
              <w:jc w:val="both"/>
              <w:rPr>
                <w:rFonts w:ascii="Arial" w:hAnsi="Arial" w:cs="Arial"/>
                <w:sz w:val="20"/>
                <w:szCs w:val="20"/>
                <w:lang w:val="en-GB"/>
              </w:rPr>
            </w:pPr>
          </w:p>
        </w:tc>
        <w:tc>
          <w:tcPr>
            <w:tcW w:w="237" w:type="dxa"/>
          </w:tcPr>
          <w:p w14:paraId="0C663CB8" w14:textId="77777777" w:rsidR="00247CB6" w:rsidRDefault="00247CB6" w:rsidP="00444D5D">
            <w:pPr>
              <w:jc w:val="both"/>
              <w:rPr>
                <w:rFonts w:ascii="Arial" w:hAnsi="Arial" w:cs="Arial"/>
                <w:sz w:val="20"/>
                <w:szCs w:val="20"/>
                <w:lang w:val="en-GB"/>
              </w:rPr>
            </w:pPr>
          </w:p>
        </w:tc>
        <w:tc>
          <w:tcPr>
            <w:tcW w:w="237" w:type="dxa"/>
          </w:tcPr>
          <w:p w14:paraId="68F22A94" w14:textId="77777777" w:rsidR="00247CB6" w:rsidRDefault="00247CB6" w:rsidP="00444D5D">
            <w:pPr>
              <w:jc w:val="both"/>
              <w:rPr>
                <w:rFonts w:ascii="Arial" w:hAnsi="Arial" w:cs="Arial"/>
                <w:sz w:val="20"/>
                <w:szCs w:val="20"/>
                <w:lang w:val="en-GB"/>
              </w:rPr>
            </w:pPr>
          </w:p>
        </w:tc>
        <w:tc>
          <w:tcPr>
            <w:tcW w:w="237" w:type="dxa"/>
          </w:tcPr>
          <w:p w14:paraId="1E34B825" w14:textId="77777777" w:rsidR="00247CB6" w:rsidRDefault="00247CB6" w:rsidP="00444D5D">
            <w:pPr>
              <w:jc w:val="both"/>
              <w:rPr>
                <w:rFonts w:ascii="Arial" w:hAnsi="Arial" w:cs="Arial"/>
                <w:sz w:val="20"/>
                <w:szCs w:val="20"/>
                <w:lang w:val="en-GB"/>
              </w:rPr>
            </w:pPr>
          </w:p>
        </w:tc>
        <w:tc>
          <w:tcPr>
            <w:tcW w:w="237" w:type="dxa"/>
          </w:tcPr>
          <w:p w14:paraId="2CCC749B" w14:textId="77777777" w:rsidR="00247CB6" w:rsidRDefault="00247CB6" w:rsidP="00444D5D">
            <w:pPr>
              <w:jc w:val="both"/>
              <w:rPr>
                <w:rFonts w:ascii="Arial" w:hAnsi="Arial" w:cs="Arial"/>
                <w:sz w:val="20"/>
                <w:szCs w:val="20"/>
                <w:lang w:val="en-GB"/>
              </w:rPr>
            </w:pPr>
          </w:p>
        </w:tc>
        <w:tc>
          <w:tcPr>
            <w:tcW w:w="237" w:type="dxa"/>
          </w:tcPr>
          <w:p w14:paraId="09524102" w14:textId="77777777" w:rsidR="00247CB6" w:rsidRDefault="00247CB6" w:rsidP="00444D5D">
            <w:pPr>
              <w:jc w:val="both"/>
              <w:rPr>
                <w:rFonts w:ascii="Arial" w:hAnsi="Arial" w:cs="Arial"/>
                <w:sz w:val="20"/>
                <w:szCs w:val="20"/>
                <w:lang w:val="en-GB"/>
              </w:rPr>
            </w:pPr>
          </w:p>
        </w:tc>
        <w:tc>
          <w:tcPr>
            <w:tcW w:w="237" w:type="dxa"/>
          </w:tcPr>
          <w:p w14:paraId="547A3807" w14:textId="77777777" w:rsidR="00247CB6" w:rsidRDefault="00247CB6" w:rsidP="00444D5D">
            <w:pPr>
              <w:jc w:val="both"/>
              <w:rPr>
                <w:rFonts w:ascii="Arial" w:hAnsi="Arial" w:cs="Arial"/>
                <w:sz w:val="20"/>
                <w:szCs w:val="20"/>
                <w:lang w:val="en-GB"/>
              </w:rPr>
            </w:pPr>
          </w:p>
        </w:tc>
        <w:tc>
          <w:tcPr>
            <w:tcW w:w="237" w:type="dxa"/>
          </w:tcPr>
          <w:p w14:paraId="15AB754C" w14:textId="77777777" w:rsidR="00247CB6" w:rsidRDefault="00247CB6" w:rsidP="00444D5D">
            <w:pPr>
              <w:jc w:val="both"/>
              <w:rPr>
                <w:rFonts w:ascii="Arial" w:hAnsi="Arial" w:cs="Arial"/>
                <w:sz w:val="20"/>
                <w:szCs w:val="20"/>
                <w:lang w:val="en-GB"/>
              </w:rPr>
            </w:pPr>
          </w:p>
        </w:tc>
        <w:tc>
          <w:tcPr>
            <w:tcW w:w="237" w:type="dxa"/>
          </w:tcPr>
          <w:p w14:paraId="3AF66CA1" w14:textId="77777777" w:rsidR="00247CB6" w:rsidRDefault="00247CB6" w:rsidP="00444D5D">
            <w:pPr>
              <w:jc w:val="both"/>
              <w:rPr>
                <w:rFonts w:ascii="Arial" w:hAnsi="Arial" w:cs="Arial"/>
                <w:sz w:val="20"/>
                <w:szCs w:val="20"/>
                <w:lang w:val="en-GB"/>
              </w:rPr>
            </w:pPr>
          </w:p>
        </w:tc>
        <w:tc>
          <w:tcPr>
            <w:tcW w:w="237" w:type="dxa"/>
          </w:tcPr>
          <w:p w14:paraId="4B14655B" w14:textId="77777777" w:rsidR="00247CB6" w:rsidRDefault="00247CB6" w:rsidP="00444D5D">
            <w:pPr>
              <w:jc w:val="both"/>
              <w:rPr>
                <w:rFonts w:ascii="Arial" w:hAnsi="Arial" w:cs="Arial"/>
                <w:sz w:val="20"/>
                <w:szCs w:val="20"/>
                <w:lang w:val="en-GB"/>
              </w:rPr>
            </w:pPr>
          </w:p>
        </w:tc>
        <w:tc>
          <w:tcPr>
            <w:tcW w:w="237" w:type="dxa"/>
          </w:tcPr>
          <w:p w14:paraId="74A59C1D" w14:textId="77777777" w:rsidR="00247CB6" w:rsidRDefault="00247CB6" w:rsidP="00444D5D">
            <w:pPr>
              <w:jc w:val="both"/>
              <w:rPr>
                <w:rFonts w:ascii="Arial" w:hAnsi="Arial" w:cs="Arial"/>
                <w:sz w:val="20"/>
                <w:szCs w:val="20"/>
                <w:lang w:val="en-GB"/>
              </w:rPr>
            </w:pPr>
          </w:p>
        </w:tc>
        <w:tc>
          <w:tcPr>
            <w:tcW w:w="237" w:type="dxa"/>
          </w:tcPr>
          <w:p w14:paraId="5EF67D52" w14:textId="77777777" w:rsidR="00247CB6" w:rsidRDefault="00247CB6" w:rsidP="00444D5D">
            <w:pPr>
              <w:jc w:val="both"/>
              <w:rPr>
                <w:rFonts w:ascii="Arial" w:hAnsi="Arial" w:cs="Arial"/>
                <w:sz w:val="20"/>
                <w:szCs w:val="20"/>
                <w:lang w:val="en-GB"/>
              </w:rPr>
            </w:pPr>
          </w:p>
        </w:tc>
        <w:tc>
          <w:tcPr>
            <w:tcW w:w="237" w:type="dxa"/>
          </w:tcPr>
          <w:p w14:paraId="123E7866" w14:textId="77777777" w:rsidR="00247CB6" w:rsidRDefault="00247CB6" w:rsidP="00444D5D">
            <w:pPr>
              <w:jc w:val="both"/>
              <w:rPr>
                <w:rFonts w:ascii="Arial" w:hAnsi="Arial" w:cs="Arial"/>
                <w:sz w:val="20"/>
                <w:szCs w:val="20"/>
                <w:lang w:val="en-GB"/>
              </w:rPr>
            </w:pPr>
          </w:p>
        </w:tc>
        <w:tc>
          <w:tcPr>
            <w:tcW w:w="237" w:type="dxa"/>
          </w:tcPr>
          <w:p w14:paraId="119B912C" w14:textId="77777777" w:rsidR="00247CB6" w:rsidRDefault="00247CB6" w:rsidP="00444D5D">
            <w:pPr>
              <w:jc w:val="both"/>
              <w:rPr>
                <w:rFonts w:ascii="Arial" w:hAnsi="Arial" w:cs="Arial"/>
                <w:sz w:val="20"/>
                <w:szCs w:val="20"/>
                <w:lang w:val="en-GB"/>
              </w:rPr>
            </w:pPr>
          </w:p>
        </w:tc>
        <w:tc>
          <w:tcPr>
            <w:tcW w:w="237" w:type="dxa"/>
          </w:tcPr>
          <w:p w14:paraId="16E54276" w14:textId="77777777" w:rsidR="00247CB6" w:rsidRDefault="00247CB6" w:rsidP="00444D5D">
            <w:pPr>
              <w:jc w:val="both"/>
              <w:rPr>
                <w:rFonts w:ascii="Arial" w:hAnsi="Arial" w:cs="Arial"/>
                <w:sz w:val="20"/>
                <w:szCs w:val="20"/>
                <w:lang w:val="en-GB"/>
              </w:rPr>
            </w:pPr>
          </w:p>
        </w:tc>
        <w:tc>
          <w:tcPr>
            <w:tcW w:w="237" w:type="dxa"/>
          </w:tcPr>
          <w:p w14:paraId="78FD2BC6" w14:textId="77777777" w:rsidR="00247CB6" w:rsidRDefault="00247CB6" w:rsidP="00444D5D">
            <w:pPr>
              <w:jc w:val="both"/>
              <w:rPr>
                <w:rFonts w:ascii="Arial" w:hAnsi="Arial" w:cs="Arial"/>
                <w:sz w:val="20"/>
                <w:szCs w:val="20"/>
                <w:lang w:val="en-GB"/>
              </w:rPr>
            </w:pPr>
          </w:p>
        </w:tc>
        <w:tc>
          <w:tcPr>
            <w:tcW w:w="237" w:type="dxa"/>
          </w:tcPr>
          <w:p w14:paraId="386D8A24" w14:textId="77777777" w:rsidR="00247CB6" w:rsidRDefault="00247CB6" w:rsidP="00444D5D">
            <w:pPr>
              <w:jc w:val="both"/>
              <w:rPr>
                <w:rFonts w:ascii="Arial" w:hAnsi="Arial" w:cs="Arial"/>
                <w:sz w:val="20"/>
                <w:szCs w:val="20"/>
                <w:lang w:val="en-GB"/>
              </w:rPr>
            </w:pPr>
          </w:p>
        </w:tc>
        <w:tc>
          <w:tcPr>
            <w:tcW w:w="237" w:type="dxa"/>
          </w:tcPr>
          <w:p w14:paraId="4E142FED" w14:textId="77777777" w:rsidR="00247CB6" w:rsidRDefault="00247CB6" w:rsidP="00444D5D">
            <w:pPr>
              <w:jc w:val="both"/>
              <w:rPr>
                <w:rFonts w:ascii="Arial" w:hAnsi="Arial" w:cs="Arial"/>
                <w:sz w:val="20"/>
                <w:szCs w:val="20"/>
                <w:lang w:val="en-GB"/>
              </w:rPr>
            </w:pPr>
          </w:p>
        </w:tc>
        <w:tc>
          <w:tcPr>
            <w:tcW w:w="237" w:type="dxa"/>
          </w:tcPr>
          <w:p w14:paraId="2C3DBF9B" w14:textId="77777777" w:rsidR="00247CB6" w:rsidRDefault="00247CB6" w:rsidP="00444D5D">
            <w:pPr>
              <w:jc w:val="both"/>
              <w:rPr>
                <w:rFonts w:ascii="Arial" w:hAnsi="Arial" w:cs="Arial"/>
                <w:sz w:val="20"/>
                <w:szCs w:val="20"/>
                <w:lang w:val="en-GB"/>
              </w:rPr>
            </w:pPr>
          </w:p>
        </w:tc>
        <w:tc>
          <w:tcPr>
            <w:tcW w:w="237" w:type="dxa"/>
            <w:shd w:val="clear" w:color="auto" w:fill="C5E0B3" w:themeFill="accent6" w:themeFillTint="66"/>
          </w:tcPr>
          <w:p w14:paraId="60E9609E" w14:textId="77777777" w:rsidR="00247CB6" w:rsidRDefault="00247CB6" w:rsidP="00444D5D">
            <w:pPr>
              <w:jc w:val="both"/>
              <w:rPr>
                <w:rFonts w:ascii="Arial" w:hAnsi="Arial" w:cs="Arial"/>
                <w:sz w:val="20"/>
                <w:szCs w:val="20"/>
                <w:lang w:val="en-GB"/>
              </w:rPr>
            </w:pPr>
          </w:p>
        </w:tc>
        <w:tc>
          <w:tcPr>
            <w:tcW w:w="237" w:type="dxa"/>
            <w:shd w:val="clear" w:color="auto" w:fill="C5E0B3" w:themeFill="accent6" w:themeFillTint="66"/>
          </w:tcPr>
          <w:p w14:paraId="7DB31786" w14:textId="77777777" w:rsidR="00247CB6" w:rsidRDefault="00247CB6" w:rsidP="00444D5D">
            <w:pPr>
              <w:jc w:val="both"/>
              <w:rPr>
                <w:rFonts w:ascii="Arial" w:hAnsi="Arial" w:cs="Arial"/>
                <w:sz w:val="20"/>
                <w:szCs w:val="20"/>
                <w:lang w:val="en-GB"/>
              </w:rPr>
            </w:pPr>
          </w:p>
        </w:tc>
        <w:tc>
          <w:tcPr>
            <w:tcW w:w="237" w:type="dxa"/>
            <w:shd w:val="clear" w:color="auto" w:fill="C5E0B3" w:themeFill="accent6" w:themeFillTint="66"/>
          </w:tcPr>
          <w:p w14:paraId="1634ED3D" w14:textId="77777777" w:rsidR="00247CB6" w:rsidRDefault="00247CB6" w:rsidP="00444D5D">
            <w:pPr>
              <w:jc w:val="both"/>
              <w:rPr>
                <w:rFonts w:ascii="Arial" w:hAnsi="Arial" w:cs="Arial"/>
                <w:sz w:val="20"/>
                <w:szCs w:val="20"/>
                <w:lang w:val="en-GB"/>
              </w:rPr>
            </w:pPr>
          </w:p>
        </w:tc>
        <w:tc>
          <w:tcPr>
            <w:tcW w:w="237" w:type="dxa"/>
            <w:shd w:val="clear" w:color="auto" w:fill="C5E0B3" w:themeFill="accent6" w:themeFillTint="66"/>
          </w:tcPr>
          <w:p w14:paraId="2CC30D38" w14:textId="77777777" w:rsidR="00247CB6" w:rsidRDefault="00247CB6" w:rsidP="00444D5D">
            <w:pPr>
              <w:jc w:val="both"/>
              <w:rPr>
                <w:rFonts w:ascii="Arial" w:hAnsi="Arial" w:cs="Arial"/>
                <w:sz w:val="20"/>
                <w:szCs w:val="20"/>
                <w:lang w:val="en-GB"/>
              </w:rPr>
            </w:pPr>
          </w:p>
        </w:tc>
        <w:tc>
          <w:tcPr>
            <w:tcW w:w="237" w:type="dxa"/>
            <w:shd w:val="clear" w:color="auto" w:fill="C5E0B3" w:themeFill="accent6" w:themeFillTint="66"/>
          </w:tcPr>
          <w:p w14:paraId="78C02745" w14:textId="77777777" w:rsidR="00247CB6" w:rsidRDefault="00247CB6" w:rsidP="00444D5D">
            <w:pPr>
              <w:jc w:val="both"/>
              <w:rPr>
                <w:rFonts w:ascii="Arial" w:hAnsi="Arial" w:cs="Arial"/>
                <w:sz w:val="20"/>
                <w:szCs w:val="20"/>
                <w:lang w:val="en-GB"/>
              </w:rPr>
            </w:pPr>
          </w:p>
        </w:tc>
        <w:tc>
          <w:tcPr>
            <w:tcW w:w="237" w:type="dxa"/>
            <w:shd w:val="clear" w:color="auto" w:fill="C5E0B3" w:themeFill="accent6" w:themeFillTint="66"/>
          </w:tcPr>
          <w:p w14:paraId="26E4487F" w14:textId="77777777" w:rsidR="00247CB6" w:rsidRDefault="00247CB6" w:rsidP="00444D5D">
            <w:pPr>
              <w:jc w:val="both"/>
              <w:rPr>
                <w:rFonts w:ascii="Arial" w:hAnsi="Arial" w:cs="Arial"/>
                <w:sz w:val="20"/>
                <w:szCs w:val="20"/>
                <w:lang w:val="en-GB"/>
              </w:rPr>
            </w:pPr>
          </w:p>
        </w:tc>
        <w:tc>
          <w:tcPr>
            <w:tcW w:w="237" w:type="dxa"/>
            <w:shd w:val="clear" w:color="auto" w:fill="C5E0B3" w:themeFill="accent6" w:themeFillTint="66"/>
          </w:tcPr>
          <w:p w14:paraId="7CCBBA9C" w14:textId="77777777" w:rsidR="00247CB6" w:rsidRDefault="00247CB6" w:rsidP="00444D5D">
            <w:pPr>
              <w:jc w:val="both"/>
              <w:rPr>
                <w:rFonts w:ascii="Arial" w:hAnsi="Arial" w:cs="Arial"/>
                <w:sz w:val="20"/>
                <w:szCs w:val="20"/>
                <w:lang w:val="en-GB"/>
              </w:rPr>
            </w:pPr>
          </w:p>
        </w:tc>
        <w:tc>
          <w:tcPr>
            <w:tcW w:w="237" w:type="dxa"/>
            <w:shd w:val="clear" w:color="auto" w:fill="C5E0B3" w:themeFill="accent6" w:themeFillTint="66"/>
          </w:tcPr>
          <w:p w14:paraId="3EFCB6C0" w14:textId="77777777" w:rsidR="00247CB6" w:rsidRDefault="00247CB6" w:rsidP="00444D5D">
            <w:pPr>
              <w:jc w:val="both"/>
              <w:rPr>
                <w:rFonts w:ascii="Arial" w:hAnsi="Arial" w:cs="Arial"/>
                <w:sz w:val="20"/>
                <w:szCs w:val="20"/>
                <w:lang w:val="en-GB"/>
              </w:rPr>
            </w:pPr>
          </w:p>
        </w:tc>
        <w:tc>
          <w:tcPr>
            <w:tcW w:w="237" w:type="dxa"/>
            <w:tcBorders>
              <w:right w:val="single" w:sz="4" w:space="0" w:color="FF0000"/>
            </w:tcBorders>
            <w:shd w:val="clear" w:color="auto" w:fill="C5E0B3" w:themeFill="accent6" w:themeFillTint="66"/>
          </w:tcPr>
          <w:p w14:paraId="7B28B0D4" w14:textId="77777777" w:rsidR="00247CB6" w:rsidRDefault="00247CB6" w:rsidP="00444D5D">
            <w:pPr>
              <w:jc w:val="both"/>
              <w:rPr>
                <w:rFonts w:ascii="Arial" w:hAnsi="Arial" w:cs="Arial"/>
                <w:sz w:val="20"/>
                <w:szCs w:val="20"/>
                <w:lang w:val="en-GB"/>
              </w:rPr>
            </w:pPr>
          </w:p>
        </w:tc>
        <w:tc>
          <w:tcPr>
            <w:tcW w:w="237" w:type="dxa"/>
            <w:tcBorders>
              <w:top w:val="single" w:sz="4" w:space="0" w:color="FF0000"/>
              <w:left w:val="single" w:sz="4" w:space="0" w:color="FF0000"/>
              <w:bottom w:val="single" w:sz="4" w:space="0" w:color="FF0000"/>
              <w:right w:val="single" w:sz="4" w:space="0" w:color="FF0000"/>
            </w:tcBorders>
            <w:shd w:val="clear" w:color="auto" w:fill="C5E0B3" w:themeFill="accent6" w:themeFillTint="66"/>
          </w:tcPr>
          <w:p w14:paraId="7F58B632" w14:textId="77777777" w:rsidR="00247CB6" w:rsidRDefault="00247CB6" w:rsidP="00444D5D">
            <w:pPr>
              <w:jc w:val="both"/>
              <w:rPr>
                <w:rFonts w:ascii="Arial" w:hAnsi="Arial" w:cs="Arial"/>
                <w:sz w:val="20"/>
                <w:szCs w:val="20"/>
                <w:lang w:val="en-GB"/>
              </w:rPr>
            </w:pPr>
          </w:p>
        </w:tc>
        <w:tc>
          <w:tcPr>
            <w:tcW w:w="237" w:type="dxa"/>
            <w:tcBorders>
              <w:left w:val="single" w:sz="4" w:space="0" w:color="FF0000"/>
            </w:tcBorders>
          </w:tcPr>
          <w:p w14:paraId="4D99864B" w14:textId="77777777" w:rsidR="00247CB6" w:rsidRDefault="00247CB6" w:rsidP="00444D5D">
            <w:pPr>
              <w:jc w:val="both"/>
              <w:rPr>
                <w:rFonts w:ascii="Arial" w:hAnsi="Arial" w:cs="Arial"/>
                <w:sz w:val="20"/>
                <w:szCs w:val="20"/>
                <w:lang w:val="en-GB"/>
              </w:rPr>
            </w:pPr>
          </w:p>
        </w:tc>
        <w:tc>
          <w:tcPr>
            <w:tcW w:w="237" w:type="dxa"/>
          </w:tcPr>
          <w:p w14:paraId="74109D74" w14:textId="77777777" w:rsidR="00247CB6" w:rsidRDefault="00247CB6" w:rsidP="00444D5D">
            <w:pPr>
              <w:jc w:val="both"/>
              <w:rPr>
                <w:rFonts w:ascii="Arial" w:hAnsi="Arial" w:cs="Arial"/>
                <w:sz w:val="20"/>
                <w:szCs w:val="20"/>
                <w:lang w:val="en-GB"/>
              </w:rPr>
            </w:pPr>
          </w:p>
        </w:tc>
        <w:tc>
          <w:tcPr>
            <w:tcW w:w="237" w:type="dxa"/>
          </w:tcPr>
          <w:p w14:paraId="7D822ECA" w14:textId="77777777" w:rsidR="00247CB6" w:rsidRDefault="00247CB6" w:rsidP="00444D5D">
            <w:pPr>
              <w:jc w:val="both"/>
              <w:rPr>
                <w:rFonts w:ascii="Arial" w:hAnsi="Arial" w:cs="Arial"/>
                <w:sz w:val="20"/>
                <w:szCs w:val="20"/>
                <w:lang w:val="en-GB"/>
              </w:rPr>
            </w:pPr>
          </w:p>
        </w:tc>
        <w:tc>
          <w:tcPr>
            <w:tcW w:w="237" w:type="dxa"/>
          </w:tcPr>
          <w:p w14:paraId="14423177" w14:textId="77777777" w:rsidR="00247CB6" w:rsidRDefault="00247CB6" w:rsidP="00444D5D">
            <w:pPr>
              <w:jc w:val="both"/>
              <w:rPr>
                <w:rFonts w:ascii="Arial" w:hAnsi="Arial" w:cs="Arial"/>
                <w:sz w:val="20"/>
                <w:szCs w:val="20"/>
                <w:lang w:val="en-GB"/>
              </w:rPr>
            </w:pPr>
          </w:p>
        </w:tc>
        <w:tc>
          <w:tcPr>
            <w:tcW w:w="237" w:type="dxa"/>
          </w:tcPr>
          <w:p w14:paraId="0BFE488E" w14:textId="77777777" w:rsidR="00247CB6" w:rsidRDefault="00247CB6" w:rsidP="00444D5D">
            <w:pPr>
              <w:jc w:val="both"/>
              <w:rPr>
                <w:rFonts w:ascii="Arial" w:hAnsi="Arial" w:cs="Arial"/>
                <w:sz w:val="20"/>
                <w:szCs w:val="20"/>
                <w:lang w:val="en-GB"/>
              </w:rPr>
            </w:pPr>
          </w:p>
        </w:tc>
        <w:tc>
          <w:tcPr>
            <w:tcW w:w="237" w:type="dxa"/>
          </w:tcPr>
          <w:p w14:paraId="34D8FEBA" w14:textId="77777777" w:rsidR="00247CB6" w:rsidRDefault="00247CB6" w:rsidP="00444D5D">
            <w:pPr>
              <w:jc w:val="both"/>
              <w:rPr>
                <w:rFonts w:ascii="Arial" w:hAnsi="Arial" w:cs="Arial"/>
                <w:sz w:val="20"/>
                <w:szCs w:val="20"/>
                <w:lang w:val="en-GB"/>
              </w:rPr>
            </w:pPr>
          </w:p>
        </w:tc>
        <w:tc>
          <w:tcPr>
            <w:tcW w:w="237" w:type="dxa"/>
          </w:tcPr>
          <w:p w14:paraId="7033434D" w14:textId="77777777" w:rsidR="00247CB6" w:rsidRDefault="00247CB6" w:rsidP="00444D5D">
            <w:pPr>
              <w:jc w:val="both"/>
              <w:rPr>
                <w:rFonts w:ascii="Arial" w:hAnsi="Arial" w:cs="Arial"/>
                <w:sz w:val="20"/>
                <w:szCs w:val="20"/>
                <w:lang w:val="en-GB"/>
              </w:rPr>
            </w:pPr>
          </w:p>
        </w:tc>
        <w:tc>
          <w:tcPr>
            <w:tcW w:w="237" w:type="dxa"/>
          </w:tcPr>
          <w:p w14:paraId="416E50B8" w14:textId="77777777" w:rsidR="00247CB6" w:rsidRDefault="00247CB6" w:rsidP="00444D5D">
            <w:pPr>
              <w:jc w:val="both"/>
              <w:rPr>
                <w:rFonts w:ascii="Arial" w:hAnsi="Arial" w:cs="Arial"/>
                <w:sz w:val="20"/>
                <w:szCs w:val="20"/>
                <w:lang w:val="en-GB"/>
              </w:rPr>
            </w:pPr>
          </w:p>
        </w:tc>
        <w:tc>
          <w:tcPr>
            <w:tcW w:w="237" w:type="dxa"/>
          </w:tcPr>
          <w:p w14:paraId="6FFF939E" w14:textId="77777777" w:rsidR="00247CB6" w:rsidRDefault="00247CB6" w:rsidP="00444D5D">
            <w:pPr>
              <w:jc w:val="both"/>
              <w:rPr>
                <w:rFonts w:ascii="Arial" w:hAnsi="Arial" w:cs="Arial"/>
                <w:sz w:val="20"/>
                <w:szCs w:val="20"/>
                <w:lang w:val="en-GB"/>
              </w:rPr>
            </w:pPr>
          </w:p>
        </w:tc>
      </w:tr>
      <w:tr w:rsidR="00247CB6" w14:paraId="1141BEE9" w14:textId="3ACF19EC" w:rsidTr="00D91FC9">
        <w:tc>
          <w:tcPr>
            <w:tcW w:w="236" w:type="dxa"/>
            <w:shd w:val="clear" w:color="auto" w:fill="auto"/>
          </w:tcPr>
          <w:p w14:paraId="6AF78343" w14:textId="77777777" w:rsidR="00247CB6" w:rsidRDefault="00247CB6" w:rsidP="00444D5D">
            <w:pPr>
              <w:jc w:val="both"/>
              <w:rPr>
                <w:rFonts w:ascii="Arial" w:hAnsi="Arial" w:cs="Arial"/>
                <w:sz w:val="20"/>
                <w:szCs w:val="20"/>
                <w:lang w:val="en-GB"/>
              </w:rPr>
            </w:pPr>
          </w:p>
        </w:tc>
        <w:tc>
          <w:tcPr>
            <w:tcW w:w="236" w:type="dxa"/>
            <w:shd w:val="clear" w:color="auto" w:fill="auto"/>
          </w:tcPr>
          <w:p w14:paraId="3473872B" w14:textId="77777777" w:rsidR="00247CB6" w:rsidRDefault="00247CB6" w:rsidP="00444D5D">
            <w:pPr>
              <w:jc w:val="both"/>
              <w:rPr>
                <w:rFonts w:ascii="Arial" w:hAnsi="Arial" w:cs="Arial"/>
                <w:sz w:val="20"/>
                <w:szCs w:val="20"/>
                <w:lang w:val="en-GB"/>
              </w:rPr>
            </w:pPr>
          </w:p>
        </w:tc>
        <w:tc>
          <w:tcPr>
            <w:tcW w:w="236" w:type="dxa"/>
            <w:shd w:val="clear" w:color="auto" w:fill="auto"/>
          </w:tcPr>
          <w:p w14:paraId="4F1550C4" w14:textId="77777777" w:rsidR="00247CB6" w:rsidRDefault="00247CB6" w:rsidP="00444D5D">
            <w:pPr>
              <w:jc w:val="both"/>
              <w:rPr>
                <w:rFonts w:ascii="Arial" w:hAnsi="Arial" w:cs="Arial"/>
                <w:sz w:val="20"/>
                <w:szCs w:val="20"/>
                <w:lang w:val="en-GB"/>
              </w:rPr>
            </w:pPr>
          </w:p>
        </w:tc>
        <w:tc>
          <w:tcPr>
            <w:tcW w:w="236" w:type="dxa"/>
            <w:shd w:val="clear" w:color="auto" w:fill="auto"/>
          </w:tcPr>
          <w:p w14:paraId="7FC8485D" w14:textId="77777777" w:rsidR="00247CB6" w:rsidRDefault="00247CB6" w:rsidP="00444D5D">
            <w:pPr>
              <w:jc w:val="both"/>
              <w:rPr>
                <w:rFonts w:ascii="Arial" w:hAnsi="Arial" w:cs="Arial"/>
                <w:sz w:val="20"/>
                <w:szCs w:val="20"/>
                <w:lang w:val="en-GB"/>
              </w:rPr>
            </w:pPr>
          </w:p>
        </w:tc>
        <w:tc>
          <w:tcPr>
            <w:tcW w:w="236" w:type="dxa"/>
          </w:tcPr>
          <w:p w14:paraId="418D1DD5" w14:textId="77777777" w:rsidR="00247CB6" w:rsidRDefault="00247CB6" w:rsidP="00444D5D">
            <w:pPr>
              <w:jc w:val="both"/>
              <w:rPr>
                <w:rFonts w:ascii="Arial" w:hAnsi="Arial" w:cs="Arial"/>
                <w:sz w:val="20"/>
                <w:szCs w:val="20"/>
                <w:lang w:val="en-GB"/>
              </w:rPr>
            </w:pPr>
          </w:p>
        </w:tc>
        <w:tc>
          <w:tcPr>
            <w:tcW w:w="236" w:type="dxa"/>
          </w:tcPr>
          <w:p w14:paraId="5DBE4C91" w14:textId="77777777" w:rsidR="00247CB6" w:rsidRDefault="00247CB6" w:rsidP="00444D5D">
            <w:pPr>
              <w:jc w:val="both"/>
              <w:rPr>
                <w:rFonts w:ascii="Arial" w:hAnsi="Arial" w:cs="Arial"/>
                <w:sz w:val="20"/>
                <w:szCs w:val="20"/>
                <w:lang w:val="en-GB"/>
              </w:rPr>
            </w:pPr>
          </w:p>
        </w:tc>
        <w:tc>
          <w:tcPr>
            <w:tcW w:w="236" w:type="dxa"/>
          </w:tcPr>
          <w:p w14:paraId="688C4EDC" w14:textId="77777777" w:rsidR="00247CB6" w:rsidRDefault="00247CB6" w:rsidP="00444D5D">
            <w:pPr>
              <w:jc w:val="both"/>
              <w:rPr>
                <w:rFonts w:ascii="Arial" w:hAnsi="Arial" w:cs="Arial"/>
                <w:sz w:val="20"/>
                <w:szCs w:val="20"/>
                <w:lang w:val="en-GB"/>
              </w:rPr>
            </w:pPr>
          </w:p>
        </w:tc>
        <w:tc>
          <w:tcPr>
            <w:tcW w:w="236" w:type="dxa"/>
          </w:tcPr>
          <w:p w14:paraId="69BA353F" w14:textId="77777777" w:rsidR="00247CB6" w:rsidRDefault="00247CB6" w:rsidP="00444D5D">
            <w:pPr>
              <w:jc w:val="both"/>
              <w:rPr>
                <w:rFonts w:ascii="Arial" w:hAnsi="Arial" w:cs="Arial"/>
                <w:sz w:val="20"/>
                <w:szCs w:val="20"/>
                <w:lang w:val="en-GB"/>
              </w:rPr>
            </w:pPr>
          </w:p>
        </w:tc>
        <w:tc>
          <w:tcPr>
            <w:tcW w:w="236" w:type="dxa"/>
          </w:tcPr>
          <w:p w14:paraId="27999E3C" w14:textId="77777777" w:rsidR="00247CB6" w:rsidRDefault="00247CB6" w:rsidP="00444D5D">
            <w:pPr>
              <w:jc w:val="both"/>
              <w:rPr>
                <w:rFonts w:ascii="Arial" w:hAnsi="Arial" w:cs="Arial"/>
                <w:sz w:val="20"/>
                <w:szCs w:val="20"/>
                <w:lang w:val="en-GB"/>
              </w:rPr>
            </w:pPr>
          </w:p>
        </w:tc>
        <w:tc>
          <w:tcPr>
            <w:tcW w:w="236" w:type="dxa"/>
          </w:tcPr>
          <w:p w14:paraId="4B58304C" w14:textId="77777777" w:rsidR="00247CB6" w:rsidRDefault="00247CB6" w:rsidP="00444D5D">
            <w:pPr>
              <w:jc w:val="both"/>
              <w:rPr>
                <w:rFonts w:ascii="Arial" w:hAnsi="Arial" w:cs="Arial"/>
                <w:sz w:val="20"/>
                <w:szCs w:val="20"/>
                <w:lang w:val="en-GB"/>
              </w:rPr>
            </w:pPr>
          </w:p>
        </w:tc>
        <w:tc>
          <w:tcPr>
            <w:tcW w:w="236" w:type="dxa"/>
          </w:tcPr>
          <w:p w14:paraId="49B2C8FC" w14:textId="77777777" w:rsidR="00247CB6" w:rsidRDefault="00247CB6" w:rsidP="00444D5D">
            <w:pPr>
              <w:jc w:val="both"/>
              <w:rPr>
                <w:rFonts w:ascii="Arial" w:hAnsi="Arial" w:cs="Arial"/>
                <w:sz w:val="20"/>
                <w:szCs w:val="20"/>
                <w:lang w:val="en-GB"/>
              </w:rPr>
            </w:pPr>
          </w:p>
        </w:tc>
        <w:tc>
          <w:tcPr>
            <w:tcW w:w="236" w:type="dxa"/>
          </w:tcPr>
          <w:p w14:paraId="1C376082" w14:textId="77777777" w:rsidR="00247CB6" w:rsidRDefault="00247CB6" w:rsidP="00444D5D">
            <w:pPr>
              <w:jc w:val="both"/>
              <w:rPr>
                <w:rFonts w:ascii="Arial" w:hAnsi="Arial" w:cs="Arial"/>
                <w:sz w:val="20"/>
                <w:szCs w:val="20"/>
                <w:lang w:val="en-GB"/>
              </w:rPr>
            </w:pPr>
          </w:p>
        </w:tc>
        <w:tc>
          <w:tcPr>
            <w:tcW w:w="236" w:type="dxa"/>
          </w:tcPr>
          <w:p w14:paraId="72E13F7E" w14:textId="77777777" w:rsidR="00247CB6" w:rsidRDefault="00247CB6" w:rsidP="00444D5D">
            <w:pPr>
              <w:jc w:val="both"/>
              <w:rPr>
                <w:rFonts w:ascii="Arial" w:hAnsi="Arial" w:cs="Arial"/>
                <w:sz w:val="20"/>
                <w:szCs w:val="20"/>
                <w:lang w:val="en-GB"/>
              </w:rPr>
            </w:pPr>
          </w:p>
        </w:tc>
        <w:tc>
          <w:tcPr>
            <w:tcW w:w="236" w:type="dxa"/>
          </w:tcPr>
          <w:p w14:paraId="39236882" w14:textId="77777777" w:rsidR="00247CB6" w:rsidRDefault="00247CB6" w:rsidP="00444D5D">
            <w:pPr>
              <w:jc w:val="both"/>
              <w:rPr>
                <w:rFonts w:ascii="Arial" w:hAnsi="Arial" w:cs="Arial"/>
                <w:sz w:val="20"/>
                <w:szCs w:val="20"/>
                <w:lang w:val="en-GB"/>
              </w:rPr>
            </w:pPr>
          </w:p>
        </w:tc>
        <w:tc>
          <w:tcPr>
            <w:tcW w:w="236" w:type="dxa"/>
          </w:tcPr>
          <w:p w14:paraId="13CF66B5" w14:textId="77777777" w:rsidR="00247CB6" w:rsidRDefault="00247CB6" w:rsidP="00444D5D">
            <w:pPr>
              <w:jc w:val="both"/>
              <w:rPr>
                <w:rFonts w:ascii="Arial" w:hAnsi="Arial" w:cs="Arial"/>
                <w:sz w:val="20"/>
                <w:szCs w:val="20"/>
                <w:lang w:val="en-GB"/>
              </w:rPr>
            </w:pPr>
          </w:p>
        </w:tc>
        <w:tc>
          <w:tcPr>
            <w:tcW w:w="236" w:type="dxa"/>
          </w:tcPr>
          <w:p w14:paraId="35437EBD" w14:textId="77777777" w:rsidR="00247CB6" w:rsidRDefault="00247CB6" w:rsidP="00444D5D">
            <w:pPr>
              <w:jc w:val="both"/>
              <w:rPr>
                <w:rFonts w:ascii="Arial" w:hAnsi="Arial" w:cs="Arial"/>
                <w:sz w:val="20"/>
                <w:szCs w:val="20"/>
                <w:lang w:val="en-GB"/>
              </w:rPr>
            </w:pPr>
          </w:p>
        </w:tc>
        <w:tc>
          <w:tcPr>
            <w:tcW w:w="236" w:type="dxa"/>
          </w:tcPr>
          <w:p w14:paraId="1B2EF177" w14:textId="77777777" w:rsidR="00247CB6" w:rsidRDefault="00247CB6" w:rsidP="00444D5D">
            <w:pPr>
              <w:jc w:val="both"/>
              <w:rPr>
                <w:rFonts w:ascii="Arial" w:hAnsi="Arial" w:cs="Arial"/>
                <w:sz w:val="20"/>
                <w:szCs w:val="20"/>
                <w:lang w:val="en-GB"/>
              </w:rPr>
            </w:pPr>
          </w:p>
        </w:tc>
        <w:tc>
          <w:tcPr>
            <w:tcW w:w="236" w:type="dxa"/>
          </w:tcPr>
          <w:p w14:paraId="27AB40F0" w14:textId="77777777" w:rsidR="00247CB6" w:rsidRDefault="00247CB6" w:rsidP="00444D5D">
            <w:pPr>
              <w:jc w:val="both"/>
              <w:rPr>
                <w:rFonts w:ascii="Arial" w:hAnsi="Arial" w:cs="Arial"/>
                <w:sz w:val="20"/>
                <w:szCs w:val="20"/>
                <w:lang w:val="en-GB"/>
              </w:rPr>
            </w:pPr>
          </w:p>
        </w:tc>
        <w:tc>
          <w:tcPr>
            <w:tcW w:w="237" w:type="dxa"/>
          </w:tcPr>
          <w:p w14:paraId="6539AC2E" w14:textId="77777777" w:rsidR="00247CB6" w:rsidRDefault="00247CB6" w:rsidP="00444D5D">
            <w:pPr>
              <w:jc w:val="both"/>
              <w:rPr>
                <w:rFonts w:ascii="Arial" w:hAnsi="Arial" w:cs="Arial"/>
                <w:sz w:val="20"/>
                <w:szCs w:val="20"/>
                <w:lang w:val="en-GB"/>
              </w:rPr>
            </w:pPr>
          </w:p>
        </w:tc>
        <w:tc>
          <w:tcPr>
            <w:tcW w:w="237" w:type="dxa"/>
          </w:tcPr>
          <w:p w14:paraId="4B266AD6" w14:textId="77777777" w:rsidR="00247CB6" w:rsidRDefault="00247CB6" w:rsidP="00444D5D">
            <w:pPr>
              <w:jc w:val="both"/>
              <w:rPr>
                <w:rFonts w:ascii="Arial" w:hAnsi="Arial" w:cs="Arial"/>
                <w:sz w:val="20"/>
                <w:szCs w:val="20"/>
                <w:lang w:val="en-GB"/>
              </w:rPr>
            </w:pPr>
          </w:p>
        </w:tc>
        <w:tc>
          <w:tcPr>
            <w:tcW w:w="237" w:type="dxa"/>
          </w:tcPr>
          <w:p w14:paraId="0801CB50" w14:textId="77777777" w:rsidR="00247CB6" w:rsidRDefault="00247CB6" w:rsidP="00444D5D">
            <w:pPr>
              <w:jc w:val="both"/>
              <w:rPr>
                <w:rFonts w:ascii="Arial" w:hAnsi="Arial" w:cs="Arial"/>
                <w:sz w:val="20"/>
                <w:szCs w:val="20"/>
                <w:lang w:val="en-GB"/>
              </w:rPr>
            </w:pPr>
          </w:p>
        </w:tc>
        <w:tc>
          <w:tcPr>
            <w:tcW w:w="237" w:type="dxa"/>
          </w:tcPr>
          <w:p w14:paraId="792C5E69" w14:textId="77777777" w:rsidR="00247CB6" w:rsidRDefault="00247CB6" w:rsidP="00444D5D">
            <w:pPr>
              <w:jc w:val="both"/>
              <w:rPr>
                <w:rFonts w:ascii="Arial" w:hAnsi="Arial" w:cs="Arial"/>
                <w:sz w:val="20"/>
                <w:szCs w:val="20"/>
                <w:lang w:val="en-GB"/>
              </w:rPr>
            </w:pPr>
          </w:p>
        </w:tc>
        <w:tc>
          <w:tcPr>
            <w:tcW w:w="237" w:type="dxa"/>
          </w:tcPr>
          <w:p w14:paraId="4428405F" w14:textId="77777777" w:rsidR="00247CB6" w:rsidRDefault="00247CB6" w:rsidP="00444D5D">
            <w:pPr>
              <w:jc w:val="both"/>
              <w:rPr>
                <w:rFonts w:ascii="Arial" w:hAnsi="Arial" w:cs="Arial"/>
                <w:sz w:val="20"/>
                <w:szCs w:val="20"/>
                <w:lang w:val="en-GB"/>
              </w:rPr>
            </w:pPr>
          </w:p>
        </w:tc>
        <w:tc>
          <w:tcPr>
            <w:tcW w:w="237" w:type="dxa"/>
          </w:tcPr>
          <w:p w14:paraId="6DB84512" w14:textId="77777777" w:rsidR="00247CB6" w:rsidRDefault="00247CB6" w:rsidP="00444D5D">
            <w:pPr>
              <w:jc w:val="both"/>
              <w:rPr>
                <w:rFonts w:ascii="Arial" w:hAnsi="Arial" w:cs="Arial"/>
                <w:sz w:val="20"/>
                <w:szCs w:val="20"/>
                <w:lang w:val="en-GB"/>
              </w:rPr>
            </w:pPr>
          </w:p>
        </w:tc>
        <w:tc>
          <w:tcPr>
            <w:tcW w:w="237" w:type="dxa"/>
          </w:tcPr>
          <w:p w14:paraId="33F3487E" w14:textId="77777777" w:rsidR="00247CB6" w:rsidRDefault="00247CB6" w:rsidP="00444D5D">
            <w:pPr>
              <w:jc w:val="both"/>
              <w:rPr>
                <w:rFonts w:ascii="Arial" w:hAnsi="Arial" w:cs="Arial"/>
                <w:sz w:val="20"/>
                <w:szCs w:val="20"/>
                <w:lang w:val="en-GB"/>
              </w:rPr>
            </w:pPr>
          </w:p>
        </w:tc>
        <w:tc>
          <w:tcPr>
            <w:tcW w:w="237" w:type="dxa"/>
          </w:tcPr>
          <w:p w14:paraId="14C79E70" w14:textId="77777777" w:rsidR="00247CB6" w:rsidRDefault="00247CB6" w:rsidP="00444D5D">
            <w:pPr>
              <w:jc w:val="both"/>
              <w:rPr>
                <w:rFonts w:ascii="Arial" w:hAnsi="Arial" w:cs="Arial"/>
                <w:sz w:val="20"/>
                <w:szCs w:val="20"/>
                <w:lang w:val="en-GB"/>
              </w:rPr>
            </w:pPr>
          </w:p>
        </w:tc>
        <w:tc>
          <w:tcPr>
            <w:tcW w:w="237" w:type="dxa"/>
          </w:tcPr>
          <w:p w14:paraId="78294B53" w14:textId="77777777" w:rsidR="00247CB6" w:rsidRDefault="00247CB6" w:rsidP="00444D5D">
            <w:pPr>
              <w:jc w:val="both"/>
              <w:rPr>
                <w:rFonts w:ascii="Arial" w:hAnsi="Arial" w:cs="Arial"/>
                <w:sz w:val="20"/>
                <w:szCs w:val="20"/>
                <w:lang w:val="en-GB"/>
              </w:rPr>
            </w:pPr>
          </w:p>
        </w:tc>
        <w:tc>
          <w:tcPr>
            <w:tcW w:w="237" w:type="dxa"/>
          </w:tcPr>
          <w:p w14:paraId="65BED850" w14:textId="77777777" w:rsidR="00247CB6" w:rsidRDefault="00247CB6" w:rsidP="00444D5D">
            <w:pPr>
              <w:jc w:val="both"/>
              <w:rPr>
                <w:rFonts w:ascii="Arial" w:hAnsi="Arial" w:cs="Arial"/>
                <w:sz w:val="20"/>
                <w:szCs w:val="20"/>
                <w:lang w:val="en-GB"/>
              </w:rPr>
            </w:pPr>
          </w:p>
        </w:tc>
        <w:tc>
          <w:tcPr>
            <w:tcW w:w="237" w:type="dxa"/>
          </w:tcPr>
          <w:p w14:paraId="572CA0AD" w14:textId="77777777" w:rsidR="00247CB6" w:rsidRDefault="00247CB6" w:rsidP="00444D5D">
            <w:pPr>
              <w:jc w:val="both"/>
              <w:rPr>
                <w:rFonts w:ascii="Arial" w:hAnsi="Arial" w:cs="Arial"/>
                <w:sz w:val="20"/>
                <w:szCs w:val="20"/>
                <w:lang w:val="en-GB"/>
              </w:rPr>
            </w:pPr>
          </w:p>
        </w:tc>
        <w:tc>
          <w:tcPr>
            <w:tcW w:w="237" w:type="dxa"/>
          </w:tcPr>
          <w:p w14:paraId="699F1CA5" w14:textId="77777777" w:rsidR="00247CB6" w:rsidRDefault="00247CB6" w:rsidP="00444D5D">
            <w:pPr>
              <w:jc w:val="both"/>
              <w:rPr>
                <w:rFonts w:ascii="Arial" w:hAnsi="Arial" w:cs="Arial"/>
                <w:sz w:val="20"/>
                <w:szCs w:val="20"/>
                <w:lang w:val="en-GB"/>
              </w:rPr>
            </w:pPr>
          </w:p>
        </w:tc>
        <w:tc>
          <w:tcPr>
            <w:tcW w:w="237" w:type="dxa"/>
          </w:tcPr>
          <w:p w14:paraId="4142AD0B" w14:textId="77777777" w:rsidR="00247CB6" w:rsidRDefault="00247CB6" w:rsidP="00444D5D">
            <w:pPr>
              <w:jc w:val="both"/>
              <w:rPr>
                <w:rFonts w:ascii="Arial" w:hAnsi="Arial" w:cs="Arial"/>
                <w:sz w:val="20"/>
                <w:szCs w:val="20"/>
                <w:lang w:val="en-GB"/>
              </w:rPr>
            </w:pPr>
          </w:p>
        </w:tc>
        <w:tc>
          <w:tcPr>
            <w:tcW w:w="237" w:type="dxa"/>
          </w:tcPr>
          <w:p w14:paraId="3F9F58A8" w14:textId="77777777" w:rsidR="00247CB6" w:rsidRDefault="00247CB6" w:rsidP="00444D5D">
            <w:pPr>
              <w:jc w:val="both"/>
              <w:rPr>
                <w:rFonts w:ascii="Arial" w:hAnsi="Arial" w:cs="Arial"/>
                <w:sz w:val="20"/>
                <w:szCs w:val="20"/>
                <w:lang w:val="en-GB"/>
              </w:rPr>
            </w:pPr>
          </w:p>
        </w:tc>
        <w:tc>
          <w:tcPr>
            <w:tcW w:w="237" w:type="dxa"/>
          </w:tcPr>
          <w:p w14:paraId="426050E8" w14:textId="77777777" w:rsidR="00247CB6" w:rsidRDefault="00247CB6" w:rsidP="00444D5D">
            <w:pPr>
              <w:jc w:val="both"/>
              <w:rPr>
                <w:rFonts w:ascii="Arial" w:hAnsi="Arial" w:cs="Arial"/>
                <w:sz w:val="20"/>
                <w:szCs w:val="20"/>
                <w:lang w:val="en-GB"/>
              </w:rPr>
            </w:pPr>
          </w:p>
        </w:tc>
        <w:tc>
          <w:tcPr>
            <w:tcW w:w="237" w:type="dxa"/>
          </w:tcPr>
          <w:p w14:paraId="7D40D786" w14:textId="77777777" w:rsidR="00247CB6" w:rsidRDefault="00247CB6" w:rsidP="00444D5D">
            <w:pPr>
              <w:jc w:val="both"/>
              <w:rPr>
                <w:rFonts w:ascii="Arial" w:hAnsi="Arial" w:cs="Arial"/>
                <w:sz w:val="20"/>
                <w:szCs w:val="20"/>
                <w:lang w:val="en-GB"/>
              </w:rPr>
            </w:pPr>
          </w:p>
        </w:tc>
        <w:tc>
          <w:tcPr>
            <w:tcW w:w="237" w:type="dxa"/>
          </w:tcPr>
          <w:p w14:paraId="13BFC972" w14:textId="77777777" w:rsidR="00247CB6" w:rsidRDefault="00247CB6" w:rsidP="00444D5D">
            <w:pPr>
              <w:jc w:val="both"/>
              <w:rPr>
                <w:rFonts w:ascii="Arial" w:hAnsi="Arial" w:cs="Arial"/>
                <w:sz w:val="20"/>
                <w:szCs w:val="20"/>
                <w:lang w:val="en-GB"/>
              </w:rPr>
            </w:pPr>
          </w:p>
        </w:tc>
        <w:tc>
          <w:tcPr>
            <w:tcW w:w="237" w:type="dxa"/>
          </w:tcPr>
          <w:p w14:paraId="2C492376" w14:textId="77777777" w:rsidR="00247CB6" w:rsidRDefault="00247CB6" w:rsidP="00444D5D">
            <w:pPr>
              <w:jc w:val="both"/>
              <w:rPr>
                <w:rFonts w:ascii="Arial" w:hAnsi="Arial" w:cs="Arial"/>
                <w:sz w:val="20"/>
                <w:szCs w:val="20"/>
                <w:lang w:val="en-GB"/>
              </w:rPr>
            </w:pPr>
          </w:p>
        </w:tc>
        <w:tc>
          <w:tcPr>
            <w:tcW w:w="237" w:type="dxa"/>
          </w:tcPr>
          <w:p w14:paraId="734D57E9" w14:textId="77777777" w:rsidR="00247CB6" w:rsidRDefault="00247CB6" w:rsidP="00444D5D">
            <w:pPr>
              <w:jc w:val="both"/>
              <w:rPr>
                <w:rFonts w:ascii="Arial" w:hAnsi="Arial" w:cs="Arial"/>
                <w:sz w:val="20"/>
                <w:szCs w:val="20"/>
                <w:lang w:val="en-GB"/>
              </w:rPr>
            </w:pPr>
          </w:p>
        </w:tc>
        <w:tc>
          <w:tcPr>
            <w:tcW w:w="237" w:type="dxa"/>
          </w:tcPr>
          <w:p w14:paraId="4A2A79E9" w14:textId="77777777" w:rsidR="00247CB6" w:rsidRDefault="00247CB6" w:rsidP="00444D5D">
            <w:pPr>
              <w:jc w:val="both"/>
              <w:rPr>
                <w:rFonts w:ascii="Arial" w:hAnsi="Arial" w:cs="Arial"/>
                <w:sz w:val="20"/>
                <w:szCs w:val="20"/>
                <w:lang w:val="en-GB"/>
              </w:rPr>
            </w:pPr>
          </w:p>
        </w:tc>
        <w:tc>
          <w:tcPr>
            <w:tcW w:w="237" w:type="dxa"/>
          </w:tcPr>
          <w:p w14:paraId="47191DDD" w14:textId="77777777" w:rsidR="00247CB6" w:rsidRDefault="00247CB6" w:rsidP="00444D5D">
            <w:pPr>
              <w:jc w:val="both"/>
              <w:rPr>
                <w:rFonts w:ascii="Arial" w:hAnsi="Arial" w:cs="Arial"/>
                <w:sz w:val="20"/>
                <w:szCs w:val="20"/>
                <w:lang w:val="en-GB"/>
              </w:rPr>
            </w:pPr>
          </w:p>
        </w:tc>
        <w:tc>
          <w:tcPr>
            <w:tcW w:w="237" w:type="dxa"/>
          </w:tcPr>
          <w:p w14:paraId="70448B89" w14:textId="77777777" w:rsidR="00247CB6" w:rsidRDefault="00247CB6" w:rsidP="00444D5D">
            <w:pPr>
              <w:jc w:val="both"/>
              <w:rPr>
                <w:rFonts w:ascii="Arial" w:hAnsi="Arial" w:cs="Arial"/>
                <w:sz w:val="20"/>
                <w:szCs w:val="20"/>
                <w:lang w:val="en-GB"/>
              </w:rPr>
            </w:pPr>
          </w:p>
        </w:tc>
        <w:tc>
          <w:tcPr>
            <w:tcW w:w="237" w:type="dxa"/>
          </w:tcPr>
          <w:p w14:paraId="21D54A52" w14:textId="77777777" w:rsidR="00247CB6" w:rsidRDefault="00247CB6" w:rsidP="00444D5D">
            <w:pPr>
              <w:jc w:val="both"/>
              <w:rPr>
                <w:rFonts w:ascii="Arial" w:hAnsi="Arial" w:cs="Arial"/>
                <w:sz w:val="20"/>
                <w:szCs w:val="20"/>
                <w:lang w:val="en-GB"/>
              </w:rPr>
            </w:pPr>
          </w:p>
        </w:tc>
        <w:tc>
          <w:tcPr>
            <w:tcW w:w="237" w:type="dxa"/>
          </w:tcPr>
          <w:p w14:paraId="67F9EFE3" w14:textId="77777777" w:rsidR="00247CB6" w:rsidRDefault="00247CB6" w:rsidP="00444D5D">
            <w:pPr>
              <w:jc w:val="both"/>
              <w:rPr>
                <w:rFonts w:ascii="Arial" w:hAnsi="Arial" w:cs="Arial"/>
                <w:sz w:val="20"/>
                <w:szCs w:val="20"/>
                <w:lang w:val="en-GB"/>
              </w:rPr>
            </w:pPr>
          </w:p>
        </w:tc>
        <w:tc>
          <w:tcPr>
            <w:tcW w:w="237" w:type="dxa"/>
          </w:tcPr>
          <w:p w14:paraId="734FB100" w14:textId="77777777" w:rsidR="00247CB6" w:rsidRDefault="00247CB6" w:rsidP="00444D5D">
            <w:pPr>
              <w:jc w:val="both"/>
              <w:rPr>
                <w:rFonts w:ascii="Arial" w:hAnsi="Arial" w:cs="Arial"/>
                <w:sz w:val="20"/>
                <w:szCs w:val="20"/>
                <w:lang w:val="en-GB"/>
              </w:rPr>
            </w:pPr>
          </w:p>
        </w:tc>
        <w:tc>
          <w:tcPr>
            <w:tcW w:w="237" w:type="dxa"/>
          </w:tcPr>
          <w:p w14:paraId="0714FCEA" w14:textId="77777777" w:rsidR="00247CB6" w:rsidRDefault="00247CB6" w:rsidP="00444D5D">
            <w:pPr>
              <w:jc w:val="both"/>
              <w:rPr>
                <w:rFonts w:ascii="Arial" w:hAnsi="Arial" w:cs="Arial"/>
                <w:sz w:val="20"/>
                <w:szCs w:val="20"/>
                <w:lang w:val="en-GB"/>
              </w:rPr>
            </w:pPr>
          </w:p>
        </w:tc>
        <w:tc>
          <w:tcPr>
            <w:tcW w:w="237" w:type="dxa"/>
          </w:tcPr>
          <w:p w14:paraId="6D344BFE" w14:textId="77777777" w:rsidR="00247CB6" w:rsidRDefault="00247CB6" w:rsidP="00444D5D">
            <w:pPr>
              <w:jc w:val="both"/>
              <w:rPr>
                <w:rFonts w:ascii="Arial" w:hAnsi="Arial" w:cs="Arial"/>
                <w:sz w:val="20"/>
                <w:szCs w:val="20"/>
                <w:lang w:val="en-GB"/>
              </w:rPr>
            </w:pPr>
          </w:p>
        </w:tc>
        <w:tc>
          <w:tcPr>
            <w:tcW w:w="237" w:type="dxa"/>
            <w:shd w:val="clear" w:color="auto" w:fill="FFE599" w:themeFill="accent4" w:themeFillTint="66"/>
          </w:tcPr>
          <w:p w14:paraId="2B932081" w14:textId="77777777" w:rsidR="00247CB6" w:rsidRDefault="00247CB6" w:rsidP="00444D5D">
            <w:pPr>
              <w:jc w:val="both"/>
              <w:rPr>
                <w:rFonts w:ascii="Arial" w:hAnsi="Arial" w:cs="Arial"/>
                <w:sz w:val="20"/>
                <w:szCs w:val="20"/>
                <w:lang w:val="en-GB"/>
              </w:rPr>
            </w:pPr>
          </w:p>
        </w:tc>
        <w:tc>
          <w:tcPr>
            <w:tcW w:w="237" w:type="dxa"/>
            <w:shd w:val="clear" w:color="auto" w:fill="FFE599" w:themeFill="accent4" w:themeFillTint="66"/>
          </w:tcPr>
          <w:p w14:paraId="771980F6" w14:textId="77777777" w:rsidR="00247CB6" w:rsidRDefault="00247CB6" w:rsidP="00444D5D">
            <w:pPr>
              <w:jc w:val="both"/>
              <w:rPr>
                <w:rFonts w:ascii="Arial" w:hAnsi="Arial" w:cs="Arial"/>
                <w:sz w:val="20"/>
                <w:szCs w:val="20"/>
                <w:lang w:val="en-GB"/>
              </w:rPr>
            </w:pPr>
          </w:p>
        </w:tc>
        <w:tc>
          <w:tcPr>
            <w:tcW w:w="237" w:type="dxa"/>
            <w:shd w:val="clear" w:color="auto" w:fill="FFE599" w:themeFill="accent4" w:themeFillTint="66"/>
          </w:tcPr>
          <w:p w14:paraId="058DC857" w14:textId="77777777" w:rsidR="00247CB6" w:rsidRDefault="00247CB6" w:rsidP="00444D5D">
            <w:pPr>
              <w:jc w:val="both"/>
              <w:rPr>
                <w:rFonts w:ascii="Arial" w:hAnsi="Arial" w:cs="Arial"/>
                <w:sz w:val="20"/>
                <w:szCs w:val="20"/>
                <w:lang w:val="en-GB"/>
              </w:rPr>
            </w:pPr>
          </w:p>
        </w:tc>
        <w:tc>
          <w:tcPr>
            <w:tcW w:w="237" w:type="dxa"/>
            <w:shd w:val="clear" w:color="auto" w:fill="FFE599" w:themeFill="accent4" w:themeFillTint="66"/>
          </w:tcPr>
          <w:p w14:paraId="771E019A" w14:textId="77777777" w:rsidR="00247CB6" w:rsidRDefault="00247CB6" w:rsidP="00444D5D">
            <w:pPr>
              <w:jc w:val="both"/>
              <w:rPr>
                <w:rFonts w:ascii="Arial" w:hAnsi="Arial" w:cs="Arial"/>
                <w:sz w:val="20"/>
                <w:szCs w:val="20"/>
                <w:lang w:val="en-GB"/>
              </w:rPr>
            </w:pPr>
          </w:p>
        </w:tc>
        <w:tc>
          <w:tcPr>
            <w:tcW w:w="237" w:type="dxa"/>
            <w:tcBorders>
              <w:right w:val="single" w:sz="4" w:space="0" w:color="FF0000"/>
            </w:tcBorders>
            <w:shd w:val="clear" w:color="auto" w:fill="FFE599" w:themeFill="accent4" w:themeFillTint="66"/>
          </w:tcPr>
          <w:p w14:paraId="2A0EF2D3" w14:textId="77777777" w:rsidR="00247CB6" w:rsidRDefault="00247CB6" w:rsidP="00444D5D">
            <w:pPr>
              <w:jc w:val="both"/>
              <w:rPr>
                <w:rFonts w:ascii="Arial" w:hAnsi="Arial" w:cs="Arial"/>
                <w:sz w:val="20"/>
                <w:szCs w:val="20"/>
                <w:lang w:val="en-GB"/>
              </w:rPr>
            </w:pPr>
          </w:p>
        </w:tc>
        <w:tc>
          <w:tcPr>
            <w:tcW w:w="237" w:type="dxa"/>
            <w:tcBorders>
              <w:top w:val="single" w:sz="4" w:space="0" w:color="FF0000"/>
              <w:left w:val="single" w:sz="4" w:space="0" w:color="FF0000"/>
              <w:bottom w:val="single" w:sz="4" w:space="0" w:color="FF0000"/>
              <w:right w:val="single" w:sz="4" w:space="0" w:color="FF0000"/>
            </w:tcBorders>
            <w:shd w:val="clear" w:color="auto" w:fill="FFE599" w:themeFill="accent4" w:themeFillTint="66"/>
          </w:tcPr>
          <w:p w14:paraId="3F90A78E" w14:textId="77777777" w:rsidR="00247CB6" w:rsidRDefault="00247CB6" w:rsidP="00444D5D">
            <w:pPr>
              <w:jc w:val="both"/>
              <w:rPr>
                <w:rFonts w:ascii="Arial" w:hAnsi="Arial" w:cs="Arial"/>
                <w:sz w:val="20"/>
                <w:szCs w:val="20"/>
                <w:lang w:val="en-GB"/>
              </w:rPr>
            </w:pPr>
          </w:p>
        </w:tc>
        <w:tc>
          <w:tcPr>
            <w:tcW w:w="237" w:type="dxa"/>
            <w:tcBorders>
              <w:left w:val="single" w:sz="4" w:space="0" w:color="FF0000"/>
            </w:tcBorders>
            <w:shd w:val="clear" w:color="auto" w:fill="FFE599" w:themeFill="accent4" w:themeFillTint="66"/>
          </w:tcPr>
          <w:p w14:paraId="46E360F5" w14:textId="77777777" w:rsidR="00247CB6" w:rsidRDefault="00247CB6" w:rsidP="00444D5D">
            <w:pPr>
              <w:jc w:val="both"/>
              <w:rPr>
                <w:rFonts w:ascii="Arial" w:hAnsi="Arial" w:cs="Arial"/>
                <w:sz w:val="20"/>
                <w:szCs w:val="20"/>
                <w:lang w:val="en-GB"/>
              </w:rPr>
            </w:pPr>
          </w:p>
        </w:tc>
        <w:tc>
          <w:tcPr>
            <w:tcW w:w="237" w:type="dxa"/>
            <w:shd w:val="clear" w:color="auto" w:fill="FFE599" w:themeFill="accent4" w:themeFillTint="66"/>
          </w:tcPr>
          <w:p w14:paraId="7FDD5E20" w14:textId="77777777" w:rsidR="00247CB6" w:rsidRDefault="00247CB6" w:rsidP="00444D5D">
            <w:pPr>
              <w:jc w:val="both"/>
              <w:rPr>
                <w:rFonts w:ascii="Arial" w:hAnsi="Arial" w:cs="Arial"/>
                <w:sz w:val="20"/>
                <w:szCs w:val="20"/>
                <w:lang w:val="en-GB"/>
              </w:rPr>
            </w:pPr>
          </w:p>
        </w:tc>
        <w:tc>
          <w:tcPr>
            <w:tcW w:w="237" w:type="dxa"/>
            <w:shd w:val="clear" w:color="auto" w:fill="FFE599" w:themeFill="accent4" w:themeFillTint="66"/>
          </w:tcPr>
          <w:p w14:paraId="5E45A6D3" w14:textId="77777777" w:rsidR="00247CB6" w:rsidRDefault="00247CB6" w:rsidP="00444D5D">
            <w:pPr>
              <w:jc w:val="both"/>
              <w:rPr>
                <w:rFonts w:ascii="Arial" w:hAnsi="Arial" w:cs="Arial"/>
                <w:sz w:val="20"/>
                <w:szCs w:val="20"/>
                <w:lang w:val="en-GB"/>
              </w:rPr>
            </w:pPr>
          </w:p>
        </w:tc>
        <w:tc>
          <w:tcPr>
            <w:tcW w:w="237" w:type="dxa"/>
            <w:shd w:val="clear" w:color="auto" w:fill="FFE599" w:themeFill="accent4" w:themeFillTint="66"/>
          </w:tcPr>
          <w:p w14:paraId="55FEAB1C" w14:textId="77777777" w:rsidR="00247CB6" w:rsidRDefault="00247CB6" w:rsidP="00444D5D">
            <w:pPr>
              <w:jc w:val="both"/>
              <w:rPr>
                <w:rFonts w:ascii="Arial" w:hAnsi="Arial" w:cs="Arial"/>
                <w:sz w:val="20"/>
                <w:szCs w:val="20"/>
                <w:lang w:val="en-GB"/>
              </w:rPr>
            </w:pPr>
          </w:p>
        </w:tc>
        <w:tc>
          <w:tcPr>
            <w:tcW w:w="237" w:type="dxa"/>
          </w:tcPr>
          <w:p w14:paraId="5E9D7850" w14:textId="77777777" w:rsidR="00247CB6" w:rsidRDefault="00247CB6" w:rsidP="00444D5D">
            <w:pPr>
              <w:jc w:val="both"/>
              <w:rPr>
                <w:rFonts w:ascii="Arial" w:hAnsi="Arial" w:cs="Arial"/>
                <w:sz w:val="20"/>
                <w:szCs w:val="20"/>
                <w:lang w:val="en-GB"/>
              </w:rPr>
            </w:pPr>
          </w:p>
        </w:tc>
        <w:tc>
          <w:tcPr>
            <w:tcW w:w="237" w:type="dxa"/>
          </w:tcPr>
          <w:p w14:paraId="352CB462" w14:textId="77777777" w:rsidR="00247CB6" w:rsidRDefault="00247CB6" w:rsidP="00444D5D">
            <w:pPr>
              <w:jc w:val="both"/>
              <w:rPr>
                <w:rFonts w:ascii="Arial" w:hAnsi="Arial" w:cs="Arial"/>
                <w:sz w:val="20"/>
                <w:szCs w:val="20"/>
                <w:lang w:val="en-GB"/>
              </w:rPr>
            </w:pPr>
          </w:p>
        </w:tc>
        <w:tc>
          <w:tcPr>
            <w:tcW w:w="237" w:type="dxa"/>
          </w:tcPr>
          <w:p w14:paraId="05A907AB" w14:textId="77777777" w:rsidR="00247CB6" w:rsidRDefault="00247CB6" w:rsidP="00444D5D">
            <w:pPr>
              <w:jc w:val="both"/>
              <w:rPr>
                <w:rFonts w:ascii="Arial" w:hAnsi="Arial" w:cs="Arial"/>
                <w:sz w:val="20"/>
                <w:szCs w:val="20"/>
                <w:lang w:val="en-GB"/>
              </w:rPr>
            </w:pPr>
          </w:p>
        </w:tc>
        <w:tc>
          <w:tcPr>
            <w:tcW w:w="237" w:type="dxa"/>
          </w:tcPr>
          <w:p w14:paraId="7671BAF0" w14:textId="77777777" w:rsidR="00247CB6" w:rsidRDefault="00247CB6" w:rsidP="00444D5D">
            <w:pPr>
              <w:jc w:val="both"/>
              <w:rPr>
                <w:rFonts w:ascii="Arial" w:hAnsi="Arial" w:cs="Arial"/>
                <w:sz w:val="20"/>
                <w:szCs w:val="20"/>
                <w:lang w:val="en-GB"/>
              </w:rPr>
            </w:pPr>
          </w:p>
        </w:tc>
        <w:tc>
          <w:tcPr>
            <w:tcW w:w="237" w:type="dxa"/>
          </w:tcPr>
          <w:p w14:paraId="36224096" w14:textId="77777777" w:rsidR="00247CB6" w:rsidRDefault="00247CB6" w:rsidP="00444D5D">
            <w:pPr>
              <w:jc w:val="both"/>
              <w:rPr>
                <w:rFonts w:ascii="Arial" w:hAnsi="Arial" w:cs="Arial"/>
                <w:sz w:val="20"/>
                <w:szCs w:val="20"/>
                <w:lang w:val="en-GB"/>
              </w:rPr>
            </w:pPr>
          </w:p>
        </w:tc>
      </w:tr>
      <w:tr w:rsidR="00247CB6" w14:paraId="26333AFE" w14:textId="5B1489C4" w:rsidTr="00D91FC9">
        <w:tc>
          <w:tcPr>
            <w:tcW w:w="236" w:type="dxa"/>
          </w:tcPr>
          <w:p w14:paraId="2245A852" w14:textId="77777777" w:rsidR="00247CB6" w:rsidRDefault="00247CB6" w:rsidP="00444D5D">
            <w:pPr>
              <w:jc w:val="both"/>
              <w:rPr>
                <w:rFonts w:ascii="Arial" w:hAnsi="Arial" w:cs="Arial"/>
                <w:sz w:val="20"/>
                <w:szCs w:val="20"/>
                <w:lang w:val="en-GB"/>
              </w:rPr>
            </w:pPr>
          </w:p>
        </w:tc>
        <w:tc>
          <w:tcPr>
            <w:tcW w:w="236" w:type="dxa"/>
          </w:tcPr>
          <w:p w14:paraId="655703B0" w14:textId="77777777" w:rsidR="00247CB6" w:rsidRDefault="00247CB6" w:rsidP="00444D5D">
            <w:pPr>
              <w:jc w:val="both"/>
              <w:rPr>
                <w:rFonts w:ascii="Arial" w:hAnsi="Arial" w:cs="Arial"/>
                <w:sz w:val="20"/>
                <w:szCs w:val="20"/>
                <w:lang w:val="en-GB"/>
              </w:rPr>
            </w:pPr>
          </w:p>
        </w:tc>
        <w:tc>
          <w:tcPr>
            <w:tcW w:w="236" w:type="dxa"/>
          </w:tcPr>
          <w:p w14:paraId="56357617" w14:textId="77777777" w:rsidR="00247CB6" w:rsidRDefault="00247CB6" w:rsidP="00444D5D">
            <w:pPr>
              <w:jc w:val="both"/>
              <w:rPr>
                <w:rFonts w:ascii="Arial" w:hAnsi="Arial" w:cs="Arial"/>
                <w:sz w:val="20"/>
                <w:szCs w:val="20"/>
                <w:lang w:val="en-GB"/>
              </w:rPr>
            </w:pPr>
          </w:p>
        </w:tc>
        <w:tc>
          <w:tcPr>
            <w:tcW w:w="236" w:type="dxa"/>
          </w:tcPr>
          <w:p w14:paraId="5C00338F" w14:textId="77777777" w:rsidR="00247CB6" w:rsidRDefault="00247CB6" w:rsidP="00444D5D">
            <w:pPr>
              <w:jc w:val="both"/>
              <w:rPr>
                <w:rFonts w:ascii="Arial" w:hAnsi="Arial" w:cs="Arial"/>
                <w:sz w:val="20"/>
                <w:szCs w:val="20"/>
                <w:lang w:val="en-GB"/>
              </w:rPr>
            </w:pPr>
          </w:p>
        </w:tc>
        <w:tc>
          <w:tcPr>
            <w:tcW w:w="236" w:type="dxa"/>
          </w:tcPr>
          <w:p w14:paraId="0EC6E1AC" w14:textId="77777777" w:rsidR="00247CB6" w:rsidRDefault="00247CB6" w:rsidP="00444D5D">
            <w:pPr>
              <w:jc w:val="both"/>
              <w:rPr>
                <w:rFonts w:ascii="Arial" w:hAnsi="Arial" w:cs="Arial"/>
                <w:sz w:val="20"/>
                <w:szCs w:val="20"/>
                <w:lang w:val="en-GB"/>
              </w:rPr>
            </w:pPr>
          </w:p>
        </w:tc>
        <w:tc>
          <w:tcPr>
            <w:tcW w:w="236" w:type="dxa"/>
          </w:tcPr>
          <w:p w14:paraId="7ECC4C76" w14:textId="77777777" w:rsidR="00247CB6" w:rsidRDefault="00247CB6" w:rsidP="00444D5D">
            <w:pPr>
              <w:jc w:val="both"/>
              <w:rPr>
                <w:rFonts w:ascii="Arial" w:hAnsi="Arial" w:cs="Arial"/>
                <w:sz w:val="20"/>
                <w:szCs w:val="20"/>
                <w:lang w:val="en-GB"/>
              </w:rPr>
            </w:pPr>
          </w:p>
        </w:tc>
        <w:tc>
          <w:tcPr>
            <w:tcW w:w="236" w:type="dxa"/>
          </w:tcPr>
          <w:p w14:paraId="7E9E47EB" w14:textId="77777777" w:rsidR="00247CB6" w:rsidRDefault="00247CB6" w:rsidP="00444D5D">
            <w:pPr>
              <w:jc w:val="both"/>
              <w:rPr>
                <w:rFonts w:ascii="Arial" w:hAnsi="Arial" w:cs="Arial"/>
                <w:sz w:val="20"/>
                <w:szCs w:val="20"/>
                <w:lang w:val="en-GB"/>
              </w:rPr>
            </w:pPr>
          </w:p>
        </w:tc>
        <w:tc>
          <w:tcPr>
            <w:tcW w:w="236" w:type="dxa"/>
          </w:tcPr>
          <w:p w14:paraId="193A08B8" w14:textId="77777777" w:rsidR="00247CB6" w:rsidRDefault="00247CB6" w:rsidP="00444D5D">
            <w:pPr>
              <w:jc w:val="both"/>
              <w:rPr>
                <w:rFonts w:ascii="Arial" w:hAnsi="Arial" w:cs="Arial"/>
                <w:sz w:val="20"/>
                <w:szCs w:val="20"/>
                <w:lang w:val="en-GB"/>
              </w:rPr>
            </w:pPr>
          </w:p>
        </w:tc>
        <w:tc>
          <w:tcPr>
            <w:tcW w:w="236" w:type="dxa"/>
          </w:tcPr>
          <w:p w14:paraId="626D488B" w14:textId="77777777" w:rsidR="00247CB6" w:rsidRDefault="00247CB6" w:rsidP="00444D5D">
            <w:pPr>
              <w:jc w:val="both"/>
              <w:rPr>
                <w:rFonts w:ascii="Arial" w:hAnsi="Arial" w:cs="Arial"/>
                <w:sz w:val="20"/>
                <w:szCs w:val="20"/>
                <w:lang w:val="en-GB"/>
              </w:rPr>
            </w:pPr>
          </w:p>
        </w:tc>
        <w:tc>
          <w:tcPr>
            <w:tcW w:w="236" w:type="dxa"/>
          </w:tcPr>
          <w:p w14:paraId="1584E433" w14:textId="77777777" w:rsidR="00247CB6" w:rsidRDefault="00247CB6" w:rsidP="00444D5D">
            <w:pPr>
              <w:jc w:val="both"/>
              <w:rPr>
                <w:rFonts w:ascii="Arial" w:hAnsi="Arial" w:cs="Arial"/>
                <w:sz w:val="20"/>
                <w:szCs w:val="20"/>
                <w:lang w:val="en-GB"/>
              </w:rPr>
            </w:pPr>
          </w:p>
        </w:tc>
        <w:tc>
          <w:tcPr>
            <w:tcW w:w="236" w:type="dxa"/>
          </w:tcPr>
          <w:p w14:paraId="110AAD34" w14:textId="77777777" w:rsidR="00247CB6" w:rsidRDefault="00247CB6" w:rsidP="00444D5D">
            <w:pPr>
              <w:jc w:val="both"/>
              <w:rPr>
                <w:rFonts w:ascii="Arial" w:hAnsi="Arial" w:cs="Arial"/>
                <w:sz w:val="20"/>
                <w:szCs w:val="20"/>
                <w:lang w:val="en-GB"/>
              </w:rPr>
            </w:pPr>
          </w:p>
        </w:tc>
        <w:tc>
          <w:tcPr>
            <w:tcW w:w="236" w:type="dxa"/>
          </w:tcPr>
          <w:p w14:paraId="66ECD6B7" w14:textId="77777777" w:rsidR="00247CB6" w:rsidRDefault="00247CB6" w:rsidP="00444D5D">
            <w:pPr>
              <w:jc w:val="both"/>
              <w:rPr>
                <w:rFonts w:ascii="Arial" w:hAnsi="Arial" w:cs="Arial"/>
                <w:sz w:val="20"/>
                <w:szCs w:val="20"/>
                <w:lang w:val="en-GB"/>
              </w:rPr>
            </w:pPr>
          </w:p>
        </w:tc>
        <w:tc>
          <w:tcPr>
            <w:tcW w:w="236" w:type="dxa"/>
          </w:tcPr>
          <w:p w14:paraId="3056BEE5" w14:textId="77777777" w:rsidR="00247CB6" w:rsidRDefault="00247CB6" w:rsidP="00444D5D">
            <w:pPr>
              <w:jc w:val="both"/>
              <w:rPr>
                <w:rFonts w:ascii="Arial" w:hAnsi="Arial" w:cs="Arial"/>
                <w:sz w:val="20"/>
                <w:szCs w:val="20"/>
                <w:lang w:val="en-GB"/>
              </w:rPr>
            </w:pPr>
          </w:p>
        </w:tc>
        <w:tc>
          <w:tcPr>
            <w:tcW w:w="236" w:type="dxa"/>
          </w:tcPr>
          <w:p w14:paraId="5AB90A14" w14:textId="77777777" w:rsidR="00247CB6" w:rsidRDefault="00247CB6" w:rsidP="00444D5D">
            <w:pPr>
              <w:jc w:val="both"/>
              <w:rPr>
                <w:rFonts w:ascii="Arial" w:hAnsi="Arial" w:cs="Arial"/>
                <w:sz w:val="20"/>
                <w:szCs w:val="20"/>
                <w:lang w:val="en-GB"/>
              </w:rPr>
            </w:pPr>
          </w:p>
        </w:tc>
        <w:tc>
          <w:tcPr>
            <w:tcW w:w="236" w:type="dxa"/>
          </w:tcPr>
          <w:p w14:paraId="2A600AF3" w14:textId="77777777" w:rsidR="00247CB6" w:rsidRDefault="00247CB6" w:rsidP="00444D5D">
            <w:pPr>
              <w:jc w:val="both"/>
              <w:rPr>
                <w:rFonts w:ascii="Arial" w:hAnsi="Arial" w:cs="Arial"/>
                <w:sz w:val="20"/>
                <w:szCs w:val="20"/>
                <w:lang w:val="en-GB"/>
              </w:rPr>
            </w:pPr>
          </w:p>
        </w:tc>
        <w:tc>
          <w:tcPr>
            <w:tcW w:w="236" w:type="dxa"/>
          </w:tcPr>
          <w:p w14:paraId="3D396ED4" w14:textId="77777777" w:rsidR="00247CB6" w:rsidRDefault="00247CB6" w:rsidP="00444D5D">
            <w:pPr>
              <w:jc w:val="both"/>
              <w:rPr>
                <w:rFonts w:ascii="Arial" w:hAnsi="Arial" w:cs="Arial"/>
                <w:sz w:val="20"/>
                <w:szCs w:val="20"/>
                <w:lang w:val="en-GB"/>
              </w:rPr>
            </w:pPr>
          </w:p>
        </w:tc>
        <w:tc>
          <w:tcPr>
            <w:tcW w:w="236" w:type="dxa"/>
          </w:tcPr>
          <w:p w14:paraId="4F149172" w14:textId="77777777" w:rsidR="00247CB6" w:rsidRDefault="00247CB6" w:rsidP="00444D5D">
            <w:pPr>
              <w:jc w:val="both"/>
              <w:rPr>
                <w:rFonts w:ascii="Arial" w:hAnsi="Arial" w:cs="Arial"/>
                <w:sz w:val="20"/>
                <w:szCs w:val="20"/>
                <w:lang w:val="en-GB"/>
              </w:rPr>
            </w:pPr>
          </w:p>
        </w:tc>
        <w:tc>
          <w:tcPr>
            <w:tcW w:w="236" w:type="dxa"/>
          </w:tcPr>
          <w:p w14:paraId="0C57644F" w14:textId="77777777" w:rsidR="00247CB6" w:rsidRDefault="00247CB6" w:rsidP="00444D5D">
            <w:pPr>
              <w:jc w:val="both"/>
              <w:rPr>
                <w:rFonts w:ascii="Arial" w:hAnsi="Arial" w:cs="Arial"/>
                <w:sz w:val="20"/>
                <w:szCs w:val="20"/>
                <w:lang w:val="en-GB"/>
              </w:rPr>
            </w:pPr>
          </w:p>
        </w:tc>
        <w:tc>
          <w:tcPr>
            <w:tcW w:w="237" w:type="dxa"/>
          </w:tcPr>
          <w:p w14:paraId="4427697A" w14:textId="77777777" w:rsidR="00247CB6" w:rsidRDefault="00247CB6" w:rsidP="00444D5D">
            <w:pPr>
              <w:jc w:val="both"/>
              <w:rPr>
                <w:rFonts w:ascii="Arial" w:hAnsi="Arial" w:cs="Arial"/>
                <w:sz w:val="20"/>
                <w:szCs w:val="20"/>
                <w:lang w:val="en-GB"/>
              </w:rPr>
            </w:pPr>
          </w:p>
        </w:tc>
        <w:tc>
          <w:tcPr>
            <w:tcW w:w="237" w:type="dxa"/>
          </w:tcPr>
          <w:p w14:paraId="1896A0BE" w14:textId="77777777" w:rsidR="00247CB6" w:rsidRDefault="00247CB6" w:rsidP="00444D5D">
            <w:pPr>
              <w:jc w:val="both"/>
              <w:rPr>
                <w:rFonts w:ascii="Arial" w:hAnsi="Arial" w:cs="Arial"/>
                <w:sz w:val="20"/>
                <w:szCs w:val="20"/>
                <w:lang w:val="en-GB"/>
              </w:rPr>
            </w:pPr>
          </w:p>
        </w:tc>
        <w:tc>
          <w:tcPr>
            <w:tcW w:w="237" w:type="dxa"/>
          </w:tcPr>
          <w:p w14:paraId="2F416A24" w14:textId="77777777" w:rsidR="00247CB6" w:rsidRDefault="00247CB6" w:rsidP="00444D5D">
            <w:pPr>
              <w:jc w:val="both"/>
              <w:rPr>
                <w:rFonts w:ascii="Arial" w:hAnsi="Arial" w:cs="Arial"/>
                <w:sz w:val="20"/>
                <w:szCs w:val="20"/>
                <w:lang w:val="en-GB"/>
              </w:rPr>
            </w:pPr>
          </w:p>
        </w:tc>
        <w:tc>
          <w:tcPr>
            <w:tcW w:w="237" w:type="dxa"/>
          </w:tcPr>
          <w:p w14:paraId="3BCBAED3" w14:textId="77777777" w:rsidR="00247CB6" w:rsidRDefault="00247CB6" w:rsidP="00444D5D">
            <w:pPr>
              <w:jc w:val="both"/>
              <w:rPr>
                <w:rFonts w:ascii="Arial" w:hAnsi="Arial" w:cs="Arial"/>
                <w:sz w:val="20"/>
                <w:szCs w:val="20"/>
                <w:lang w:val="en-GB"/>
              </w:rPr>
            </w:pPr>
          </w:p>
        </w:tc>
        <w:tc>
          <w:tcPr>
            <w:tcW w:w="237" w:type="dxa"/>
          </w:tcPr>
          <w:p w14:paraId="71DC25B6" w14:textId="77777777" w:rsidR="00247CB6" w:rsidRDefault="00247CB6" w:rsidP="00444D5D">
            <w:pPr>
              <w:jc w:val="both"/>
              <w:rPr>
                <w:rFonts w:ascii="Arial" w:hAnsi="Arial" w:cs="Arial"/>
                <w:sz w:val="20"/>
                <w:szCs w:val="20"/>
                <w:lang w:val="en-GB"/>
              </w:rPr>
            </w:pPr>
          </w:p>
        </w:tc>
        <w:tc>
          <w:tcPr>
            <w:tcW w:w="237" w:type="dxa"/>
          </w:tcPr>
          <w:p w14:paraId="6DFC97CF" w14:textId="77777777" w:rsidR="00247CB6" w:rsidRDefault="00247CB6" w:rsidP="00444D5D">
            <w:pPr>
              <w:jc w:val="both"/>
              <w:rPr>
                <w:rFonts w:ascii="Arial" w:hAnsi="Arial" w:cs="Arial"/>
                <w:sz w:val="20"/>
                <w:szCs w:val="20"/>
                <w:lang w:val="en-GB"/>
              </w:rPr>
            </w:pPr>
          </w:p>
        </w:tc>
        <w:tc>
          <w:tcPr>
            <w:tcW w:w="237" w:type="dxa"/>
          </w:tcPr>
          <w:p w14:paraId="49A44F30" w14:textId="77777777" w:rsidR="00247CB6" w:rsidRDefault="00247CB6" w:rsidP="00444D5D">
            <w:pPr>
              <w:jc w:val="both"/>
              <w:rPr>
                <w:rFonts w:ascii="Arial" w:hAnsi="Arial" w:cs="Arial"/>
                <w:sz w:val="20"/>
                <w:szCs w:val="20"/>
                <w:lang w:val="en-GB"/>
              </w:rPr>
            </w:pPr>
          </w:p>
        </w:tc>
        <w:tc>
          <w:tcPr>
            <w:tcW w:w="237" w:type="dxa"/>
          </w:tcPr>
          <w:p w14:paraId="690DA5DB" w14:textId="77777777" w:rsidR="00247CB6" w:rsidRDefault="00247CB6" w:rsidP="00444D5D">
            <w:pPr>
              <w:jc w:val="both"/>
              <w:rPr>
                <w:rFonts w:ascii="Arial" w:hAnsi="Arial" w:cs="Arial"/>
                <w:sz w:val="20"/>
                <w:szCs w:val="20"/>
                <w:lang w:val="en-GB"/>
              </w:rPr>
            </w:pPr>
          </w:p>
        </w:tc>
        <w:tc>
          <w:tcPr>
            <w:tcW w:w="237" w:type="dxa"/>
          </w:tcPr>
          <w:p w14:paraId="023C1966" w14:textId="77777777" w:rsidR="00247CB6" w:rsidRDefault="00247CB6" w:rsidP="00444D5D">
            <w:pPr>
              <w:jc w:val="both"/>
              <w:rPr>
                <w:rFonts w:ascii="Arial" w:hAnsi="Arial" w:cs="Arial"/>
                <w:sz w:val="20"/>
                <w:szCs w:val="20"/>
                <w:lang w:val="en-GB"/>
              </w:rPr>
            </w:pPr>
          </w:p>
        </w:tc>
        <w:tc>
          <w:tcPr>
            <w:tcW w:w="237" w:type="dxa"/>
          </w:tcPr>
          <w:p w14:paraId="16878038" w14:textId="77777777" w:rsidR="00247CB6" w:rsidRDefault="00247CB6" w:rsidP="00444D5D">
            <w:pPr>
              <w:jc w:val="both"/>
              <w:rPr>
                <w:rFonts w:ascii="Arial" w:hAnsi="Arial" w:cs="Arial"/>
                <w:sz w:val="20"/>
                <w:szCs w:val="20"/>
                <w:lang w:val="en-GB"/>
              </w:rPr>
            </w:pPr>
          </w:p>
        </w:tc>
        <w:tc>
          <w:tcPr>
            <w:tcW w:w="237" w:type="dxa"/>
          </w:tcPr>
          <w:p w14:paraId="00BBDDBB" w14:textId="77777777" w:rsidR="00247CB6" w:rsidRDefault="00247CB6" w:rsidP="00444D5D">
            <w:pPr>
              <w:jc w:val="both"/>
              <w:rPr>
                <w:rFonts w:ascii="Arial" w:hAnsi="Arial" w:cs="Arial"/>
                <w:sz w:val="20"/>
                <w:szCs w:val="20"/>
                <w:lang w:val="en-GB"/>
              </w:rPr>
            </w:pPr>
          </w:p>
        </w:tc>
        <w:tc>
          <w:tcPr>
            <w:tcW w:w="237" w:type="dxa"/>
          </w:tcPr>
          <w:p w14:paraId="59C57914" w14:textId="77777777" w:rsidR="00247CB6" w:rsidRDefault="00247CB6" w:rsidP="00444D5D">
            <w:pPr>
              <w:jc w:val="both"/>
              <w:rPr>
                <w:rFonts w:ascii="Arial" w:hAnsi="Arial" w:cs="Arial"/>
                <w:sz w:val="20"/>
                <w:szCs w:val="20"/>
                <w:lang w:val="en-GB"/>
              </w:rPr>
            </w:pPr>
          </w:p>
        </w:tc>
        <w:tc>
          <w:tcPr>
            <w:tcW w:w="237" w:type="dxa"/>
          </w:tcPr>
          <w:p w14:paraId="1E89507F" w14:textId="77777777" w:rsidR="00247CB6" w:rsidRDefault="00247CB6" w:rsidP="00444D5D">
            <w:pPr>
              <w:jc w:val="both"/>
              <w:rPr>
                <w:rFonts w:ascii="Arial" w:hAnsi="Arial" w:cs="Arial"/>
                <w:sz w:val="20"/>
                <w:szCs w:val="20"/>
                <w:lang w:val="en-GB"/>
              </w:rPr>
            </w:pPr>
          </w:p>
        </w:tc>
        <w:tc>
          <w:tcPr>
            <w:tcW w:w="237" w:type="dxa"/>
          </w:tcPr>
          <w:p w14:paraId="5D300018" w14:textId="77777777" w:rsidR="00247CB6" w:rsidRDefault="00247CB6" w:rsidP="00444D5D">
            <w:pPr>
              <w:jc w:val="both"/>
              <w:rPr>
                <w:rFonts w:ascii="Arial" w:hAnsi="Arial" w:cs="Arial"/>
                <w:sz w:val="20"/>
                <w:szCs w:val="20"/>
                <w:lang w:val="en-GB"/>
              </w:rPr>
            </w:pPr>
          </w:p>
        </w:tc>
        <w:tc>
          <w:tcPr>
            <w:tcW w:w="237" w:type="dxa"/>
          </w:tcPr>
          <w:p w14:paraId="752790F1" w14:textId="77777777" w:rsidR="00247CB6" w:rsidRDefault="00247CB6" w:rsidP="00444D5D">
            <w:pPr>
              <w:jc w:val="both"/>
              <w:rPr>
                <w:rFonts w:ascii="Arial" w:hAnsi="Arial" w:cs="Arial"/>
                <w:sz w:val="20"/>
                <w:szCs w:val="20"/>
                <w:lang w:val="en-GB"/>
              </w:rPr>
            </w:pPr>
          </w:p>
        </w:tc>
        <w:tc>
          <w:tcPr>
            <w:tcW w:w="237" w:type="dxa"/>
          </w:tcPr>
          <w:p w14:paraId="7FE5963A" w14:textId="77777777" w:rsidR="00247CB6" w:rsidRDefault="00247CB6" w:rsidP="00444D5D">
            <w:pPr>
              <w:jc w:val="both"/>
              <w:rPr>
                <w:rFonts w:ascii="Arial" w:hAnsi="Arial" w:cs="Arial"/>
                <w:sz w:val="20"/>
                <w:szCs w:val="20"/>
                <w:lang w:val="en-GB"/>
              </w:rPr>
            </w:pPr>
          </w:p>
        </w:tc>
        <w:tc>
          <w:tcPr>
            <w:tcW w:w="237" w:type="dxa"/>
          </w:tcPr>
          <w:p w14:paraId="720EF0F6" w14:textId="77777777" w:rsidR="00247CB6" w:rsidRDefault="00247CB6" w:rsidP="00444D5D">
            <w:pPr>
              <w:jc w:val="both"/>
              <w:rPr>
                <w:rFonts w:ascii="Arial" w:hAnsi="Arial" w:cs="Arial"/>
                <w:sz w:val="20"/>
                <w:szCs w:val="20"/>
                <w:lang w:val="en-GB"/>
              </w:rPr>
            </w:pPr>
          </w:p>
        </w:tc>
        <w:tc>
          <w:tcPr>
            <w:tcW w:w="237" w:type="dxa"/>
          </w:tcPr>
          <w:p w14:paraId="5BB356F4" w14:textId="77777777" w:rsidR="00247CB6" w:rsidRDefault="00247CB6" w:rsidP="00444D5D">
            <w:pPr>
              <w:jc w:val="both"/>
              <w:rPr>
                <w:rFonts w:ascii="Arial" w:hAnsi="Arial" w:cs="Arial"/>
                <w:sz w:val="20"/>
                <w:szCs w:val="20"/>
                <w:lang w:val="en-GB"/>
              </w:rPr>
            </w:pPr>
          </w:p>
        </w:tc>
        <w:tc>
          <w:tcPr>
            <w:tcW w:w="237" w:type="dxa"/>
          </w:tcPr>
          <w:p w14:paraId="21F52B34" w14:textId="77777777" w:rsidR="00247CB6" w:rsidRDefault="00247CB6" w:rsidP="00444D5D">
            <w:pPr>
              <w:jc w:val="both"/>
              <w:rPr>
                <w:rFonts w:ascii="Arial" w:hAnsi="Arial" w:cs="Arial"/>
                <w:sz w:val="20"/>
                <w:szCs w:val="20"/>
                <w:lang w:val="en-GB"/>
              </w:rPr>
            </w:pPr>
          </w:p>
        </w:tc>
        <w:tc>
          <w:tcPr>
            <w:tcW w:w="237" w:type="dxa"/>
          </w:tcPr>
          <w:p w14:paraId="7105F2CB" w14:textId="77777777" w:rsidR="00247CB6" w:rsidRDefault="00247CB6" w:rsidP="00444D5D">
            <w:pPr>
              <w:jc w:val="both"/>
              <w:rPr>
                <w:rFonts w:ascii="Arial" w:hAnsi="Arial" w:cs="Arial"/>
                <w:sz w:val="20"/>
                <w:szCs w:val="20"/>
                <w:lang w:val="en-GB"/>
              </w:rPr>
            </w:pPr>
          </w:p>
        </w:tc>
        <w:tc>
          <w:tcPr>
            <w:tcW w:w="237" w:type="dxa"/>
          </w:tcPr>
          <w:p w14:paraId="4F56478B" w14:textId="77777777" w:rsidR="00247CB6" w:rsidRDefault="00247CB6" w:rsidP="00444D5D">
            <w:pPr>
              <w:jc w:val="both"/>
              <w:rPr>
                <w:rFonts w:ascii="Arial" w:hAnsi="Arial" w:cs="Arial"/>
                <w:sz w:val="20"/>
                <w:szCs w:val="20"/>
                <w:lang w:val="en-GB"/>
              </w:rPr>
            </w:pPr>
          </w:p>
        </w:tc>
        <w:tc>
          <w:tcPr>
            <w:tcW w:w="237" w:type="dxa"/>
          </w:tcPr>
          <w:p w14:paraId="656D151E" w14:textId="77777777" w:rsidR="00247CB6" w:rsidRDefault="00247CB6" w:rsidP="00444D5D">
            <w:pPr>
              <w:jc w:val="both"/>
              <w:rPr>
                <w:rFonts w:ascii="Arial" w:hAnsi="Arial" w:cs="Arial"/>
                <w:sz w:val="20"/>
                <w:szCs w:val="20"/>
                <w:lang w:val="en-GB"/>
              </w:rPr>
            </w:pPr>
          </w:p>
        </w:tc>
        <w:tc>
          <w:tcPr>
            <w:tcW w:w="237" w:type="dxa"/>
          </w:tcPr>
          <w:p w14:paraId="69250A9A" w14:textId="77777777" w:rsidR="00247CB6" w:rsidRDefault="00247CB6" w:rsidP="00444D5D">
            <w:pPr>
              <w:jc w:val="both"/>
              <w:rPr>
                <w:rFonts w:ascii="Arial" w:hAnsi="Arial" w:cs="Arial"/>
                <w:sz w:val="20"/>
                <w:szCs w:val="20"/>
                <w:lang w:val="en-GB"/>
              </w:rPr>
            </w:pPr>
          </w:p>
        </w:tc>
        <w:tc>
          <w:tcPr>
            <w:tcW w:w="237" w:type="dxa"/>
          </w:tcPr>
          <w:p w14:paraId="6F09D239" w14:textId="77777777" w:rsidR="00247CB6" w:rsidRDefault="00247CB6" w:rsidP="00444D5D">
            <w:pPr>
              <w:jc w:val="both"/>
              <w:rPr>
                <w:rFonts w:ascii="Arial" w:hAnsi="Arial" w:cs="Arial"/>
                <w:sz w:val="20"/>
                <w:szCs w:val="20"/>
                <w:lang w:val="en-GB"/>
              </w:rPr>
            </w:pPr>
          </w:p>
        </w:tc>
        <w:tc>
          <w:tcPr>
            <w:tcW w:w="237" w:type="dxa"/>
          </w:tcPr>
          <w:p w14:paraId="4749A0E3" w14:textId="77777777" w:rsidR="00247CB6" w:rsidRDefault="00247CB6" w:rsidP="00444D5D">
            <w:pPr>
              <w:jc w:val="both"/>
              <w:rPr>
                <w:rFonts w:ascii="Arial" w:hAnsi="Arial" w:cs="Arial"/>
                <w:sz w:val="20"/>
                <w:szCs w:val="20"/>
                <w:lang w:val="en-GB"/>
              </w:rPr>
            </w:pPr>
          </w:p>
        </w:tc>
        <w:tc>
          <w:tcPr>
            <w:tcW w:w="237" w:type="dxa"/>
          </w:tcPr>
          <w:p w14:paraId="246AD2F8" w14:textId="77777777" w:rsidR="00247CB6" w:rsidRDefault="00247CB6" w:rsidP="00444D5D">
            <w:pPr>
              <w:jc w:val="both"/>
              <w:rPr>
                <w:rFonts w:ascii="Arial" w:hAnsi="Arial" w:cs="Arial"/>
                <w:sz w:val="20"/>
                <w:szCs w:val="20"/>
                <w:lang w:val="en-GB"/>
              </w:rPr>
            </w:pPr>
          </w:p>
        </w:tc>
        <w:tc>
          <w:tcPr>
            <w:tcW w:w="237" w:type="dxa"/>
            <w:shd w:val="clear" w:color="auto" w:fill="CC9900"/>
          </w:tcPr>
          <w:p w14:paraId="5BF335AD" w14:textId="77777777" w:rsidR="00247CB6" w:rsidRDefault="00247CB6" w:rsidP="00444D5D">
            <w:pPr>
              <w:jc w:val="both"/>
              <w:rPr>
                <w:rFonts w:ascii="Arial" w:hAnsi="Arial" w:cs="Arial"/>
                <w:sz w:val="20"/>
                <w:szCs w:val="20"/>
                <w:lang w:val="en-GB"/>
              </w:rPr>
            </w:pPr>
          </w:p>
        </w:tc>
        <w:tc>
          <w:tcPr>
            <w:tcW w:w="237" w:type="dxa"/>
            <w:shd w:val="clear" w:color="auto" w:fill="CC9900"/>
          </w:tcPr>
          <w:p w14:paraId="718BA42A" w14:textId="77777777" w:rsidR="00247CB6" w:rsidRDefault="00247CB6" w:rsidP="00444D5D">
            <w:pPr>
              <w:jc w:val="both"/>
              <w:rPr>
                <w:rFonts w:ascii="Arial" w:hAnsi="Arial" w:cs="Arial"/>
                <w:sz w:val="20"/>
                <w:szCs w:val="20"/>
                <w:lang w:val="en-GB"/>
              </w:rPr>
            </w:pPr>
          </w:p>
        </w:tc>
        <w:tc>
          <w:tcPr>
            <w:tcW w:w="237" w:type="dxa"/>
            <w:shd w:val="clear" w:color="auto" w:fill="CC9900"/>
          </w:tcPr>
          <w:p w14:paraId="38180CDC" w14:textId="77777777" w:rsidR="00247CB6" w:rsidRDefault="00247CB6" w:rsidP="00444D5D">
            <w:pPr>
              <w:jc w:val="both"/>
              <w:rPr>
                <w:rFonts w:ascii="Arial" w:hAnsi="Arial" w:cs="Arial"/>
                <w:sz w:val="20"/>
                <w:szCs w:val="20"/>
                <w:lang w:val="en-GB"/>
              </w:rPr>
            </w:pPr>
          </w:p>
        </w:tc>
        <w:tc>
          <w:tcPr>
            <w:tcW w:w="237" w:type="dxa"/>
            <w:shd w:val="clear" w:color="auto" w:fill="CC9900"/>
          </w:tcPr>
          <w:p w14:paraId="0474DF32" w14:textId="77777777" w:rsidR="00247CB6" w:rsidRDefault="00247CB6" w:rsidP="00444D5D">
            <w:pPr>
              <w:jc w:val="both"/>
              <w:rPr>
                <w:rFonts w:ascii="Arial" w:hAnsi="Arial" w:cs="Arial"/>
                <w:sz w:val="20"/>
                <w:szCs w:val="20"/>
                <w:lang w:val="en-GB"/>
              </w:rPr>
            </w:pPr>
          </w:p>
        </w:tc>
        <w:tc>
          <w:tcPr>
            <w:tcW w:w="237" w:type="dxa"/>
            <w:shd w:val="clear" w:color="auto" w:fill="CC9900"/>
          </w:tcPr>
          <w:p w14:paraId="3EAB0DF7" w14:textId="77777777" w:rsidR="00247CB6" w:rsidRDefault="00247CB6" w:rsidP="00444D5D">
            <w:pPr>
              <w:jc w:val="both"/>
              <w:rPr>
                <w:rFonts w:ascii="Arial" w:hAnsi="Arial" w:cs="Arial"/>
                <w:sz w:val="20"/>
                <w:szCs w:val="20"/>
                <w:lang w:val="en-GB"/>
              </w:rPr>
            </w:pPr>
          </w:p>
        </w:tc>
        <w:tc>
          <w:tcPr>
            <w:tcW w:w="237" w:type="dxa"/>
            <w:tcBorders>
              <w:right w:val="single" w:sz="4" w:space="0" w:color="FF0000"/>
            </w:tcBorders>
            <w:shd w:val="clear" w:color="auto" w:fill="CC9900"/>
          </w:tcPr>
          <w:p w14:paraId="2B392A1A" w14:textId="77777777" w:rsidR="00247CB6" w:rsidRDefault="00247CB6" w:rsidP="00444D5D">
            <w:pPr>
              <w:jc w:val="both"/>
              <w:rPr>
                <w:rFonts w:ascii="Arial" w:hAnsi="Arial" w:cs="Arial"/>
                <w:sz w:val="20"/>
                <w:szCs w:val="20"/>
                <w:lang w:val="en-GB"/>
              </w:rPr>
            </w:pPr>
          </w:p>
        </w:tc>
        <w:tc>
          <w:tcPr>
            <w:tcW w:w="237" w:type="dxa"/>
            <w:tcBorders>
              <w:top w:val="single" w:sz="4" w:space="0" w:color="FF0000"/>
              <w:left w:val="single" w:sz="4" w:space="0" w:color="FF0000"/>
              <w:bottom w:val="single" w:sz="4" w:space="0" w:color="FF0000"/>
              <w:right w:val="single" w:sz="4" w:space="0" w:color="FF0000"/>
            </w:tcBorders>
            <w:shd w:val="clear" w:color="auto" w:fill="CC9900"/>
          </w:tcPr>
          <w:p w14:paraId="51648481" w14:textId="77777777" w:rsidR="00247CB6" w:rsidRDefault="00247CB6" w:rsidP="00444D5D">
            <w:pPr>
              <w:jc w:val="both"/>
              <w:rPr>
                <w:rFonts w:ascii="Arial" w:hAnsi="Arial" w:cs="Arial"/>
                <w:sz w:val="20"/>
                <w:szCs w:val="20"/>
                <w:lang w:val="en-GB"/>
              </w:rPr>
            </w:pPr>
          </w:p>
        </w:tc>
        <w:tc>
          <w:tcPr>
            <w:tcW w:w="237" w:type="dxa"/>
            <w:tcBorders>
              <w:left w:val="single" w:sz="4" w:space="0" w:color="FF0000"/>
            </w:tcBorders>
            <w:shd w:val="clear" w:color="auto" w:fill="CC9900"/>
          </w:tcPr>
          <w:p w14:paraId="7BAA7A85" w14:textId="77777777" w:rsidR="00247CB6" w:rsidRDefault="00247CB6" w:rsidP="00444D5D">
            <w:pPr>
              <w:jc w:val="both"/>
              <w:rPr>
                <w:rFonts w:ascii="Arial" w:hAnsi="Arial" w:cs="Arial"/>
                <w:sz w:val="20"/>
                <w:szCs w:val="20"/>
                <w:lang w:val="en-GB"/>
              </w:rPr>
            </w:pPr>
          </w:p>
        </w:tc>
        <w:tc>
          <w:tcPr>
            <w:tcW w:w="237" w:type="dxa"/>
            <w:shd w:val="clear" w:color="auto" w:fill="CC9900"/>
          </w:tcPr>
          <w:p w14:paraId="0A19C26B" w14:textId="77777777" w:rsidR="00247CB6" w:rsidRDefault="00247CB6" w:rsidP="00444D5D">
            <w:pPr>
              <w:jc w:val="both"/>
              <w:rPr>
                <w:rFonts w:ascii="Arial" w:hAnsi="Arial" w:cs="Arial"/>
                <w:sz w:val="20"/>
                <w:szCs w:val="20"/>
                <w:lang w:val="en-GB"/>
              </w:rPr>
            </w:pPr>
          </w:p>
        </w:tc>
        <w:tc>
          <w:tcPr>
            <w:tcW w:w="237" w:type="dxa"/>
            <w:shd w:val="clear" w:color="auto" w:fill="CC9900"/>
          </w:tcPr>
          <w:p w14:paraId="5DD34743" w14:textId="77777777" w:rsidR="00247CB6" w:rsidRDefault="00247CB6" w:rsidP="00444D5D">
            <w:pPr>
              <w:jc w:val="both"/>
              <w:rPr>
                <w:rFonts w:ascii="Arial" w:hAnsi="Arial" w:cs="Arial"/>
                <w:sz w:val="20"/>
                <w:szCs w:val="20"/>
                <w:lang w:val="en-GB"/>
              </w:rPr>
            </w:pPr>
          </w:p>
        </w:tc>
        <w:tc>
          <w:tcPr>
            <w:tcW w:w="237" w:type="dxa"/>
          </w:tcPr>
          <w:p w14:paraId="18228DC7" w14:textId="77777777" w:rsidR="00247CB6" w:rsidRDefault="00247CB6" w:rsidP="00444D5D">
            <w:pPr>
              <w:jc w:val="both"/>
              <w:rPr>
                <w:rFonts w:ascii="Arial" w:hAnsi="Arial" w:cs="Arial"/>
                <w:sz w:val="20"/>
                <w:szCs w:val="20"/>
                <w:lang w:val="en-GB"/>
              </w:rPr>
            </w:pPr>
          </w:p>
        </w:tc>
        <w:tc>
          <w:tcPr>
            <w:tcW w:w="237" w:type="dxa"/>
          </w:tcPr>
          <w:p w14:paraId="37149B81" w14:textId="77777777" w:rsidR="00247CB6" w:rsidRDefault="00247CB6" w:rsidP="00444D5D">
            <w:pPr>
              <w:jc w:val="both"/>
              <w:rPr>
                <w:rFonts w:ascii="Arial" w:hAnsi="Arial" w:cs="Arial"/>
                <w:sz w:val="20"/>
                <w:szCs w:val="20"/>
                <w:lang w:val="en-GB"/>
              </w:rPr>
            </w:pPr>
          </w:p>
        </w:tc>
        <w:tc>
          <w:tcPr>
            <w:tcW w:w="237" w:type="dxa"/>
          </w:tcPr>
          <w:p w14:paraId="14BD18E5" w14:textId="77777777" w:rsidR="00247CB6" w:rsidRDefault="00247CB6" w:rsidP="00444D5D">
            <w:pPr>
              <w:jc w:val="both"/>
              <w:rPr>
                <w:rFonts w:ascii="Arial" w:hAnsi="Arial" w:cs="Arial"/>
                <w:sz w:val="20"/>
                <w:szCs w:val="20"/>
                <w:lang w:val="en-GB"/>
              </w:rPr>
            </w:pPr>
          </w:p>
        </w:tc>
        <w:tc>
          <w:tcPr>
            <w:tcW w:w="237" w:type="dxa"/>
          </w:tcPr>
          <w:p w14:paraId="1B4F3BC2" w14:textId="77777777" w:rsidR="00247CB6" w:rsidRDefault="00247CB6" w:rsidP="00444D5D">
            <w:pPr>
              <w:jc w:val="both"/>
              <w:rPr>
                <w:rFonts w:ascii="Arial" w:hAnsi="Arial" w:cs="Arial"/>
                <w:sz w:val="20"/>
                <w:szCs w:val="20"/>
                <w:lang w:val="en-GB"/>
              </w:rPr>
            </w:pPr>
          </w:p>
        </w:tc>
        <w:tc>
          <w:tcPr>
            <w:tcW w:w="237" w:type="dxa"/>
          </w:tcPr>
          <w:p w14:paraId="7A15EB20" w14:textId="77777777" w:rsidR="00247CB6" w:rsidRDefault="00247CB6" w:rsidP="00444D5D">
            <w:pPr>
              <w:jc w:val="both"/>
              <w:rPr>
                <w:rFonts w:ascii="Arial" w:hAnsi="Arial" w:cs="Arial"/>
                <w:sz w:val="20"/>
                <w:szCs w:val="20"/>
                <w:lang w:val="en-GB"/>
              </w:rPr>
            </w:pPr>
          </w:p>
        </w:tc>
        <w:tc>
          <w:tcPr>
            <w:tcW w:w="237" w:type="dxa"/>
          </w:tcPr>
          <w:p w14:paraId="3DF604C9" w14:textId="77777777" w:rsidR="00247CB6" w:rsidRDefault="00247CB6" w:rsidP="00444D5D">
            <w:pPr>
              <w:jc w:val="both"/>
              <w:rPr>
                <w:rFonts w:ascii="Arial" w:hAnsi="Arial" w:cs="Arial"/>
                <w:sz w:val="20"/>
                <w:szCs w:val="20"/>
                <w:lang w:val="en-GB"/>
              </w:rPr>
            </w:pPr>
          </w:p>
        </w:tc>
      </w:tr>
      <w:tr w:rsidR="00247CB6" w14:paraId="28B6F267" w14:textId="22227208" w:rsidTr="00D91FC9">
        <w:tc>
          <w:tcPr>
            <w:tcW w:w="236" w:type="dxa"/>
          </w:tcPr>
          <w:p w14:paraId="166ADA2C" w14:textId="77777777" w:rsidR="00247CB6" w:rsidRDefault="00247CB6" w:rsidP="00444D5D">
            <w:pPr>
              <w:jc w:val="both"/>
              <w:rPr>
                <w:rFonts w:ascii="Arial" w:hAnsi="Arial" w:cs="Arial"/>
                <w:sz w:val="20"/>
                <w:szCs w:val="20"/>
                <w:lang w:val="en-GB"/>
              </w:rPr>
            </w:pPr>
          </w:p>
        </w:tc>
        <w:tc>
          <w:tcPr>
            <w:tcW w:w="236" w:type="dxa"/>
          </w:tcPr>
          <w:p w14:paraId="1C4090CB" w14:textId="77777777" w:rsidR="00247CB6" w:rsidRDefault="00247CB6" w:rsidP="00444D5D">
            <w:pPr>
              <w:jc w:val="both"/>
              <w:rPr>
                <w:rFonts w:ascii="Arial" w:hAnsi="Arial" w:cs="Arial"/>
                <w:sz w:val="20"/>
                <w:szCs w:val="20"/>
                <w:lang w:val="en-GB"/>
              </w:rPr>
            </w:pPr>
          </w:p>
        </w:tc>
        <w:tc>
          <w:tcPr>
            <w:tcW w:w="236" w:type="dxa"/>
            <w:shd w:val="clear" w:color="auto" w:fill="BDD6EE" w:themeFill="accent5" w:themeFillTint="66"/>
          </w:tcPr>
          <w:p w14:paraId="73FF882C" w14:textId="77777777" w:rsidR="00247CB6" w:rsidRDefault="00247CB6" w:rsidP="00444D5D">
            <w:pPr>
              <w:jc w:val="both"/>
              <w:rPr>
                <w:rFonts w:ascii="Arial" w:hAnsi="Arial" w:cs="Arial"/>
                <w:sz w:val="20"/>
                <w:szCs w:val="20"/>
                <w:lang w:val="en-GB"/>
              </w:rPr>
            </w:pPr>
          </w:p>
        </w:tc>
        <w:tc>
          <w:tcPr>
            <w:tcW w:w="236" w:type="dxa"/>
            <w:shd w:val="clear" w:color="auto" w:fill="BDD6EE" w:themeFill="accent5" w:themeFillTint="66"/>
          </w:tcPr>
          <w:p w14:paraId="2D17E451" w14:textId="77777777" w:rsidR="00247CB6" w:rsidRDefault="00247CB6" w:rsidP="00444D5D">
            <w:pPr>
              <w:jc w:val="both"/>
              <w:rPr>
                <w:rFonts w:ascii="Arial" w:hAnsi="Arial" w:cs="Arial"/>
                <w:sz w:val="20"/>
                <w:szCs w:val="20"/>
                <w:lang w:val="en-GB"/>
              </w:rPr>
            </w:pPr>
          </w:p>
        </w:tc>
        <w:tc>
          <w:tcPr>
            <w:tcW w:w="236" w:type="dxa"/>
            <w:shd w:val="clear" w:color="auto" w:fill="BDD6EE" w:themeFill="accent5" w:themeFillTint="66"/>
          </w:tcPr>
          <w:p w14:paraId="089EB34C" w14:textId="77777777" w:rsidR="00247CB6" w:rsidRDefault="00247CB6" w:rsidP="00444D5D">
            <w:pPr>
              <w:jc w:val="both"/>
              <w:rPr>
                <w:rFonts w:ascii="Arial" w:hAnsi="Arial" w:cs="Arial"/>
                <w:sz w:val="20"/>
                <w:szCs w:val="20"/>
                <w:lang w:val="en-GB"/>
              </w:rPr>
            </w:pPr>
          </w:p>
        </w:tc>
        <w:tc>
          <w:tcPr>
            <w:tcW w:w="236" w:type="dxa"/>
            <w:shd w:val="clear" w:color="auto" w:fill="BDD6EE" w:themeFill="accent5" w:themeFillTint="66"/>
          </w:tcPr>
          <w:p w14:paraId="4B51231B" w14:textId="77777777" w:rsidR="00247CB6" w:rsidRDefault="00247CB6" w:rsidP="00444D5D">
            <w:pPr>
              <w:jc w:val="both"/>
              <w:rPr>
                <w:rFonts w:ascii="Arial" w:hAnsi="Arial" w:cs="Arial"/>
                <w:sz w:val="20"/>
                <w:szCs w:val="20"/>
                <w:lang w:val="en-GB"/>
              </w:rPr>
            </w:pPr>
          </w:p>
        </w:tc>
        <w:tc>
          <w:tcPr>
            <w:tcW w:w="236" w:type="dxa"/>
            <w:shd w:val="clear" w:color="auto" w:fill="BDD6EE" w:themeFill="accent5" w:themeFillTint="66"/>
          </w:tcPr>
          <w:p w14:paraId="02BC9B01" w14:textId="77777777" w:rsidR="00247CB6" w:rsidRDefault="00247CB6" w:rsidP="00444D5D">
            <w:pPr>
              <w:jc w:val="both"/>
              <w:rPr>
                <w:rFonts w:ascii="Arial" w:hAnsi="Arial" w:cs="Arial"/>
                <w:sz w:val="20"/>
                <w:szCs w:val="20"/>
                <w:lang w:val="en-GB"/>
              </w:rPr>
            </w:pPr>
          </w:p>
        </w:tc>
        <w:tc>
          <w:tcPr>
            <w:tcW w:w="236" w:type="dxa"/>
            <w:shd w:val="clear" w:color="auto" w:fill="BDD6EE" w:themeFill="accent5" w:themeFillTint="66"/>
          </w:tcPr>
          <w:p w14:paraId="189320D3" w14:textId="77777777" w:rsidR="00247CB6" w:rsidRDefault="00247CB6" w:rsidP="00444D5D">
            <w:pPr>
              <w:jc w:val="both"/>
              <w:rPr>
                <w:rFonts w:ascii="Arial" w:hAnsi="Arial" w:cs="Arial"/>
                <w:sz w:val="20"/>
                <w:szCs w:val="20"/>
                <w:lang w:val="en-GB"/>
              </w:rPr>
            </w:pPr>
          </w:p>
        </w:tc>
        <w:tc>
          <w:tcPr>
            <w:tcW w:w="236" w:type="dxa"/>
            <w:shd w:val="clear" w:color="auto" w:fill="BDD6EE" w:themeFill="accent5" w:themeFillTint="66"/>
          </w:tcPr>
          <w:p w14:paraId="5F5EFF9E" w14:textId="77777777" w:rsidR="00247CB6" w:rsidRDefault="00247CB6" w:rsidP="00444D5D">
            <w:pPr>
              <w:jc w:val="both"/>
              <w:rPr>
                <w:rFonts w:ascii="Arial" w:hAnsi="Arial" w:cs="Arial"/>
                <w:sz w:val="20"/>
                <w:szCs w:val="20"/>
                <w:lang w:val="en-GB"/>
              </w:rPr>
            </w:pPr>
          </w:p>
        </w:tc>
        <w:tc>
          <w:tcPr>
            <w:tcW w:w="236" w:type="dxa"/>
            <w:shd w:val="clear" w:color="auto" w:fill="BDD6EE" w:themeFill="accent5" w:themeFillTint="66"/>
          </w:tcPr>
          <w:p w14:paraId="5A812D62" w14:textId="77777777" w:rsidR="00247CB6" w:rsidRDefault="00247CB6" w:rsidP="00444D5D">
            <w:pPr>
              <w:jc w:val="both"/>
              <w:rPr>
                <w:rFonts w:ascii="Arial" w:hAnsi="Arial" w:cs="Arial"/>
                <w:sz w:val="20"/>
                <w:szCs w:val="20"/>
                <w:lang w:val="en-GB"/>
              </w:rPr>
            </w:pPr>
          </w:p>
        </w:tc>
        <w:tc>
          <w:tcPr>
            <w:tcW w:w="236" w:type="dxa"/>
            <w:shd w:val="clear" w:color="auto" w:fill="BDD6EE" w:themeFill="accent5" w:themeFillTint="66"/>
          </w:tcPr>
          <w:p w14:paraId="52C2FE2A" w14:textId="77777777" w:rsidR="00247CB6" w:rsidRDefault="00247CB6" w:rsidP="00444D5D">
            <w:pPr>
              <w:jc w:val="both"/>
              <w:rPr>
                <w:rFonts w:ascii="Arial" w:hAnsi="Arial" w:cs="Arial"/>
                <w:sz w:val="20"/>
                <w:szCs w:val="20"/>
                <w:lang w:val="en-GB"/>
              </w:rPr>
            </w:pPr>
          </w:p>
        </w:tc>
        <w:tc>
          <w:tcPr>
            <w:tcW w:w="236" w:type="dxa"/>
            <w:shd w:val="clear" w:color="auto" w:fill="BDD6EE" w:themeFill="accent5" w:themeFillTint="66"/>
          </w:tcPr>
          <w:p w14:paraId="49553556" w14:textId="77777777" w:rsidR="00247CB6" w:rsidRDefault="00247CB6" w:rsidP="00444D5D">
            <w:pPr>
              <w:jc w:val="both"/>
              <w:rPr>
                <w:rFonts w:ascii="Arial" w:hAnsi="Arial" w:cs="Arial"/>
                <w:sz w:val="20"/>
                <w:szCs w:val="20"/>
                <w:lang w:val="en-GB"/>
              </w:rPr>
            </w:pPr>
          </w:p>
        </w:tc>
        <w:tc>
          <w:tcPr>
            <w:tcW w:w="236" w:type="dxa"/>
          </w:tcPr>
          <w:p w14:paraId="3C8C2AB9" w14:textId="77777777" w:rsidR="00247CB6" w:rsidRDefault="00247CB6" w:rsidP="00444D5D">
            <w:pPr>
              <w:jc w:val="both"/>
              <w:rPr>
                <w:rFonts w:ascii="Arial" w:hAnsi="Arial" w:cs="Arial"/>
                <w:sz w:val="20"/>
                <w:szCs w:val="20"/>
                <w:lang w:val="en-GB"/>
              </w:rPr>
            </w:pPr>
          </w:p>
        </w:tc>
        <w:tc>
          <w:tcPr>
            <w:tcW w:w="236" w:type="dxa"/>
          </w:tcPr>
          <w:p w14:paraId="1B933FDE" w14:textId="77777777" w:rsidR="00247CB6" w:rsidRDefault="00247CB6" w:rsidP="00444D5D">
            <w:pPr>
              <w:jc w:val="both"/>
              <w:rPr>
                <w:rFonts w:ascii="Arial" w:hAnsi="Arial" w:cs="Arial"/>
                <w:sz w:val="20"/>
                <w:szCs w:val="20"/>
                <w:lang w:val="en-GB"/>
              </w:rPr>
            </w:pPr>
          </w:p>
        </w:tc>
        <w:tc>
          <w:tcPr>
            <w:tcW w:w="236" w:type="dxa"/>
          </w:tcPr>
          <w:p w14:paraId="6B918455" w14:textId="77777777" w:rsidR="00247CB6" w:rsidRDefault="00247CB6" w:rsidP="00444D5D">
            <w:pPr>
              <w:jc w:val="both"/>
              <w:rPr>
                <w:rFonts w:ascii="Arial" w:hAnsi="Arial" w:cs="Arial"/>
                <w:sz w:val="20"/>
                <w:szCs w:val="20"/>
                <w:lang w:val="en-GB"/>
              </w:rPr>
            </w:pPr>
          </w:p>
        </w:tc>
        <w:tc>
          <w:tcPr>
            <w:tcW w:w="236" w:type="dxa"/>
          </w:tcPr>
          <w:p w14:paraId="2355708B" w14:textId="77777777" w:rsidR="00247CB6" w:rsidRDefault="00247CB6" w:rsidP="00444D5D">
            <w:pPr>
              <w:jc w:val="both"/>
              <w:rPr>
                <w:rFonts w:ascii="Arial" w:hAnsi="Arial" w:cs="Arial"/>
                <w:sz w:val="20"/>
                <w:szCs w:val="20"/>
                <w:lang w:val="en-GB"/>
              </w:rPr>
            </w:pPr>
          </w:p>
        </w:tc>
        <w:tc>
          <w:tcPr>
            <w:tcW w:w="236" w:type="dxa"/>
          </w:tcPr>
          <w:p w14:paraId="5F12D3B6" w14:textId="77777777" w:rsidR="00247CB6" w:rsidRDefault="00247CB6" w:rsidP="00444D5D">
            <w:pPr>
              <w:jc w:val="both"/>
              <w:rPr>
                <w:rFonts w:ascii="Arial" w:hAnsi="Arial" w:cs="Arial"/>
                <w:sz w:val="20"/>
                <w:szCs w:val="20"/>
                <w:lang w:val="en-GB"/>
              </w:rPr>
            </w:pPr>
          </w:p>
        </w:tc>
        <w:tc>
          <w:tcPr>
            <w:tcW w:w="236" w:type="dxa"/>
          </w:tcPr>
          <w:p w14:paraId="67EE4166" w14:textId="77777777" w:rsidR="00247CB6" w:rsidRDefault="00247CB6" w:rsidP="00444D5D">
            <w:pPr>
              <w:jc w:val="both"/>
              <w:rPr>
                <w:rFonts w:ascii="Arial" w:hAnsi="Arial" w:cs="Arial"/>
                <w:sz w:val="20"/>
                <w:szCs w:val="20"/>
                <w:lang w:val="en-GB"/>
              </w:rPr>
            </w:pPr>
          </w:p>
        </w:tc>
        <w:tc>
          <w:tcPr>
            <w:tcW w:w="237" w:type="dxa"/>
          </w:tcPr>
          <w:p w14:paraId="0826B316" w14:textId="77777777" w:rsidR="00247CB6" w:rsidRDefault="00247CB6" w:rsidP="00444D5D">
            <w:pPr>
              <w:jc w:val="both"/>
              <w:rPr>
                <w:rFonts w:ascii="Arial" w:hAnsi="Arial" w:cs="Arial"/>
                <w:sz w:val="20"/>
                <w:szCs w:val="20"/>
                <w:lang w:val="en-GB"/>
              </w:rPr>
            </w:pPr>
          </w:p>
        </w:tc>
        <w:tc>
          <w:tcPr>
            <w:tcW w:w="237" w:type="dxa"/>
          </w:tcPr>
          <w:p w14:paraId="7B731477" w14:textId="77777777" w:rsidR="00247CB6" w:rsidRDefault="00247CB6" w:rsidP="00444D5D">
            <w:pPr>
              <w:jc w:val="both"/>
              <w:rPr>
                <w:rFonts w:ascii="Arial" w:hAnsi="Arial" w:cs="Arial"/>
                <w:sz w:val="20"/>
                <w:szCs w:val="20"/>
                <w:lang w:val="en-GB"/>
              </w:rPr>
            </w:pPr>
          </w:p>
        </w:tc>
        <w:tc>
          <w:tcPr>
            <w:tcW w:w="237" w:type="dxa"/>
          </w:tcPr>
          <w:p w14:paraId="206F36E2" w14:textId="77777777" w:rsidR="00247CB6" w:rsidRDefault="00247CB6" w:rsidP="00444D5D">
            <w:pPr>
              <w:jc w:val="both"/>
              <w:rPr>
                <w:rFonts w:ascii="Arial" w:hAnsi="Arial" w:cs="Arial"/>
                <w:sz w:val="20"/>
                <w:szCs w:val="20"/>
                <w:lang w:val="en-GB"/>
              </w:rPr>
            </w:pPr>
          </w:p>
        </w:tc>
        <w:tc>
          <w:tcPr>
            <w:tcW w:w="237" w:type="dxa"/>
          </w:tcPr>
          <w:p w14:paraId="3A6A3313" w14:textId="77777777" w:rsidR="00247CB6" w:rsidRDefault="00247CB6" w:rsidP="00444D5D">
            <w:pPr>
              <w:jc w:val="both"/>
              <w:rPr>
                <w:rFonts w:ascii="Arial" w:hAnsi="Arial" w:cs="Arial"/>
                <w:sz w:val="20"/>
                <w:szCs w:val="20"/>
                <w:lang w:val="en-GB"/>
              </w:rPr>
            </w:pPr>
          </w:p>
        </w:tc>
        <w:tc>
          <w:tcPr>
            <w:tcW w:w="237" w:type="dxa"/>
          </w:tcPr>
          <w:p w14:paraId="7B87D3B0" w14:textId="77777777" w:rsidR="00247CB6" w:rsidRDefault="00247CB6" w:rsidP="00444D5D">
            <w:pPr>
              <w:jc w:val="both"/>
              <w:rPr>
                <w:rFonts w:ascii="Arial" w:hAnsi="Arial" w:cs="Arial"/>
                <w:sz w:val="20"/>
                <w:szCs w:val="20"/>
                <w:lang w:val="en-GB"/>
              </w:rPr>
            </w:pPr>
          </w:p>
        </w:tc>
        <w:tc>
          <w:tcPr>
            <w:tcW w:w="237" w:type="dxa"/>
          </w:tcPr>
          <w:p w14:paraId="7EF3EBC9" w14:textId="77777777" w:rsidR="00247CB6" w:rsidRDefault="00247CB6" w:rsidP="00444D5D">
            <w:pPr>
              <w:jc w:val="both"/>
              <w:rPr>
                <w:rFonts w:ascii="Arial" w:hAnsi="Arial" w:cs="Arial"/>
                <w:sz w:val="20"/>
                <w:szCs w:val="20"/>
                <w:lang w:val="en-GB"/>
              </w:rPr>
            </w:pPr>
          </w:p>
        </w:tc>
        <w:tc>
          <w:tcPr>
            <w:tcW w:w="237" w:type="dxa"/>
          </w:tcPr>
          <w:p w14:paraId="7F8C9679" w14:textId="77777777" w:rsidR="00247CB6" w:rsidRDefault="00247CB6" w:rsidP="00444D5D">
            <w:pPr>
              <w:jc w:val="both"/>
              <w:rPr>
                <w:rFonts w:ascii="Arial" w:hAnsi="Arial" w:cs="Arial"/>
                <w:sz w:val="20"/>
                <w:szCs w:val="20"/>
                <w:lang w:val="en-GB"/>
              </w:rPr>
            </w:pPr>
          </w:p>
        </w:tc>
        <w:tc>
          <w:tcPr>
            <w:tcW w:w="237" w:type="dxa"/>
          </w:tcPr>
          <w:p w14:paraId="7042D12F" w14:textId="77777777" w:rsidR="00247CB6" w:rsidRDefault="00247CB6" w:rsidP="00444D5D">
            <w:pPr>
              <w:jc w:val="both"/>
              <w:rPr>
                <w:rFonts w:ascii="Arial" w:hAnsi="Arial" w:cs="Arial"/>
                <w:sz w:val="20"/>
                <w:szCs w:val="20"/>
                <w:lang w:val="en-GB"/>
              </w:rPr>
            </w:pPr>
          </w:p>
        </w:tc>
        <w:tc>
          <w:tcPr>
            <w:tcW w:w="237" w:type="dxa"/>
          </w:tcPr>
          <w:p w14:paraId="61138EB1" w14:textId="77777777" w:rsidR="00247CB6" w:rsidRDefault="00247CB6" w:rsidP="00444D5D">
            <w:pPr>
              <w:jc w:val="both"/>
              <w:rPr>
                <w:rFonts w:ascii="Arial" w:hAnsi="Arial" w:cs="Arial"/>
                <w:sz w:val="20"/>
                <w:szCs w:val="20"/>
                <w:lang w:val="en-GB"/>
              </w:rPr>
            </w:pPr>
          </w:p>
        </w:tc>
        <w:tc>
          <w:tcPr>
            <w:tcW w:w="237" w:type="dxa"/>
          </w:tcPr>
          <w:p w14:paraId="4CCFC8B6" w14:textId="77777777" w:rsidR="00247CB6" w:rsidRDefault="00247CB6" w:rsidP="00444D5D">
            <w:pPr>
              <w:jc w:val="both"/>
              <w:rPr>
                <w:rFonts w:ascii="Arial" w:hAnsi="Arial" w:cs="Arial"/>
                <w:sz w:val="20"/>
                <w:szCs w:val="20"/>
                <w:lang w:val="en-GB"/>
              </w:rPr>
            </w:pPr>
          </w:p>
        </w:tc>
        <w:tc>
          <w:tcPr>
            <w:tcW w:w="237" w:type="dxa"/>
          </w:tcPr>
          <w:p w14:paraId="2C21522A" w14:textId="77777777" w:rsidR="00247CB6" w:rsidRDefault="00247CB6" w:rsidP="00444D5D">
            <w:pPr>
              <w:jc w:val="both"/>
              <w:rPr>
                <w:rFonts w:ascii="Arial" w:hAnsi="Arial" w:cs="Arial"/>
                <w:sz w:val="20"/>
                <w:szCs w:val="20"/>
                <w:lang w:val="en-GB"/>
              </w:rPr>
            </w:pPr>
          </w:p>
        </w:tc>
        <w:tc>
          <w:tcPr>
            <w:tcW w:w="237" w:type="dxa"/>
          </w:tcPr>
          <w:p w14:paraId="5ACDCC6C" w14:textId="77777777" w:rsidR="00247CB6" w:rsidRDefault="00247CB6" w:rsidP="00444D5D">
            <w:pPr>
              <w:jc w:val="both"/>
              <w:rPr>
                <w:rFonts w:ascii="Arial" w:hAnsi="Arial" w:cs="Arial"/>
                <w:sz w:val="20"/>
                <w:szCs w:val="20"/>
                <w:lang w:val="en-GB"/>
              </w:rPr>
            </w:pPr>
          </w:p>
        </w:tc>
        <w:tc>
          <w:tcPr>
            <w:tcW w:w="237" w:type="dxa"/>
          </w:tcPr>
          <w:p w14:paraId="382A16BB" w14:textId="77777777" w:rsidR="00247CB6" w:rsidRDefault="00247CB6" w:rsidP="00444D5D">
            <w:pPr>
              <w:jc w:val="both"/>
              <w:rPr>
                <w:rFonts w:ascii="Arial" w:hAnsi="Arial" w:cs="Arial"/>
                <w:sz w:val="20"/>
                <w:szCs w:val="20"/>
                <w:lang w:val="en-GB"/>
              </w:rPr>
            </w:pPr>
          </w:p>
        </w:tc>
        <w:tc>
          <w:tcPr>
            <w:tcW w:w="237" w:type="dxa"/>
          </w:tcPr>
          <w:p w14:paraId="008BB204" w14:textId="77777777" w:rsidR="00247CB6" w:rsidRDefault="00247CB6" w:rsidP="00444D5D">
            <w:pPr>
              <w:jc w:val="both"/>
              <w:rPr>
                <w:rFonts w:ascii="Arial" w:hAnsi="Arial" w:cs="Arial"/>
                <w:sz w:val="20"/>
                <w:szCs w:val="20"/>
                <w:lang w:val="en-GB"/>
              </w:rPr>
            </w:pPr>
          </w:p>
        </w:tc>
        <w:tc>
          <w:tcPr>
            <w:tcW w:w="237" w:type="dxa"/>
          </w:tcPr>
          <w:p w14:paraId="63C42411" w14:textId="77777777" w:rsidR="00247CB6" w:rsidRDefault="00247CB6" w:rsidP="00444D5D">
            <w:pPr>
              <w:jc w:val="both"/>
              <w:rPr>
                <w:rFonts w:ascii="Arial" w:hAnsi="Arial" w:cs="Arial"/>
                <w:sz w:val="20"/>
                <w:szCs w:val="20"/>
                <w:lang w:val="en-GB"/>
              </w:rPr>
            </w:pPr>
          </w:p>
        </w:tc>
        <w:tc>
          <w:tcPr>
            <w:tcW w:w="237" w:type="dxa"/>
          </w:tcPr>
          <w:p w14:paraId="7CC41ED4" w14:textId="77777777" w:rsidR="00247CB6" w:rsidRDefault="00247CB6" w:rsidP="00444D5D">
            <w:pPr>
              <w:jc w:val="both"/>
              <w:rPr>
                <w:rFonts w:ascii="Arial" w:hAnsi="Arial" w:cs="Arial"/>
                <w:sz w:val="20"/>
                <w:szCs w:val="20"/>
                <w:lang w:val="en-GB"/>
              </w:rPr>
            </w:pPr>
          </w:p>
        </w:tc>
        <w:tc>
          <w:tcPr>
            <w:tcW w:w="237" w:type="dxa"/>
          </w:tcPr>
          <w:p w14:paraId="0840487B" w14:textId="77777777" w:rsidR="00247CB6" w:rsidRDefault="00247CB6" w:rsidP="00444D5D">
            <w:pPr>
              <w:jc w:val="both"/>
              <w:rPr>
                <w:rFonts w:ascii="Arial" w:hAnsi="Arial" w:cs="Arial"/>
                <w:sz w:val="20"/>
                <w:szCs w:val="20"/>
                <w:lang w:val="en-GB"/>
              </w:rPr>
            </w:pPr>
          </w:p>
        </w:tc>
        <w:tc>
          <w:tcPr>
            <w:tcW w:w="237" w:type="dxa"/>
          </w:tcPr>
          <w:p w14:paraId="65F53BFF" w14:textId="77777777" w:rsidR="00247CB6" w:rsidRDefault="00247CB6" w:rsidP="00444D5D">
            <w:pPr>
              <w:jc w:val="both"/>
              <w:rPr>
                <w:rFonts w:ascii="Arial" w:hAnsi="Arial" w:cs="Arial"/>
                <w:sz w:val="20"/>
                <w:szCs w:val="20"/>
                <w:lang w:val="en-GB"/>
              </w:rPr>
            </w:pPr>
          </w:p>
        </w:tc>
        <w:tc>
          <w:tcPr>
            <w:tcW w:w="237" w:type="dxa"/>
          </w:tcPr>
          <w:p w14:paraId="3C86E4EC" w14:textId="77777777" w:rsidR="00247CB6" w:rsidRDefault="00247CB6" w:rsidP="00444D5D">
            <w:pPr>
              <w:jc w:val="both"/>
              <w:rPr>
                <w:rFonts w:ascii="Arial" w:hAnsi="Arial" w:cs="Arial"/>
                <w:sz w:val="20"/>
                <w:szCs w:val="20"/>
                <w:lang w:val="en-GB"/>
              </w:rPr>
            </w:pPr>
          </w:p>
        </w:tc>
        <w:tc>
          <w:tcPr>
            <w:tcW w:w="237" w:type="dxa"/>
          </w:tcPr>
          <w:p w14:paraId="18BE592A" w14:textId="77777777" w:rsidR="00247CB6" w:rsidRDefault="00247CB6" w:rsidP="00444D5D">
            <w:pPr>
              <w:jc w:val="both"/>
              <w:rPr>
                <w:rFonts w:ascii="Arial" w:hAnsi="Arial" w:cs="Arial"/>
                <w:sz w:val="20"/>
                <w:szCs w:val="20"/>
                <w:lang w:val="en-GB"/>
              </w:rPr>
            </w:pPr>
          </w:p>
        </w:tc>
        <w:tc>
          <w:tcPr>
            <w:tcW w:w="237" w:type="dxa"/>
          </w:tcPr>
          <w:p w14:paraId="6EB12EA0" w14:textId="77777777" w:rsidR="00247CB6" w:rsidRDefault="00247CB6" w:rsidP="00444D5D">
            <w:pPr>
              <w:jc w:val="both"/>
              <w:rPr>
                <w:rFonts w:ascii="Arial" w:hAnsi="Arial" w:cs="Arial"/>
                <w:sz w:val="20"/>
                <w:szCs w:val="20"/>
                <w:lang w:val="en-GB"/>
              </w:rPr>
            </w:pPr>
          </w:p>
        </w:tc>
        <w:tc>
          <w:tcPr>
            <w:tcW w:w="237" w:type="dxa"/>
          </w:tcPr>
          <w:p w14:paraId="5B1F68A6" w14:textId="77777777" w:rsidR="00247CB6" w:rsidRDefault="00247CB6" w:rsidP="00444D5D">
            <w:pPr>
              <w:jc w:val="both"/>
              <w:rPr>
                <w:rFonts w:ascii="Arial" w:hAnsi="Arial" w:cs="Arial"/>
                <w:sz w:val="20"/>
                <w:szCs w:val="20"/>
                <w:lang w:val="en-GB"/>
              </w:rPr>
            </w:pPr>
          </w:p>
        </w:tc>
        <w:tc>
          <w:tcPr>
            <w:tcW w:w="237" w:type="dxa"/>
          </w:tcPr>
          <w:p w14:paraId="2D2F91E7" w14:textId="77777777" w:rsidR="00247CB6" w:rsidRDefault="00247CB6" w:rsidP="00444D5D">
            <w:pPr>
              <w:jc w:val="both"/>
              <w:rPr>
                <w:rFonts w:ascii="Arial" w:hAnsi="Arial" w:cs="Arial"/>
                <w:sz w:val="20"/>
                <w:szCs w:val="20"/>
                <w:lang w:val="en-GB"/>
              </w:rPr>
            </w:pPr>
          </w:p>
        </w:tc>
        <w:tc>
          <w:tcPr>
            <w:tcW w:w="237" w:type="dxa"/>
          </w:tcPr>
          <w:p w14:paraId="3E5EE180" w14:textId="77777777" w:rsidR="00247CB6" w:rsidRDefault="00247CB6" w:rsidP="00444D5D">
            <w:pPr>
              <w:jc w:val="both"/>
              <w:rPr>
                <w:rFonts w:ascii="Arial" w:hAnsi="Arial" w:cs="Arial"/>
                <w:sz w:val="20"/>
                <w:szCs w:val="20"/>
                <w:lang w:val="en-GB"/>
              </w:rPr>
            </w:pPr>
          </w:p>
        </w:tc>
        <w:tc>
          <w:tcPr>
            <w:tcW w:w="237" w:type="dxa"/>
            <w:shd w:val="clear" w:color="auto" w:fill="BDD6EE" w:themeFill="accent5" w:themeFillTint="66"/>
          </w:tcPr>
          <w:p w14:paraId="23DC69B1" w14:textId="77777777" w:rsidR="00247CB6" w:rsidRDefault="00247CB6" w:rsidP="00444D5D">
            <w:pPr>
              <w:jc w:val="both"/>
              <w:rPr>
                <w:rFonts w:ascii="Arial" w:hAnsi="Arial" w:cs="Arial"/>
                <w:sz w:val="20"/>
                <w:szCs w:val="20"/>
                <w:lang w:val="en-GB"/>
              </w:rPr>
            </w:pPr>
          </w:p>
        </w:tc>
        <w:tc>
          <w:tcPr>
            <w:tcW w:w="237" w:type="dxa"/>
            <w:shd w:val="clear" w:color="auto" w:fill="BDD6EE" w:themeFill="accent5" w:themeFillTint="66"/>
          </w:tcPr>
          <w:p w14:paraId="0AFBC3E8" w14:textId="77777777" w:rsidR="00247CB6" w:rsidRDefault="00247CB6" w:rsidP="00444D5D">
            <w:pPr>
              <w:jc w:val="both"/>
              <w:rPr>
                <w:rFonts w:ascii="Arial" w:hAnsi="Arial" w:cs="Arial"/>
                <w:sz w:val="20"/>
                <w:szCs w:val="20"/>
                <w:lang w:val="en-GB"/>
              </w:rPr>
            </w:pPr>
          </w:p>
        </w:tc>
        <w:tc>
          <w:tcPr>
            <w:tcW w:w="237" w:type="dxa"/>
            <w:shd w:val="clear" w:color="auto" w:fill="BDD6EE" w:themeFill="accent5" w:themeFillTint="66"/>
          </w:tcPr>
          <w:p w14:paraId="04242335" w14:textId="77777777" w:rsidR="00247CB6" w:rsidRDefault="00247CB6" w:rsidP="00444D5D">
            <w:pPr>
              <w:jc w:val="both"/>
              <w:rPr>
                <w:rFonts w:ascii="Arial" w:hAnsi="Arial" w:cs="Arial"/>
                <w:sz w:val="20"/>
                <w:szCs w:val="20"/>
                <w:lang w:val="en-GB"/>
              </w:rPr>
            </w:pPr>
          </w:p>
        </w:tc>
        <w:tc>
          <w:tcPr>
            <w:tcW w:w="237" w:type="dxa"/>
            <w:shd w:val="clear" w:color="auto" w:fill="BDD6EE" w:themeFill="accent5" w:themeFillTint="66"/>
          </w:tcPr>
          <w:p w14:paraId="667C6053" w14:textId="77777777" w:rsidR="00247CB6" w:rsidRDefault="00247CB6" w:rsidP="00444D5D">
            <w:pPr>
              <w:jc w:val="both"/>
              <w:rPr>
                <w:rFonts w:ascii="Arial" w:hAnsi="Arial" w:cs="Arial"/>
                <w:sz w:val="20"/>
                <w:szCs w:val="20"/>
                <w:lang w:val="en-GB"/>
              </w:rPr>
            </w:pPr>
          </w:p>
        </w:tc>
        <w:tc>
          <w:tcPr>
            <w:tcW w:w="237" w:type="dxa"/>
            <w:shd w:val="clear" w:color="auto" w:fill="BDD6EE" w:themeFill="accent5" w:themeFillTint="66"/>
          </w:tcPr>
          <w:p w14:paraId="03D52E95" w14:textId="77777777" w:rsidR="00247CB6" w:rsidRDefault="00247CB6" w:rsidP="00444D5D">
            <w:pPr>
              <w:jc w:val="both"/>
              <w:rPr>
                <w:rFonts w:ascii="Arial" w:hAnsi="Arial" w:cs="Arial"/>
                <w:sz w:val="20"/>
                <w:szCs w:val="20"/>
                <w:lang w:val="en-GB"/>
              </w:rPr>
            </w:pPr>
          </w:p>
        </w:tc>
        <w:tc>
          <w:tcPr>
            <w:tcW w:w="237" w:type="dxa"/>
            <w:shd w:val="clear" w:color="auto" w:fill="BDD6EE" w:themeFill="accent5" w:themeFillTint="66"/>
          </w:tcPr>
          <w:p w14:paraId="1A2A2920" w14:textId="77777777" w:rsidR="00247CB6" w:rsidRDefault="00247CB6" w:rsidP="00444D5D">
            <w:pPr>
              <w:jc w:val="both"/>
              <w:rPr>
                <w:rFonts w:ascii="Arial" w:hAnsi="Arial" w:cs="Arial"/>
                <w:sz w:val="20"/>
                <w:szCs w:val="20"/>
                <w:lang w:val="en-GB"/>
              </w:rPr>
            </w:pPr>
          </w:p>
        </w:tc>
        <w:tc>
          <w:tcPr>
            <w:tcW w:w="237" w:type="dxa"/>
            <w:shd w:val="clear" w:color="auto" w:fill="BDD6EE" w:themeFill="accent5" w:themeFillTint="66"/>
          </w:tcPr>
          <w:p w14:paraId="1313CF4B" w14:textId="77777777" w:rsidR="00247CB6" w:rsidRDefault="00247CB6" w:rsidP="00444D5D">
            <w:pPr>
              <w:jc w:val="both"/>
              <w:rPr>
                <w:rFonts w:ascii="Arial" w:hAnsi="Arial" w:cs="Arial"/>
                <w:sz w:val="20"/>
                <w:szCs w:val="20"/>
                <w:lang w:val="en-GB"/>
              </w:rPr>
            </w:pPr>
          </w:p>
        </w:tc>
        <w:tc>
          <w:tcPr>
            <w:tcW w:w="237" w:type="dxa"/>
            <w:tcBorders>
              <w:right w:val="single" w:sz="4" w:space="0" w:color="FF0000"/>
            </w:tcBorders>
            <w:shd w:val="clear" w:color="auto" w:fill="BDD6EE" w:themeFill="accent5" w:themeFillTint="66"/>
          </w:tcPr>
          <w:p w14:paraId="62CAA8F6" w14:textId="77777777" w:rsidR="00247CB6" w:rsidRDefault="00247CB6" w:rsidP="00444D5D">
            <w:pPr>
              <w:jc w:val="both"/>
              <w:rPr>
                <w:rFonts w:ascii="Arial" w:hAnsi="Arial" w:cs="Arial"/>
                <w:sz w:val="20"/>
                <w:szCs w:val="20"/>
                <w:lang w:val="en-GB"/>
              </w:rPr>
            </w:pPr>
          </w:p>
        </w:tc>
        <w:tc>
          <w:tcPr>
            <w:tcW w:w="237" w:type="dxa"/>
            <w:tcBorders>
              <w:top w:val="single" w:sz="4" w:space="0" w:color="FF0000"/>
              <w:left w:val="single" w:sz="4" w:space="0" w:color="FF0000"/>
              <w:bottom w:val="single" w:sz="4" w:space="0" w:color="FF0000"/>
              <w:right w:val="single" w:sz="4" w:space="0" w:color="FF0000"/>
            </w:tcBorders>
            <w:shd w:val="clear" w:color="auto" w:fill="BDD6EE" w:themeFill="accent5" w:themeFillTint="66"/>
          </w:tcPr>
          <w:p w14:paraId="5978DD9E" w14:textId="77777777" w:rsidR="00247CB6" w:rsidRDefault="00247CB6" w:rsidP="00444D5D">
            <w:pPr>
              <w:jc w:val="both"/>
              <w:rPr>
                <w:rFonts w:ascii="Arial" w:hAnsi="Arial" w:cs="Arial"/>
                <w:sz w:val="20"/>
                <w:szCs w:val="20"/>
                <w:lang w:val="en-GB"/>
              </w:rPr>
            </w:pPr>
          </w:p>
        </w:tc>
        <w:tc>
          <w:tcPr>
            <w:tcW w:w="237" w:type="dxa"/>
            <w:tcBorders>
              <w:left w:val="single" w:sz="4" w:space="0" w:color="FF0000"/>
            </w:tcBorders>
            <w:shd w:val="clear" w:color="auto" w:fill="BDD6EE" w:themeFill="accent5" w:themeFillTint="66"/>
          </w:tcPr>
          <w:p w14:paraId="53C74687" w14:textId="77777777" w:rsidR="00247CB6" w:rsidRDefault="00247CB6" w:rsidP="00444D5D">
            <w:pPr>
              <w:jc w:val="both"/>
              <w:rPr>
                <w:rFonts w:ascii="Arial" w:hAnsi="Arial" w:cs="Arial"/>
                <w:sz w:val="20"/>
                <w:szCs w:val="20"/>
                <w:lang w:val="en-GB"/>
              </w:rPr>
            </w:pPr>
          </w:p>
        </w:tc>
        <w:tc>
          <w:tcPr>
            <w:tcW w:w="237" w:type="dxa"/>
          </w:tcPr>
          <w:p w14:paraId="69DFDAC0" w14:textId="77777777" w:rsidR="00247CB6" w:rsidRDefault="00247CB6" w:rsidP="00444D5D">
            <w:pPr>
              <w:jc w:val="both"/>
              <w:rPr>
                <w:rFonts w:ascii="Arial" w:hAnsi="Arial" w:cs="Arial"/>
                <w:sz w:val="20"/>
                <w:szCs w:val="20"/>
                <w:lang w:val="en-GB"/>
              </w:rPr>
            </w:pPr>
          </w:p>
        </w:tc>
        <w:tc>
          <w:tcPr>
            <w:tcW w:w="237" w:type="dxa"/>
          </w:tcPr>
          <w:p w14:paraId="7C4472EF" w14:textId="77777777" w:rsidR="00247CB6" w:rsidRDefault="00247CB6" w:rsidP="00444D5D">
            <w:pPr>
              <w:jc w:val="both"/>
              <w:rPr>
                <w:rFonts w:ascii="Arial" w:hAnsi="Arial" w:cs="Arial"/>
                <w:sz w:val="20"/>
                <w:szCs w:val="20"/>
                <w:lang w:val="en-GB"/>
              </w:rPr>
            </w:pPr>
          </w:p>
        </w:tc>
        <w:tc>
          <w:tcPr>
            <w:tcW w:w="237" w:type="dxa"/>
          </w:tcPr>
          <w:p w14:paraId="75C1AD20" w14:textId="77777777" w:rsidR="00247CB6" w:rsidRDefault="00247CB6" w:rsidP="00444D5D">
            <w:pPr>
              <w:jc w:val="both"/>
              <w:rPr>
                <w:rFonts w:ascii="Arial" w:hAnsi="Arial" w:cs="Arial"/>
                <w:sz w:val="20"/>
                <w:szCs w:val="20"/>
                <w:lang w:val="en-GB"/>
              </w:rPr>
            </w:pPr>
          </w:p>
        </w:tc>
        <w:tc>
          <w:tcPr>
            <w:tcW w:w="237" w:type="dxa"/>
          </w:tcPr>
          <w:p w14:paraId="550A4DED" w14:textId="77777777" w:rsidR="00247CB6" w:rsidRDefault="00247CB6" w:rsidP="00444D5D">
            <w:pPr>
              <w:jc w:val="both"/>
              <w:rPr>
                <w:rFonts w:ascii="Arial" w:hAnsi="Arial" w:cs="Arial"/>
                <w:sz w:val="20"/>
                <w:szCs w:val="20"/>
                <w:lang w:val="en-GB"/>
              </w:rPr>
            </w:pPr>
          </w:p>
        </w:tc>
        <w:tc>
          <w:tcPr>
            <w:tcW w:w="237" w:type="dxa"/>
          </w:tcPr>
          <w:p w14:paraId="404DA5F1" w14:textId="77777777" w:rsidR="00247CB6" w:rsidRDefault="00247CB6" w:rsidP="00444D5D">
            <w:pPr>
              <w:jc w:val="both"/>
              <w:rPr>
                <w:rFonts w:ascii="Arial" w:hAnsi="Arial" w:cs="Arial"/>
                <w:sz w:val="20"/>
                <w:szCs w:val="20"/>
                <w:lang w:val="en-GB"/>
              </w:rPr>
            </w:pPr>
          </w:p>
        </w:tc>
        <w:tc>
          <w:tcPr>
            <w:tcW w:w="237" w:type="dxa"/>
          </w:tcPr>
          <w:p w14:paraId="2548994F" w14:textId="77777777" w:rsidR="00247CB6" w:rsidRDefault="00247CB6" w:rsidP="00444D5D">
            <w:pPr>
              <w:jc w:val="both"/>
              <w:rPr>
                <w:rFonts w:ascii="Arial" w:hAnsi="Arial" w:cs="Arial"/>
                <w:sz w:val="20"/>
                <w:szCs w:val="20"/>
                <w:lang w:val="en-GB"/>
              </w:rPr>
            </w:pPr>
          </w:p>
        </w:tc>
        <w:tc>
          <w:tcPr>
            <w:tcW w:w="237" w:type="dxa"/>
          </w:tcPr>
          <w:p w14:paraId="74572EBA" w14:textId="77777777" w:rsidR="00247CB6" w:rsidRDefault="00247CB6" w:rsidP="00444D5D">
            <w:pPr>
              <w:jc w:val="both"/>
              <w:rPr>
                <w:rFonts w:ascii="Arial" w:hAnsi="Arial" w:cs="Arial"/>
                <w:sz w:val="20"/>
                <w:szCs w:val="20"/>
                <w:lang w:val="en-GB"/>
              </w:rPr>
            </w:pPr>
          </w:p>
        </w:tc>
        <w:tc>
          <w:tcPr>
            <w:tcW w:w="237" w:type="dxa"/>
          </w:tcPr>
          <w:p w14:paraId="1E7D5CAC" w14:textId="77777777" w:rsidR="00247CB6" w:rsidRDefault="00247CB6" w:rsidP="00444D5D">
            <w:pPr>
              <w:jc w:val="both"/>
              <w:rPr>
                <w:rFonts w:ascii="Arial" w:hAnsi="Arial" w:cs="Arial"/>
                <w:sz w:val="20"/>
                <w:szCs w:val="20"/>
                <w:lang w:val="en-GB"/>
              </w:rPr>
            </w:pPr>
          </w:p>
        </w:tc>
      </w:tr>
      <w:tr w:rsidR="00247CB6" w14:paraId="437CC943" w14:textId="4A58FC10" w:rsidTr="00D91FC9">
        <w:tc>
          <w:tcPr>
            <w:tcW w:w="236" w:type="dxa"/>
          </w:tcPr>
          <w:p w14:paraId="0D7E1F2E" w14:textId="77777777" w:rsidR="00247CB6" w:rsidRDefault="00247CB6" w:rsidP="00444D5D">
            <w:pPr>
              <w:jc w:val="both"/>
              <w:rPr>
                <w:rFonts w:ascii="Arial" w:hAnsi="Arial" w:cs="Arial"/>
                <w:sz w:val="20"/>
                <w:szCs w:val="20"/>
                <w:lang w:val="en-GB"/>
              </w:rPr>
            </w:pPr>
          </w:p>
        </w:tc>
        <w:tc>
          <w:tcPr>
            <w:tcW w:w="236" w:type="dxa"/>
          </w:tcPr>
          <w:p w14:paraId="3A7EDF4F" w14:textId="77777777" w:rsidR="00247CB6" w:rsidRDefault="00247CB6" w:rsidP="00444D5D">
            <w:pPr>
              <w:jc w:val="both"/>
              <w:rPr>
                <w:rFonts w:ascii="Arial" w:hAnsi="Arial" w:cs="Arial"/>
                <w:sz w:val="20"/>
                <w:szCs w:val="20"/>
                <w:lang w:val="en-GB"/>
              </w:rPr>
            </w:pPr>
          </w:p>
        </w:tc>
        <w:tc>
          <w:tcPr>
            <w:tcW w:w="236" w:type="dxa"/>
          </w:tcPr>
          <w:p w14:paraId="3049AAFF" w14:textId="77777777" w:rsidR="00247CB6" w:rsidRDefault="00247CB6" w:rsidP="00444D5D">
            <w:pPr>
              <w:jc w:val="both"/>
              <w:rPr>
                <w:rFonts w:ascii="Arial" w:hAnsi="Arial" w:cs="Arial"/>
                <w:sz w:val="20"/>
                <w:szCs w:val="20"/>
                <w:lang w:val="en-GB"/>
              </w:rPr>
            </w:pPr>
          </w:p>
        </w:tc>
        <w:tc>
          <w:tcPr>
            <w:tcW w:w="236" w:type="dxa"/>
          </w:tcPr>
          <w:p w14:paraId="1531D58D" w14:textId="77777777" w:rsidR="00247CB6" w:rsidRDefault="00247CB6" w:rsidP="00444D5D">
            <w:pPr>
              <w:jc w:val="both"/>
              <w:rPr>
                <w:rFonts w:ascii="Arial" w:hAnsi="Arial" w:cs="Arial"/>
                <w:sz w:val="20"/>
                <w:szCs w:val="20"/>
                <w:lang w:val="en-GB"/>
              </w:rPr>
            </w:pPr>
          </w:p>
        </w:tc>
        <w:tc>
          <w:tcPr>
            <w:tcW w:w="236" w:type="dxa"/>
          </w:tcPr>
          <w:p w14:paraId="33DA3EB1" w14:textId="77777777" w:rsidR="00247CB6" w:rsidRDefault="00247CB6" w:rsidP="00444D5D">
            <w:pPr>
              <w:jc w:val="both"/>
              <w:rPr>
                <w:rFonts w:ascii="Arial" w:hAnsi="Arial" w:cs="Arial"/>
                <w:sz w:val="20"/>
                <w:szCs w:val="20"/>
                <w:lang w:val="en-GB"/>
              </w:rPr>
            </w:pPr>
          </w:p>
        </w:tc>
        <w:tc>
          <w:tcPr>
            <w:tcW w:w="236" w:type="dxa"/>
          </w:tcPr>
          <w:p w14:paraId="56A3D62E" w14:textId="77777777" w:rsidR="00247CB6" w:rsidRDefault="00247CB6" w:rsidP="00444D5D">
            <w:pPr>
              <w:jc w:val="both"/>
              <w:rPr>
                <w:rFonts w:ascii="Arial" w:hAnsi="Arial" w:cs="Arial"/>
                <w:sz w:val="20"/>
                <w:szCs w:val="20"/>
                <w:lang w:val="en-GB"/>
              </w:rPr>
            </w:pPr>
          </w:p>
        </w:tc>
        <w:tc>
          <w:tcPr>
            <w:tcW w:w="236" w:type="dxa"/>
          </w:tcPr>
          <w:p w14:paraId="665C804B" w14:textId="77777777" w:rsidR="00247CB6" w:rsidRDefault="00247CB6" w:rsidP="00444D5D">
            <w:pPr>
              <w:jc w:val="both"/>
              <w:rPr>
                <w:rFonts w:ascii="Arial" w:hAnsi="Arial" w:cs="Arial"/>
                <w:sz w:val="20"/>
                <w:szCs w:val="20"/>
                <w:lang w:val="en-GB"/>
              </w:rPr>
            </w:pPr>
          </w:p>
        </w:tc>
        <w:tc>
          <w:tcPr>
            <w:tcW w:w="236" w:type="dxa"/>
          </w:tcPr>
          <w:p w14:paraId="05B2B86F" w14:textId="77777777" w:rsidR="00247CB6" w:rsidRDefault="00247CB6" w:rsidP="00444D5D">
            <w:pPr>
              <w:jc w:val="both"/>
              <w:rPr>
                <w:rFonts w:ascii="Arial" w:hAnsi="Arial" w:cs="Arial"/>
                <w:sz w:val="20"/>
                <w:szCs w:val="20"/>
                <w:lang w:val="en-GB"/>
              </w:rPr>
            </w:pPr>
          </w:p>
        </w:tc>
        <w:tc>
          <w:tcPr>
            <w:tcW w:w="236" w:type="dxa"/>
          </w:tcPr>
          <w:p w14:paraId="345A1F1D" w14:textId="77777777" w:rsidR="00247CB6" w:rsidRDefault="00247CB6" w:rsidP="00444D5D">
            <w:pPr>
              <w:jc w:val="both"/>
              <w:rPr>
                <w:rFonts w:ascii="Arial" w:hAnsi="Arial" w:cs="Arial"/>
                <w:sz w:val="20"/>
                <w:szCs w:val="20"/>
                <w:lang w:val="en-GB"/>
              </w:rPr>
            </w:pPr>
          </w:p>
        </w:tc>
        <w:tc>
          <w:tcPr>
            <w:tcW w:w="236" w:type="dxa"/>
          </w:tcPr>
          <w:p w14:paraId="00687C7F" w14:textId="77777777" w:rsidR="00247CB6" w:rsidRDefault="00247CB6" w:rsidP="00444D5D">
            <w:pPr>
              <w:jc w:val="both"/>
              <w:rPr>
                <w:rFonts w:ascii="Arial" w:hAnsi="Arial" w:cs="Arial"/>
                <w:sz w:val="20"/>
                <w:szCs w:val="20"/>
                <w:lang w:val="en-GB"/>
              </w:rPr>
            </w:pPr>
          </w:p>
        </w:tc>
        <w:tc>
          <w:tcPr>
            <w:tcW w:w="236" w:type="dxa"/>
          </w:tcPr>
          <w:p w14:paraId="3BD4A7BC" w14:textId="77777777" w:rsidR="00247CB6" w:rsidRDefault="00247CB6" w:rsidP="00444D5D">
            <w:pPr>
              <w:jc w:val="both"/>
              <w:rPr>
                <w:rFonts w:ascii="Arial" w:hAnsi="Arial" w:cs="Arial"/>
                <w:sz w:val="20"/>
                <w:szCs w:val="20"/>
                <w:lang w:val="en-GB"/>
              </w:rPr>
            </w:pPr>
          </w:p>
        </w:tc>
        <w:tc>
          <w:tcPr>
            <w:tcW w:w="236" w:type="dxa"/>
          </w:tcPr>
          <w:p w14:paraId="4E28AA29" w14:textId="77777777" w:rsidR="00247CB6" w:rsidRDefault="00247CB6" w:rsidP="00444D5D">
            <w:pPr>
              <w:jc w:val="both"/>
              <w:rPr>
                <w:rFonts w:ascii="Arial" w:hAnsi="Arial" w:cs="Arial"/>
                <w:sz w:val="20"/>
                <w:szCs w:val="20"/>
                <w:lang w:val="en-GB"/>
              </w:rPr>
            </w:pPr>
          </w:p>
        </w:tc>
        <w:tc>
          <w:tcPr>
            <w:tcW w:w="236" w:type="dxa"/>
          </w:tcPr>
          <w:p w14:paraId="5B5F0B80" w14:textId="77777777" w:rsidR="00247CB6" w:rsidRDefault="00247CB6" w:rsidP="00444D5D">
            <w:pPr>
              <w:jc w:val="both"/>
              <w:rPr>
                <w:rFonts w:ascii="Arial" w:hAnsi="Arial" w:cs="Arial"/>
                <w:sz w:val="20"/>
                <w:szCs w:val="20"/>
                <w:lang w:val="en-GB"/>
              </w:rPr>
            </w:pPr>
          </w:p>
        </w:tc>
        <w:tc>
          <w:tcPr>
            <w:tcW w:w="236" w:type="dxa"/>
          </w:tcPr>
          <w:p w14:paraId="2A49D115" w14:textId="77777777" w:rsidR="00247CB6" w:rsidRDefault="00247CB6" w:rsidP="00444D5D">
            <w:pPr>
              <w:jc w:val="both"/>
              <w:rPr>
                <w:rFonts w:ascii="Arial" w:hAnsi="Arial" w:cs="Arial"/>
                <w:sz w:val="20"/>
                <w:szCs w:val="20"/>
                <w:lang w:val="en-GB"/>
              </w:rPr>
            </w:pPr>
          </w:p>
        </w:tc>
        <w:tc>
          <w:tcPr>
            <w:tcW w:w="236" w:type="dxa"/>
          </w:tcPr>
          <w:p w14:paraId="2177AF0E" w14:textId="77777777" w:rsidR="00247CB6" w:rsidRDefault="00247CB6" w:rsidP="00444D5D">
            <w:pPr>
              <w:jc w:val="both"/>
              <w:rPr>
                <w:rFonts w:ascii="Arial" w:hAnsi="Arial" w:cs="Arial"/>
                <w:sz w:val="20"/>
                <w:szCs w:val="20"/>
                <w:lang w:val="en-GB"/>
              </w:rPr>
            </w:pPr>
          </w:p>
        </w:tc>
        <w:tc>
          <w:tcPr>
            <w:tcW w:w="236" w:type="dxa"/>
          </w:tcPr>
          <w:p w14:paraId="5656AD47" w14:textId="77777777" w:rsidR="00247CB6" w:rsidRDefault="00247CB6" w:rsidP="00444D5D">
            <w:pPr>
              <w:jc w:val="both"/>
              <w:rPr>
                <w:rFonts w:ascii="Arial" w:hAnsi="Arial" w:cs="Arial"/>
                <w:sz w:val="20"/>
                <w:szCs w:val="20"/>
                <w:lang w:val="en-GB"/>
              </w:rPr>
            </w:pPr>
          </w:p>
        </w:tc>
        <w:tc>
          <w:tcPr>
            <w:tcW w:w="236" w:type="dxa"/>
          </w:tcPr>
          <w:p w14:paraId="6699EEEA" w14:textId="77777777" w:rsidR="00247CB6" w:rsidRDefault="00247CB6" w:rsidP="00444D5D">
            <w:pPr>
              <w:jc w:val="both"/>
              <w:rPr>
                <w:rFonts w:ascii="Arial" w:hAnsi="Arial" w:cs="Arial"/>
                <w:sz w:val="20"/>
                <w:szCs w:val="20"/>
                <w:lang w:val="en-GB"/>
              </w:rPr>
            </w:pPr>
          </w:p>
        </w:tc>
        <w:tc>
          <w:tcPr>
            <w:tcW w:w="236" w:type="dxa"/>
          </w:tcPr>
          <w:p w14:paraId="230B28A3" w14:textId="77777777" w:rsidR="00247CB6" w:rsidRDefault="00247CB6" w:rsidP="00444D5D">
            <w:pPr>
              <w:jc w:val="both"/>
              <w:rPr>
                <w:rFonts w:ascii="Arial" w:hAnsi="Arial" w:cs="Arial"/>
                <w:sz w:val="20"/>
                <w:szCs w:val="20"/>
                <w:lang w:val="en-GB"/>
              </w:rPr>
            </w:pPr>
          </w:p>
        </w:tc>
        <w:tc>
          <w:tcPr>
            <w:tcW w:w="237" w:type="dxa"/>
          </w:tcPr>
          <w:p w14:paraId="5512BE1C" w14:textId="77777777" w:rsidR="00247CB6" w:rsidRDefault="00247CB6" w:rsidP="00444D5D">
            <w:pPr>
              <w:jc w:val="both"/>
              <w:rPr>
                <w:rFonts w:ascii="Arial" w:hAnsi="Arial" w:cs="Arial"/>
                <w:sz w:val="20"/>
                <w:szCs w:val="20"/>
                <w:lang w:val="en-GB"/>
              </w:rPr>
            </w:pPr>
          </w:p>
        </w:tc>
        <w:tc>
          <w:tcPr>
            <w:tcW w:w="237" w:type="dxa"/>
          </w:tcPr>
          <w:p w14:paraId="581BE859" w14:textId="77777777" w:rsidR="00247CB6" w:rsidRDefault="00247CB6" w:rsidP="00444D5D">
            <w:pPr>
              <w:jc w:val="both"/>
              <w:rPr>
                <w:rFonts w:ascii="Arial" w:hAnsi="Arial" w:cs="Arial"/>
                <w:sz w:val="20"/>
                <w:szCs w:val="20"/>
                <w:lang w:val="en-GB"/>
              </w:rPr>
            </w:pPr>
          </w:p>
        </w:tc>
        <w:tc>
          <w:tcPr>
            <w:tcW w:w="237" w:type="dxa"/>
          </w:tcPr>
          <w:p w14:paraId="438BF25D" w14:textId="77777777" w:rsidR="00247CB6" w:rsidRDefault="00247CB6" w:rsidP="00444D5D">
            <w:pPr>
              <w:jc w:val="both"/>
              <w:rPr>
                <w:rFonts w:ascii="Arial" w:hAnsi="Arial" w:cs="Arial"/>
                <w:sz w:val="20"/>
                <w:szCs w:val="20"/>
                <w:lang w:val="en-GB"/>
              </w:rPr>
            </w:pPr>
          </w:p>
        </w:tc>
        <w:tc>
          <w:tcPr>
            <w:tcW w:w="237" w:type="dxa"/>
          </w:tcPr>
          <w:p w14:paraId="12E54725" w14:textId="77777777" w:rsidR="00247CB6" w:rsidRDefault="00247CB6" w:rsidP="00444D5D">
            <w:pPr>
              <w:jc w:val="both"/>
              <w:rPr>
                <w:rFonts w:ascii="Arial" w:hAnsi="Arial" w:cs="Arial"/>
                <w:sz w:val="20"/>
                <w:szCs w:val="20"/>
                <w:lang w:val="en-GB"/>
              </w:rPr>
            </w:pPr>
          </w:p>
        </w:tc>
        <w:tc>
          <w:tcPr>
            <w:tcW w:w="237" w:type="dxa"/>
          </w:tcPr>
          <w:p w14:paraId="00EF2E8F" w14:textId="77777777" w:rsidR="00247CB6" w:rsidRDefault="00247CB6" w:rsidP="00444D5D">
            <w:pPr>
              <w:jc w:val="both"/>
              <w:rPr>
                <w:rFonts w:ascii="Arial" w:hAnsi="Arial" w:cs="Arial"/>
                <w:sz w:val="20"/>
                <w:szCs w:val="20"/>
                <w:lang w:val="en-GB"/>
              </w:rPr>
            </w:pPr>
          </w:p>
        </w:tc>
        <w:tc>
          <w:tcPr>
            <w:tcW w:w="237" w:type="dxa"/>
          </w:tcPr>
          <w:p w14:paraId="7598D6D4" w14:textId="77777777" w:rsidR="00247CB6" w:rsidRDefault="00247CB6" w:rsidP="00444D5D">
            <w:pPr>
              <w:jc w:val="both"/>
              <w:rPr>
                <w:rFonts w:ascii="Arial" w:hAnsi="Arial" w:cs="Arial"/>
                <w:sz w:val="20"/>
                <w:szCs w:val="20"/>
                <w:lang w:val="en-GB"/>
              </w:rPr>
            </w:pPr>
          </w:p>
        </w:tc>
        <w:tc>
          <w:tcPr>
            <w:tcW w:w="237" w:type="dxa"/>
          </w:tcPr>
          <w:p w14:paraId="7015050D" w14:textId="77777777" w:rsidR="00247CB6" w:rsidRDefault="00247CB6" w:rsidP="00444D5D">
            <w:pPr>
              <w:jc w:val="both"/>
              <w:rPr>
                <w:rFonts w:ascii="Arial" w:hAnsi="Arial" w:cs="Arial"/>
                <w:sz w:val="20"/>
                <w:szCs w:val="20"/>
                <w:lang w:val="en-GB"/>
              </w:rPr>
            </w:pPr>
          </w:p>
        </w:tc>
        <w:tc>
          <w:tcPr>
            <w:tcW w:w="237" w:type="dxa"/>
          </w:tcPr>
          <w:p w14:paraId="4FFBAD9D" w14:textId="77777777" w:rsidR="00247CB6" w:rsidRDefault="00247CB6" w:rsidP="00444D5D">
            <w:pPr>
              <w:jc w:val="both"/>
              <w:rPr>
                <w:rFonts w:ascii="Arial" w:hAnsi="Arial" w:cs="Arial"/>
                <w:sz w:val="20"/>
                <w:szCs w:val="20"/>
                <w:lang w:val="en-GB"/>
              </w:rPr>
            </w:pPr>
          </w:p>
        </w:tc>
        <w:tc>
          <w:tcPr>
            <w:tcW w:w="237" w:type="dxa"/>
          </w:tcPr>
          <w:p w14:paraId="6EFDE4A3" w14:textId="77777777" w:rsidR="00247CB6" w:rsidRDefault="00247CB6" w:rsidP="00444D5D">
            <w:pPr>
              <w:jc w:val="both"/>
              <w:rPr>
                <w:rFonts w:ascii="Arial" w:hAnsi="Arial" w:cs="Arial"/>
                <w:sz w:val="20"/>
                <w:szCs w:val="20"/>
                <w:lang w:val="en-GB"/>
              </w:rPr>
            </w:pPr>
          </w:p>
        </w:tc>
        <w:tc>
          <w:tcPr>
            <w:tcW w:w="237" w:type="dxa"/>
          </w:tcPr>
          <w:p w14:paraId="5BC32CD2" w14:textId="77777777" w:rsidR="00247CB6" w:rsidRDefault="00247CB6" w:rsidP="00444D5D">
            <w:pPr>
              <w:jc w:val="both"/>
              <w:rPr>
                <w:rFonts w:ascii="Arial" w:hAnsi="Arial" w:cs="Arial"/>
                <w:sz w:val="20"/>
                <w:szCs w:val="20"/>
                <w:lang w:val="en-GB"/>
              </w:rPr>
            </w:pPr>
          </w:p>
        </w:tc>
        <w:tc>
          <w:tcPr>
            <w:tcW w:w="237" w:type="dxa"/>
          </w:tcPr>
          <w:p w14:paraId="35870BA5" w14:textId="77777777" w:rsidR="00247CB6" w:rsidRDefault="00247CB6" w:rsidP="00444D5D">
            <w:pPr>
              <w:jc w:val="both"/>
              <w:rPr>
                <w:rFonts w:ascii="Arial" w:hAnsi="Arial" w:cs="Arial"/>
                <w:sz w:val="20"/>
                <w:szCs w:val="20"/>
                <w:lang w:val="en-GB"/>
              </w:rPr>
            </w:pPr>
          </w:p>
        </w:tc>
        <w:tc>
          <w:tcPr>
            <w:tcW w:w="237" w:type="dxa"/>
          </w:tcPr>
          <w:p w14:paraId="3647F75D" w14:textId="77777777" w:rsidR="00247CB6" w:rsidRDefault="00247CB6" w:rsidP="00444D5D">
            <w:pPr>
              <w:jc w:val="both"/>
              <w:rPr>
                <w:rFonts w:ascii="Arial" w:hAnsi="Arial" w:cs="Arial"/>
                <w:sz w:val="20"/>
                <w:szCs w:val="20"/>
                <w:lang w:val="en-GB"/>
              </w:rPr>
            </w:pPr>
          </w:p>
        </w:tc>
        <w:tc>
          <w:tcPr>
            <w:tcW w:w="237" w:type="dxa"/>
          </w:tcPr>
          <w:p w14:paraId="1D13C160" w14:textId="77777777" w:rsidR="00247CB6" w:rsidRDefault="00247CB6" w:rsidP="00444D5D">
            <w:pPr>
              <w:jc w:val="both"/>
              <w:rPr>
                <w:rFonts w:ascii="Arial" w:hAnsi="Arial" w:cs="Arial"/>
                <w:sz w:val="20"/>
                <w:szCs w:val="20"/>
                <w:lang w:val="en-GB"/>
              </w:rPr>
            </w:pPr>
          </w:p>
        </w:tc>
        <w:tc>
          <w:tcPr>
            <w:tcW w:w="237" w:type="dxa"/>
          </w:tcPr>
          <w:p w14:paraId="453AE795" w14:textId="77777777" w:rsidR="00247CB6" w:rsidRDefault="00247CB6" w:rsidP="00444D5D">
            <w:pPr>
              <w:jc w:val="both"/>
              <w:rPr>
                <w:rFonts w:ascii="Arial" w:hAnsi="Arial" w:cs="Arial"/>
                <w:sz w:val="20"/>
                <w:szCs w:val="20"/>
                <w:lang w:val="en-GB"/>
              </w:rPr>
            </w:pPr>
          </w:p>
        </w:tc>
        <w:tc>
          <w:tcPr>
            <w:tcW w:w="237" w:type="dxa"/>
          </w:tcPr>
          <w:p w14:paraId="3D34A563" w14:textId="77777777" w:rsidR="00247CB6" w:rsidRDefault="00247CB6" w:rsidP="00444D5D">
            <w:pPr>
              <w:jc w:val="both"/>
              <w:rPr>
                <w:rFonts w:ascii="Arial" w:hAnsi="Arial" w:cs="Arial"/>
                <w:sz w:val="20"/>
                <w:szCs w:val="20"/>
                <w:lang w:val="en-GB"/>
              </w:rPr>
            </w:pPr>
          </w:p>
        </w:tc>
        <w:tc>
          <w:tcPr>
            <w:tcW w:w="237" w:type="dxa"/>
          </w:tcPr>
          <w:p w14:paraId="423F6F16" w14:textId="77777777" w:rsidR="00247CB6" w:rsidRDefault="00247CB6" w:rsidP="00444D5D">
            <w:pPr>
              <w:jc w:val="both"/>
              <w:rPr>
                <w:rFonts w:ascii="Arial" w:hAnsi="Arial" w:cs="Arial"/>
                <w:sz w:val="20"/>
                <w:szCs w:val="20"/>
                <w:lang w:val="en-GB"/>
              </w:rPr>
            </w:pPr>
          </w:p>
        </w:tc>
        <w:tc>
          <w:tcPr>
            <w:tcW w:w="237" w:type="dxa"/>
          </w:tcPr>
          <w:p w14:paraId="3DCC6485" w14:textId="77777777" w:rsidR="00247CB6" w:rsidRDefault="00247CB6" w:rsidP="00444D5D">
            <w:pPr>
              <w:jc w:val="both"/>
              <w:rPr>
                <w:rFonts w:ascii="Arial" w:hAnsi="Arial" w:cs="Arial"/>
                <w:sz w:val="20"/>
                <w:szCs w:val="20"/>
                <w:lang w:val="en-GB"/>
              </w:rPr>
            </w:pPr>
          </w:p>
        </w:tc>
        <w:tc>
          <w:tcPr>
            <w:tcW w:w="237" w:type="dxa"/>
          </w:tcPr>
          <w:p w14:paraId="30F8138D" w14:textId="77777777" w:rsidR="00247CB6" w:rsidRDefault="00247CB6" w:rsidP="00444D5D">
            <w:pPr>
              <w:jc w:val="both"/>
              <w:rPr>
                <w:rFonts w:ascii="Arial" w:hAnsi="Arial" w:cs="Arial"/>
                <w:sz w:val="20"/>
                <w:szCs w:val="20"/>
                <w:lang w:val="en-GB"/>
              </w:rPr>
            </w:pPr>
          </w:p>
        </w:tc>
        <w:tc>
          <w:tcPr>
            <w:tcW w:w="237" w:type="dxa"/>
          </w:tcPr>
          <w:p w14:paraId="5CA91117" w14:textId="77777777" w:rsidR="00247CB6" w:rsidRDefault="00247CB6" w:rsidP="00444D5D">
            <w:pPr>
              <w:jc w:val="both"/>
              <w:rPr>
                <w:rFonts w:ascii="Arial" w:hAnsi="Arial" w:cs="Arial"/>
                <w:sz w:val="20"/>
                <w:szCs w:val="20"/>
                <w:lang w:val="en-GB"/>
              </w:rPr>
            </w:pPr>
          </w:p>
        </w:tc>
        <w:tc>
          <w:tcPr>
            <w:tcW w:w="237" w:type="dxa"/>
          </w:tcPr>
          <w:p w14:paraId="22BA9921" w14:textId="77777777" w:rsidR="00247CB6" w:rsidRDefault="00247CB6" w:rsidP="00444D5D">
            <w:pPr>
              <w:jc w:val="both"/>
              <w:rPr>
                <w:rFonts w:ascii="Arial" w:hAnsi="Arial" w:cs="Arial"/>
                <w:sz w:val="20"/>
                <w:szCs w:val="20"/>
                <w:lang w:val="en-GB"/>
              </w:rPr>
            </w:pPr>
          </w:p>
        </w:tc>
        <w:tc>
          <w:tcPr>
            <w:tcW w:w="237" w:type="dxa"/>
          </w:tcPr>
          <w:p w14:paraId="7AD1E50F" w14:textId="77777777" w:rsidR="00247CB6" w:rsidRDefault="00247CB6" w:rsidP="00444D5D">
            <w:pPr>
              <w:jc w:val="both"/>
              <w:rPr>
                <w:rFonts w:ascii="Arial" w:hAnsi="Arial" w:cs="Arial"/>
                <w:sz w:val="20"/>
                <w:szCs w:val="20"/>
                <w:lang w:val="en-GB"/>
              </w:rPr>
            </w:pPr>
          </w:p>
        </w:tc>
        <w:tc>
          <w:tcPr>
            <w:tcW w:w="237" w:type="dxa"/>
          </w:tcPr>
          <w:p w14:paraId="65942E72" w14:textId="77777777" w:rsidR="00247CB6" w:rsidRDefault="00247CB6" w:rsidP="00444D5D">
            <w:pPr>
              <w:jc w:val="both"/>
              <w:rPr>
                <w:rFonts w:ascii="Arial" w:hAnsi="Arial" w:cs="Arial"/>
                <w:sz w:val="20"/>
                <w:szCs w:val="20"/>
                <w:lang w:val="en-GB"/>
              </w:rPr>
            </w:pPr>
          </w:p>
        </w:tc>
        <w:tc>
          <w:tcPr>
            <w:tcW w:w="237" w:type="dxa"/>
          </w:tcPr>
          <w:p w14:paraId="4C58B097" w14:textId="77777777" w:rsidR="00247CB6" w:rsidRDefault="00247CB6" w:rsidP="00444D5D">
            <w:pPr>
              <w:jc w:val="both"/>
              <w:rPr>
                <w:rFonts w:ascii="Arial" w:hAnsi="Arial" w:cs="Arial"/>
                <w:sz w:val="20"/>
                <w:szCs w:val="20"/>
                <w:lang w:val="en-GB"/>
              </w:rPr>
            </w:pPr>
          </w:p>
        </w:tc>
        <w:tc>
          <w:tcPr>
            <w:tcW w:w="237" w:type="dxa"/>
          </w:tcPr>
          <w:p w14:paraId="18A2A223" w14:textId="77777777" w:rsidR="00247CB6" w:rsidRDefault="00247CB6" w:rsidP="00444D5D">
            <w:pPr>
              <w:jc w:val="both"/>
              <w:rPr>
                <w:rFonts w:ascii="Arial" w:hAnsi="Arial" w:cs="Arial"/>
                <w:sz w:val="20"/>
                <w:szCs w:val="20"/>
                <w:lang w:val="en-GB"/>
              </w:rPr>
            </w:pPr>
          </w:p>
        </w:tc>
        <w:tc>
          <w:tcPr>
            <w:tcW w:w="237" w:type="dxa"/>
          </w:tcPr>
          <w:p w14:paraId="05ACF05D" w14:textId="77777777" w:rsidR="00247CB6" w:rsidRDefault="00247CB6" w:rsidP="00444D5D">
            <w:pPr>
              <w:jc w:val="both"/>
              <w:rPr>
                <w:rFonts w:ascii="Arial" w:hAnsi="Arial" w:cs="Arial"/>
                <w:sz w:val="20"/>
                <w:szCs w:val="20"/>
                <w:lang w:val="en-GB"/>
              </w:rPr>
            </w:pPr>
          </w:p>
        </w:tc>
        <w:tc>
          <w:tcPr>
            <w:tcW w:w="237" w:type="dxa"/>
          </w:tcPr>
          <w:p w14:paraId="028A1C18" w14:textId="77777777" w:rsidR="00247CB6" w:rsidRDefault="00247CB6" w:rsidP="00444D5D">
            <w:pPr>
              <w:jc w:val="both"/>
              <w:rPr>
                <w:rFonts w:ascii="Arial" w:hAnsi="Arial" w:cs="Arial"/>
                <w:sz w:val="20"/>
                <w:szCs w:val="20"/>
                <w:lang w:val="en-GB"/>
              </w:rPr>
            </w:pPr>
          </w:p>
        </w:tc>
        <w:tc>
          <w:tcPr>
            <w:tcW w:w="237" w:type="dxa"/>
          </w:tcPr>
          <w:p w14:paraId="0FE5E7B3" w14:textId="77777777" w:rsidR="00247CB6" w:rsidRDefault="00247CB6" w:rsidP="00444D5D">
            <w:pPr>
              <w:jc w:val="both"/>
              <w:rPr>
                <w:rFonts w:ascii="Arial" w:hAnsi="Arial" w:cs="Arial"/>
                <w:sz w:val="20"/>
                <w:szCs w:val="20"/>
                <w:lang w:val="en-GB"/>
              </w:rPr>
            </w:pPr>
          </w:p>
        </w:tc>
        <w:tc>
          <w:tcPr>
            <w:tcW w:w="237" w:type="dxa"/>
          </w:tcPr>
          <w:p w14:paraId="1ED9A5C9" w14:textId="77777777" w:rsidR="00247CB6" w:rsidRDefault="00247CB6" w:rsidP="00444D5D">
            <w:pPr>
              <w:jc w:val="both"/>
              <w:rPr>
                <w:rFonts w:ascii="Arial" w:hAnsi="Arial" w:cs="Arial"/>
                <w:sz w:val="20"/>
                <w:szCs w:val="20"/>
                <w:lang w:val="en-GB"/>
              </w:rPr>
            </w:pPr>
          </w:p>
        </w:tc>
        <w:tc>
          <w:tcPr>
            <w:tcW w:w="237" w:type="dxa"/>
            <w:shd w:val="clear" w:color="auto" w:fill="FF3399"/>
          </w:tcPr>
          <w:p w14:paraId="5FDD24E3" w14:textId="77777777" w:rsidR="00247CB6" w:rsidRDefault="00247CB6" w:rsidP="00444D5D">
            <w:pPr>
              <w:jc w:val="both"/>
              <w:rPr>
                <w:rFonts w:ascii="Arial" w:hAnsi="Arial" w:cs="Arial"/>
                <w:sz w:val="20"/>
                <w:szCs w:val="20"/>
                <w:lang w:val="en-GB"/>
              </w:rPr>
            </w:pPr>
          </w:p>
        </w:tc>
        <w:tc>
          <w:tcPr>
            <w:tcW w:w="237" w:type="dxa"/>
            <w:shd w:val="clear" w:color="auto" w:fill="FF3399"/>
          </w:tcPr>
          <w:p w14:paraId="4AF5B301" w14:textId="77777777" w:rsidR="00247CB6" w:rsidRDefault="00247CB6" w:rsidP="00444D5D">
            <w:pPr>
              <w:jc w:val="both"/>
              <w:rPr>
                <w:rFonts w:ascii="Arial" w:hAnsi="Arial" w:cs="Arial"/>
                <w:sz w:val="20"/>
                <w:szCs w:val="20"/>
                <w:lang w:val="en-GB"/>
              </w:rPr>
            </w:pPr>
          </w:p>
        </w:tc>
        <w:tc>
          <w:tcPr>
            <w:tcW w:w="237" w:type="dxa"/>
            <w:shd w:val="clear" w:color="auto" w:fill="FF3399"/>
          </w:tcPr>
          <w:p w14:paraId="0ABEAEB0" w14:textId="77777777" w:rsidR="00247CB6" w:rsidRDefault="00247CB6" w:rsidP="00444D5D">
            <w:pPr>
              <w:jc w:val="both"/>
              <w:rPr>
                <w:rFonts w:ascii="Arial" w:hAnsi="Arial" w:cs="Arial"/>
                <w:sz w:val="20"/>
                <w:szCs w:val="20"/>
                <w:lang w:val="en-GB"/>
              </w:rPr>
            </w:pPr>
          </w:p>
        </w:tc>
        <w:tc>
          <w:tcPr>
            <w:tcW w:w="237" w:type="dxa"/>
            <w:tcBorders>
              <w:right w:val="single" w:sz="4" w:space="0" w:color="FF0000"/>
            </w:tcBorders>
            <w:shd w:val="clear" w:color="auto" w:fill="FF3399"/>
          </w:tcPr>
          <w:p w14:paraId="68651888" w14:textId="77777777" w:rsidR="00247CB6" w:rsidRDefault="00247CB6" w:rsidP="00444D5D">
            <w:pPr>
              <w:jc w:val="both"/>
              <w:rPr>
                <w:rFonts w:ascii="Arial" w:hAnsi="Arial" w:cs="Arial"/>
                <w:sz w:val="20"/>
                <w:szCs w:val="20"/>
                <w:lang w:val="en-GB"/>
              </w:rPr>
            </w:pPr>
          </w:p>
        </w:tc>
        <w:tc>
          <w:tcPr>
            <w:tcW w:w="237" w:type="dxa"/>
            <w:tcBorders>
              <w:top w:val="single" w:sz="4" w:space="0" w:color="FF0000"/>
              <w:left w:val="single" w:sz="4" w:space="0" w:color="FF0000"/>
              <w:bottom w:val="single" w:sz="4" w:space="0" w:color="FF0000"/>
              <w:right w:val="single" w:sz="4" w:space="0" w:color="FF0000"/>
            </w:tcBorders>
            <w:shd w:val="clear" w:color="auto" w:fill="FF3399"/>
          </w:tcPr>
          <w:p w14:paraId="42BE16F6" w14:textId="77777777" w:rsidR="00247CB6" w:rsidRDefault="00247CB6" w:rsidP="00444D5D">
            <w:pPr>
              <w:jc w:val="both"/>
              <w:rPr>
                <w:rFonts w:ascii="Arial" w:hAnsi="Arial" w:cs="Arial"/>
                <w:sz w:val="20"/>
                <w:szCs w:val="20"/>
                <w:lang w:val="en-GB"/>
              </w:rPr>
            </w:pPr>
          </w:p>
        </w:tc>
        <w:tc>
          <w:tcPr>
            <w:tcW w:w="237" w:type="dxa"/>
            <w:tcBorders>
              <w:left w:val="single" w:sz="4" w:space="0" w:color="FF0000"/>
            </w:tcBorders>
            <w:shd w:val="clear" w:color="auto" w:fill="FF3399"/>
          </w:tcPr>
          <w:p w14:paraId="026B25F4" w14:textId="77777777" w:rsidR="00247CB6" w:rsidRDefault="00247CB6" w:rsidP="00444D5D">
            <w:pPr>
              <w:jc w:val="both"/>
              <w:rPr>
                <w:rFonts w:ascii="Arial" w:hAnsi="Arial" w:cs="Arial"/>
                <w:sz w:val="20"/>
                <w:szCs w:val="20"/>
                <w:lang w:val="en-GB"/>
              </w:rPr>
            </w:pPr>
          </w:p>
        </w:tc>
        <w:tc>
          <w:tcPr>
            <w:tcW w:w="237" w:type="dxa"/>
            <w:shd w:val="clear" w:color="auto" w:fill="FF3399"/>
          </w:tcPr>
          <w:p w14:paraId="354214FB" w14:textId="77777777" w:rsidR="00247CB6" w:rsidRDefault="00247CB6" w:rsidP="00444D5D">
            <w:pPr>
              <w:jc w:val="both"/>
              <w:rPr>
                <w:rFonts w:ascii="Arial" w:hAnsi="Arial" w:cs="Arial"/>
                <w:sz w:val="20"/>
                <w:szCs w:val="20"/>
                <w:lang w:val="en-GB"/>
              </w:rPr>
            </w:pPr>
          </w:p>
        </w:tc>
        <w:tc>
          <w:tcPr>
            <w:tcW w:w="237" w:type="dxa"/>
            <w:shd w:val="clear" w:color="auto" w:fill="FF3399"/>
          </w:tcPr>
          <w:p w14:paraId="615B7D03" w14:textId="77777777" w:rsidR="00247CB6" w:rsidRDefault="00247CB6" w:rsidP="00444D5D">
            <w:pPr>
              <w:jc w:val="both"/>
              <w:rPr>
                <w:rFonts w:ascii="Arial" w:hAnsi="Arial" w:cs="Arial"/>
                <w:sz w:val="20"/>
                <w:szCs w:val="20"/>
                <w:lang w:val="en-GB"/>
              </w:rPr>
            </w:pPr>
          </w:p>
        </w:tc>
        <w:tc>
          <w:tcPr>
            <w:tcW w:w="237" w:type="dxa"/>
            <w:shd w:val="clear" w:color="auto" w:fill="FF3399"/>
          </w:tcPr>
          <w:p w14:paraId="19B7747E" w14:textId="77777777" w:rsidR="00247CB6" w:rsidRDefault="00247CB6" w:rsidP="00444D5D">
            <w:pPr>
              <w:jc w:val="both"/>
              <w:rPr>
                <w:rFonts w:ascii="Arial" w:hAnsi="Arial" w:cs="Arial"/>
                <w:sz w:val="20"/>
                <w:szCs w:val="20"/>
                <w:lang w:val="en-GB"/>
              </w:rPr>
            </w:pPr>
          </w:p>
        </w:tc>
        <w:tc>
          <w:tcPr>
            <w:tcW w:w="237" w:type="dxa"/>
            <w:shd w:val="clear" w:color="auto" w:fill="FF3399"/>
          </w:tcPr>
          <w:p w14:paraId="7F37A78F" w14:textId="77777777" w:rsidR="00247CB6" w:rsidRDefault="00247CB6" w:rsidP="00444D5D">
            <w:pPr>
              <w:jc w:val="both"/>
              <w:rPr>
                <w:rFonts w:ascii="Arial" w:hAnsi="Arial" w:cs="Arial"/>
                <w:sz w:val="20"/>
                <w:szCs w:val="20"/>
                <w:lang w:val="en-GB"/>
              </w:rPr>
            </w:pPr>
          </w:p>
        </w:tc>
        <w:tc>
          <w:tcPr>
            <w:tcW w:w="237" w:type="dxa"/>
          </w:tcPr>
          <w:p w14:paraId="29EFC62B" w14:textId="77777777" w:rsidR="00247CB6" w:rsidRDefault="00247CB6" w:rsidP="00444D5D">
            <w:pPr>
              <w:jc w:val="both"/>
              <w:rPr>
                <w:rFonts w:ascii="Arial" w:hAnsi="Arial" w:cs="Arial"/>
                <w:sz w:val="20"/>
                <w:szCs w:val="20"/>
                <w:lang w:val="en-GB"/>
              </w:rPr>
            </w:pPr>
          </w:p>
        </w:tc>
        <w:tc>
          <w:tcPr>
            <w:tcW w:w="237" w:type="dxa"/>
          </w:tcPr>
          <w:p w14:paraId="20E9EAEE" w14:textId="77777777" w:rsidR="00247CB6" w:rsidRDefault="00247CB6" w:rsidP="00444D5D">
            <w:pPr>
              <w:jc w:val="both"/>
              <w:rPr>
                <w:rFonts w:ascii="Arial" w:hAnsi="Arial" w:cs="Arial"/>
                <w:sz w:val="20"/>
                <w:szCs w:val="20"/>
                <w:lang w:val="en-GB"/>
              </w:rPr>
            </w:pPr>
          </w:p>
        </w:tc>
        <w:tc>
          <w:tcPr>
            <w:tcW w:w="237" w:type="dxa"/>
          </w:tcPr>
          <w:p w14:paraId="0FE5D182" w14:textId="77777777" w:rsidR="00247CB6" w:rsidRDefault="00247CB6" w:rsidP="00444D5D">
            <w:pPr>
              <w:jc w:val="both"/>
              <w:rPr>
                <w:rFonts w:ascii="Arial" w:hAnsi="Arial" w:cs="Arial"/>
                <w:sz w:val="20"/>
                <w:szCs w:val="20"/>
                <w:lang w:val="en-GB"/>
              </w:rPr>
            </w:pPr>
          </w:p>
        </w:tc>
        <w:tc>
          <w:tcPr>
            <w:tcW w:w="237" w:type="dxa"/>
          </w:tcPr>
          <w:p w14:paraId="52CAD9E3" w14:textId="77777777" w:rsidR="00247CB6" w:rsidRDefault="00247CB6" w:rsidP="00444D5D">
            <w:pPr>
              <w:jc w:val="both"/>
              <w:rPr>
                <w:rFonts w:ascii="Arial" w:hAnsi="Arial" w:cs="Arial"/>
                <w:sz w:val="20"/>
                <w:szCs w:val="20"/>
                <w:lang w:val="en-GB"/>
              </w:rPr>
            </w:pPr>
          </w:p>
        </w:tc>
      </w:tr>
      <w:tr w:rsidR="003D7655" w14:paraId="0607B627" w14:textId="4B15BEC4" w:rsidTr="00D91FC9">
        <w:tc>
          <w:tcPr>
            <w:tcW w:w="236" w:type="dxa"/>
          </w:tcPr>
          <w:p w14:paraId="2541E0DE" w14:textId="77777777" w:rsidR="00247CB6" w:rsidRDefault="00247CB6" w:rsidP="00444D5D">
            <w:pPr>
              <w:jc w:val="both"/>
              <w:rPr>
                <w:rFonts w:ascii="Arial" w:hAnsi="Arial" w:cs="Arial"/>
                <w:sz w:val="20"/>
                <w:szCs w:val="20"/>
                <w:lang w:val="en-GB"/>
              </w:rPr>
            </w:pPr>
          </w:p>
        </w:tc>
        <w:tc>
          <w:tcPr>
            <w:tcW w:w="236" w:type="dxa"/>
          </w:tcPr>
          <w:p w14:paraId="6B5C581F" w14:textId="77777777" w:rsidR="00247CB6" w:rsidRDefault="00247CB6" w:rsidP="00444D5D">
            <w:pPr>
              <w:jc w:val="both"/>
              <w:rPr>
                <w:rFonts w:ascii="Arial" w:hAnsi="Arial" w:cs="Arial"/>
                <w:sz w:val="20"/>
                <w:szCs w:val="20"/>
                <w:lang w:val="en-GB"/>
              </w:rPr>
            </w:pPr>
          </w:p>
        </w:tc>
        <w:tc>
          <w:tcPr>
            <w:tcW w:w="236" w:type="dxa"/>
          </w:tcPr>
          <w:p w14:paraId="50AD954C" w14:textId="77777777" w:rsidR="00247CB6" w:rsidRDefault="00247CB6" w:rsidP="00444D5D">
            <w:pPr>
              <w:jc w:val="both"/>
              <w:rPr>
                <w:rFonts w:ascii="Arial" w:hAnsi="Arial" w:cs="Arial"/>
                <w:sz w:val="20"/>
                <w:szCs w:val="20"/>
                <w:lang w:val="en-GB"/>
              </w:rPr>
            </w:pPr>
          </w:p>
        </w:tc>
        <w:tc>
          <w:tcPr>
            <w:tcW w:w="236" w:type="dxa"/>
          </w:tcPr>
          <w:p w14:paraId="2E455E26" w14:textId="77777777" w:rsidR="00247CB6" w:rsidRDefault="00247CB6" w:rsidP="00444D5D">
            <w:pPr>
              <w:jc w:val="both"/>
              <w:rPr>
                <w:rFonts w:ascii="Arial" w:hAnsi="Arial" w:cs="Arial"/>
                <w:sz w:val="20"/>
                <w:szCs w:val="20"/>
                <w:lang w:val="en-GB"/>
              </w:rPr>
            </w:pPr>
          </w:p>
        </w:tc>
        <w:tc>
          <w:tcPr>
            <w:tcW w:w="236" w:type="dxa"/>
            <w:shd w:val="clear" w:color="auto" w:fill="auto"/>
          </w:tcPr>
          <w:p w14:paraId="3639B3F8" w14:textId="77777777" w:rsidR="00247CB6" w:rsidRDefault="00247CB6" w:rsidP="00444D5D">
            <w:pPr>
              <w:jc w:val="both"/>
              <w:rPr>
                <w:rFonts w:ascii="Arial" w:hAnsi="Arial" w:cs="Arial"/>
                <w:sz w:val="20"/>
                <w:szCs w:val="20"/>
                <w:lang w:val="en-GB"/>
              </w:rPr>
            </w:pPr>
          </w:p>
        </w:tc>
        <w:tc>
          <w:tcPr>
            <w:tcW w:w="236" w:type="dxa"/>
            <w:shd w:val="clear" w:color="auto" w:fill="auto"/>
          </w:tcPr>
          <w:p w14:paraId="5EB9F49A" w14:textId="77777777" w:rsidR="00247CB6" w:rsidRDefault="00247CB6" w:rsidP="00444D5D">
            <w:pPr>
              <w:jc w:val="both"/>
              <w:rPr>
                <w:rFonts w:ascii="Arial" w:hAnsi="Arial" w:cs="Arial"/>
                <w:sz w:val="20"/>
                <w:szCs w:val="20"/>
                <w:lang w:val="en-GB"/>
              </w:rPr>
            </w:pPr>
          </w:p>
        </w:tc>
        <w:tc>
          <w:tcPr>
            <w:tcW w:w="236" w:type="dxa"/>
            <w:shd w:val="clear" w:color="auto" w:fill="auto"/>
          </w:tcPr>
          <w:p w14:paraId="1EE9AB0A" w14:textId="77777777" w:rsidR="00247CB6" w:rsidRDefault="00247CB6" w:rsidP="00444D5D">
            <w:pPr>
              <w:jc w:val="both"/>
              <w:rPr>
                <w:rFonts w:ascii="Arial" w:hAnsi="Arial" w:cs="Arial"/>
                <w:sz w:val="20"/>
                <w:szCs w:val="20"/>
                <w:lang w:val="en-GB"/>
              </w:rPr>
            </w:pPr>
          </w:p>
        </w:tc>
        <w:tc>
          <w:tcPr>
            <w:tcW w:w="236" w:type="dxa"/>
            <w:shd w:val="clear" w:color="auto" w:fill="auto"/>
          </w:tcPr>
          <w:p w14:paraId="0553521D" w14:textId="77777777" w:rsidR="00247CB6" w:rsidRDefault="00247CB6" w:rsidP="00444D5D">
            <w:pPr>
              <w:jc w:val="both"/>
              <w:rPr>
                <w:rFonts w:ascii="Arial" w:hAnsi="Arial" w:cs="Arial"/>
                <w:sz w:val="20"/>
                <w:szCs w:val="20"/>
                <w:lang w:val="en-GB"/>
              </w:rPr>
            </w:pPr>
          </w:p>
        </w:tc>
        <w:tc>
          <w:tcPr>
            <w:tcW w:w="236" w:type="dxa"/>
            <w:shd w:val="clear" w:color="auto" w:fill="auto"/>
          </w:tcPr>
          <w:p w14:paraId="6881CDD7" w14:textId="77777777" w:rsidR="00247CB6" w:rsidRDefault="00247CB6" w:rsidP="00444D5D">
            <w:pPr>
              <w:jc w:val="both"/>
              <w:rPr>
                <w:rFonts w:ascii="Arial" w:hAnsi="Arial" w:cs="Arial"/>
                <w:sz w:val="20"/>
                <w:szCs w:val="20"/>
                <w:lang w:val="en-GB"/>
              </w:rPr>
            </w:pPr>
          </w:p>
        </w:tc>
        <w:tc>
          <w:tcPr>
            <w:tcW w:w="236" w:type="dxa"/>
            <w:shd w:val="clear" w:color="auto" w:fill="auto"/>
          </w:tcPr>
          <w:p w14:paraId="56C2B0DB" w14:textId="77777777" w:rsidR="00247CB6" w:rsidRDefault="00247CB6" w:rsidP="00444D5D">
            <w:pPr>
              <w:jc w:val="both"/>
              <w:rPr>
                <w:rFonts w:ascii="Arial" w:hAnsi="Arial" w:cs="Arial"/>
                <w:sz w:val="20"/>
                <w:szCs w:val="20"/>
                <w:lang w:val="en-GB"/>
              </w:rPr>
            </w:pPr>
          </w:p>
        </w:tc>
        <w:tc>
          <w:tcPr>
            <w:tcW w:w="236" w:type="dxa"/>
            <w:shd w:val="clear" w:color="auto" w:fill="auto"/>
          </w:tcPr>
          <w:p w14:paraId="240247A9" w14:textId="77777777" w:rsidR="00247CB6" w:rsidRDefault="00247CB6" w:rsidP="00444D5D">
            <w:pPr>
              <w:jc w:val="both"/>
              <w:rPr>
                <w:rFonts w:ascii="Arial" w:hAnsi="Arial" w:cs="Arial"/>
                <w:sz w:val="20"/>
                <w:szCs w:val="20"/>
                <w:lang w:val="en-GB"/>
              </w:rPr>
            </w:pPr>
          </w:p>
        </w:tc>
        <w:tc>
          <w:tcPr>
            <w:tcW w:w="236" w:type="dxa"/>
            <w:shd w:val="clear" w:color="auto" w:fill="auto"/>
          </w:tcPr>
          <w:p w14:paraId="7CB6F804" w14:textId="77777777" w:rsidR="00247CB6" w:rsidRDefault="00247CB6" w:rsidP="00444D5D">
            <w:pPr>
              <w:jc w:val="both"/>
              <w:rPr>
                <w:rFonts w:ascii="Arial" w:hAnsi="Arial" w:cs="Arial"/>
                <w:sz w:val="20"/>
                <w:szCs w:val="20"/>
                <w:lang w:val="en-GB"/>
              </w:rPr>
            </w:pPr>
          </w:p>
        </w:tc>
        <w:tc>
          <w:tcPr>
            <w:tcW w:w="236" w:type="dxa"/>
            <w:shd w:val="clear" w:color="auto" w:fill="auto"/>
          </w:tcPr>
          <w:p w14:paraId="59151373" w14:textId="77777777" w:rsidR="00247CB6" w:rsidRDefault="00247CB6" w:rsidP="00444D5D">
            <w:pPr>
              <w:jc w:val="both"/>
              <w:rPr>
                <w:rFonts w:ascii="Arial" w:hAnsi="Arial" w:cs="Arial"/>
                <w:sz w:val="20"/>
                <w:szCs w:val="20"/>
                <w:lang w:val="en-GB"/>
              </w:rPr>
            </w:pPr>
          </w:p>
        </w:tc>
        <w:tc>
          <w:tcPr>
            <w:tcW w:w="236" w:type="dxa"/>
            <w:shd w:val="clear" w:color="auto" w:fill="auto"/>
          </w:tcPr>
          <w:p w14:paraId="71D6CB97" w14:textId="77777777" w:rsidR="00247CB6" w:rsidRDefault="00247CB6" w:rsidP="00444D5D">
            <w:pPr>
              <w:jc w:val="both"/>
              <w:rPr>
                <w:rFonts w:ascii="Arial" w:hAnsi="Arial" w:cs="Arial"/>
                <w:sz w:val="20"/>
                <w:szCs w:val="20"/>
                <w:lang w:val="en-GB"/>
              </w:rPr>
            </w:pPr>
          </w:p>
        </w:tc>
        <w:tc>
          <w:tcPr>
            <w:tcW w:w="236" w:type="dxa"/>
          </w:tcPr>
          <w:p w14:paraId="59851FFD" w14:textId="77777777" w:rsidR="00247CB6" w:rsidRDefault="00247CB6" w:rsidP="00444D5D">
            <w:pPr>
              <w:jc w:val="both"/>
              <w:rPr>
                <w:rFonts w:ascii="Arial" w:hAnsi="Arial" w:cs="Arial"/>
                <w:sz w:val="20"/>
                <w:szCs w:val="20"/>
                <w:lang w:val="en-GB"/>
              </w:rPr>
            </w:pPr>
          </w:p>
        </w:tc>
        <w:tc>
          <w:tcPr>
            <w:tcW w:w="236" w:type="dxa"/>
          </w:tcPr>
          <w:p w14:paraId="4B66C67D" w14:textId="77777777" w:rsidR="00247CB6" w:rsidRDefault="00247CB6" w:rsidP="00444D5D">
            <w:pPr>
              <w:jc w:val="both"/>
              <w:rPr>
                <w:rFonts w:ascii="Arial" w:hAnsi="Arial" w:cs="Arial"/>
                <w:sz w:val="20"/>
                <w:szCs w:val="20"/>
                <w:lang w:val="en-GB"/>
              </w:rPr>
            </w:pPr>
          </w:p>
        </w:tc>
        <w:tc>
          <w:tcPr>
            <w:tcW w:w="236" w:type="dxa"/>
          </w:tcPr>
          <w:p w14:paraId="6108124A" w14:textId="77777777" w:rsidR="00247CB6" w:rsidRDefault="00247CB6" w:rsidP="00444D5D">
            <w:pPr>
              <w:jc w:val="both"/>
              <w:rPr>
                <w:rFonts w:ascii="Arial" w:hAnsi="Arial" w:cs="Arial"/>
                <w:sz w:val="20"/>
                <w:szCs w:val="20"/>
                <w:lang w:val="en-GB"/>
              </w:rPr>
            </w:pPr>
          </w:p>
        </w:tc>
        <w:tc>
          <w:tcPr>
            <w:tcW w:w="236" w:type="dxa"/>
          </w:tcPr>
          <w:p w14:paraId="16C4B0E7" w14:textId="77777777" w:rsidR="00247CB6" w:rsidRDefault="00247CB6" w:rsidP="00444D5D">
            <w:pPr>
              <w:jc w:val="both"/>
              <w:rPr>
                <w:rFonts w:ascii="Arial" w:hAnsi="Arial" w:cs="Arial"/>
                <w:sz w:val="20"/>
                <w:szCs w:val="20"/>
                <w:lang w:val="en-GB"/>
              </w:rPr>
            </w:pPr>
          </w:p>
        </w:tc>
        <w:tc>
          <w:tcPr>
            <w:tcW w:w="237" w:type="dxa"/>
          </w:tcPr>
          <w:p w14:paraId="5E09377B" w14:textId="77777777" w:rsidR="00247CB6" w:rsidRDefault="00247CB6" w:rsidP="00444D5D">
            <w:pPr>
              <w:jc w:val="both"/>
              <w:rPr>
                <w:rFonts w:ascii="Arial" w:hAnsi="Arial" w:cs="Arial"/>
                <w:sz w:val="20"/>
                <w:szCs w:val="20"/>
                <w:lang w:val="en-GB"/>
              </w:rPr>
            </w:pPr>
          </w:p>
        </w:tc>
        <w:tc>
          <w:tcPr>
            <w:tcW w:w="237" w:type="dxa"/>
          </w:tcPr>
          <w:p w14:paraId="398003C8" w14:textId="77777777" w:rsidR="00247CB6" w:rsidRDefault="00247CB6" w:rsidP="00444D5D">
            <w:pPr>
              <w:jc w:val="both"/>
              <w:rPr>
                <w:rFonts w:ascii="Arial" w:hAnsi="Arial" w:cs="Arial"/>
                <w:sz w:val="20"/>
                <w:szCs w:val="20"/>
                <w:lang w:val="en-GB"/>
              </w:rPr>
            </w:pPr>
          </w:p>
        </w:tc>
        <w:tc>
          <w:tcPr>
            <w:tcW w:w="237" w:type="dxa"/>
          </w:tcPr>
          <w:p w14:paraId="58407BC7" w14:textId="77777777" w:rsidR="00247CB6" w:rsidRDefault="00247CB6" w:rsidP="00444D5D">
            <w:pPr>
              <w:jc w:val="both"/>
              <w:rPr>
                <w:rFonts w:ascii="Arial" w:hAnsi="Arial" w:cs="Arial"/>
                <w:sz w:val="20"/>
                <w:szCs w:val="20"/>
                <w:lang w:val="en-GB"/>
              </w:rPr>
            </w:pPr>
          </w:p>
        </w:tc>
        <w:tc>
          <w:tcPr>
            <w:tcW w:w="237" w:type="dxa"/>
          </w:tcPr>
          <w:p w14:paraId="39073E78" w14:textId="77777777" w:rsidR="00247CB6" w:rsidRDefault="00247CB6" w:rsidP="00444D5D">
            <w:pPr>
              <w:jc w:val="both"/>
              <w:rPr>
                <w:rFonts w:ascii="Arial" w:hAnsi="Arial" w:cs="Arial"/>
                <w:sz w:val="20"/>
                <w:szCs w:val="20"/>
                <w:lang w:val="en-GB"/>
              </w:rPr>
            </w:pPr>
          </w:p>
        </w:tc>
        <w:tc>
          <w:tcPr>
            <w:tcW w:w="237" w:type="dxa"/>
          </w:tcPr>
          <w:p w14:paraId="27FF7B3B" w14:textId="77777777" w:rsidR="00247CB6" w:rsidRDefault="00247CB6" w:rsidP="00444D5D">
            <w:pPr>
              <w:jc w:val="both"/>
              <w:rPr>
                <w:rFonts w:ascii="Arial" w:hAnsi="Arial" w:cs="Arial"/>
                <w:sz w:val="20"/>
                <w:szCs w:val="20"/>
                <w:lang w:val="en-GB"/>
              </w:rPr>
            </w:pPr>
          </w:p>
        </w:tc>
        <w:tc>
          <w:tcPr>
            <w:tcW w:w="237" w:type="dxa"/>
          </w:tcPr>
          <w:p w14:paraId="75D6BE9A" w14:textId="77777777" w:rsidR="00247CB6" w:rsidRDefault="00247CB6" w:rsidP="00444D5D">
            <w:pPr>
              <w:jc w:val="both"/>
              <w:rPr>
                <w:rFonts w:ascii="Arial" w:hAnsi="Arial" w:cs="Arial"/>
                <w:sz w:val="20"/>
                <w:szCs w:val="20"/>
                <w:lang w:val="en-GB"/>
              </w:rPr>
            </w:pPr>
          </w:p>
        </w:tc>
        <w:tc>
          <w:tcPr>
            <w:tcW w:w="237" w:type="dxa"/>
          </w:tcPr>
          <w:p w14:paraId="65356A04" w14:textId="77777777" w:rsidR="00247CB6" w:rsidRDefault="00247CB6" w:rsidP="00444D5D">
            <w:pPr>
              <w:jc w:val="both"/>
              <w:rPr>
                <w:rFonts w:ascii="Arial" w:hAnsi="Arial" w:cs="Arial"/>
                <w:sz w:val="20"/>
                <w:szCs w:val="20"/>
                <w:lang w:val="en-GB"/>
              </w:rPr>
            </w:pPr>
          </w:p>
        </w:tc>
        <w:tc>
          <w:tcPr>
            <w:tcW w:w="237" w:type="dxa"/>
          </w:tcPr>
          <w:p w14:paraId="0AE24498" w14:textId="77777777" w:rsidR="00247CB6" w:rsidRDefault="00247CB6" w:rsidP="00444D5D">
            <w:pPr>
              <w:jc w:val="both"/>
              <w:rPr>
                <w:rFonts w:ascii="Arial" w:hAnsi="Arial" w:cs="Arial"/>
                <w:sz w:val="20"/>
                <w:szCs w:val="20"/>
                <w:lang w:val="en-GB"/>
              </w:rPr>
            </w:pPr>
          </w:p>
        </w:tc>
        <w:tc>
          <w:tcPr>
            <w:tcW w:w="237" w:type="dxa"/>
          </w:tcPr>
          <w:p w14:paraId="38B7B5CF" w14:textId="77777777" w:rsidR="00247CB6" w:rsidRDefault="00247CB6" w:rsidP="00444D5D">
            <w:pPr>
              <w:jc w:val="both"/>
              <w:rPr>
                <w:rFonts w:ascii="Arial" w:hAnsi="Arial" w:cs="Arial"/>
                <w:sz w:val="20"/>
                <w:szCs w:val="20"/>
                <w:lang w:val="en-GB"/>
              </w:rPr>
            </w:pPr>
          </w:p>
        </w:tc>
        <w:tc>
          <w:tcPr>
            <w:tcW w:w="237" w:type="dxa"/>
          </w:tcPr>
          <w:p w14:paraId="07C32623" w14:textId="77777777" w:rsidR="00247CB6" w:rsidRDefault="00247CB6" w:rsidP="00444D5D">
            <w:pPr>
              <w:jc w:val="both"/>
              <w:rPr>
                <w:rFonts w:ascii="Arial" w:hAnsi="Arial" w:cs="Arial"/>
                <w:sz w:val="20"/>
                <w:szCs w:val="20"/>
                <w:lang w:val="en-GB"/>
              </w:rPr>
            </w:pPr>
          </w:p>
        </w:tc>
        <w:tc>
          <w:tcPr>
            <w:tcW w:w="237" w:type="dxa"/>
          </w:tcPr>
          <w:p w14:paraId="782652B7" w14:textId="77777777" w:rsidR="00247CB6" w:rsidRDefault="00247CB6" w:rsidP="00444D5D">
            <w:pPr>
              <w:jc w:val="both"/>
              <w:rPr>
                <w:rFonts w:ascii="Arial" w:hAnsi="Arial" w:cs="Arial"/>
                <w:sz w:val="20"/>
                <w:szCs w:val="20"/>
                <w:lang w:val="en-GB"/>
              </w:rPr>
            </w:pPr>
          </w:p>
        </w:tc>
        <w:tc>
          <w:tcPr>
            <w:tcW w:w="237" w:type="dxa"/>
          </w:tcPr>
          <w:p w14:paraId="760D85BE" w14:textId="77777777" w:rsidR="00247CB6" w:rsidRDefault="00247CB6" w:rsidP="00444D5D">
            <w:pPr>
              <w:jc w:val="both"/>
              <w:rPr>
                <w:rFonts w:ascii="Arial" w:hAnsi="Arial" w:cs="Arial"/>
                <w:sz w:val="20"/>
                <w:szCs w:val="20"/>
                <w:lang w:val="en-GB"/>
              </w:rPr>
            </w:pPr>
          </w:p>
        </w:tc>
        <w:tc>
          <w:tcPr>
            <w:tcW w:w="237" w:type="dxa"/>
          </w:tcPr>
          <w:p w14:paraId="637F667E" w14:textId="77777777" w:rsidR="00247CB6" w:rsidRDefault="00247CB6" w:rsidP="00444D5D">
            <w:pPr>
              <w:jc w:val="both"/>
              <w:rPr>
                <w:rFonts w:ascii="Arial" w:hAnsi="Arial" w:cs="Arial"/>
                <w:sz w:val="20"/>
                <w:szCs w:val="20"/>
                <w:lang w:val="en-GB"/>
              </w:rPr>
            </w:pPr>
          </w:p>
        </w:tc>
        <w:tc>
          <w:tcPr>
            <w:tcW w:w="237" w:type="dxa"/>
          </w:tcPr>
          <w:p w14:paraId="6316A558" w14:textId="77777777" w:rsidR="00247CB6" w:rsidRDefault="00247CB6" w:rsidP="00444D5D">
            <w:pPr>
              <w:jc w:val="both"/>
              <w:rPr>
                <w:rFonts w:ascii="Arial" w:hAnsi="Arial" w:cs="Arial"/>
                <w:sz w:val="20"/>
                <w:szCs w:val="20"/>
                <w:lang w:val="en-GB"/>
              </w:rPr>
            </w:pPr>
          </w:p>
        </w:tc>
        <w:tc>
          <w:tcPr>
            <w:tcW w:w="237" w:type="dxa"/>
          </w:tcPr>
          <w:p w14:paraId="1594A4F2" w14:textId="77777777" w:rsidR="00247CB6" w:rsidRDefault="00247CB6" w:rsidP="00444D5D">
            <w:pPr>
              <w:jc w:val="both"/>
              <w:rPr>
                <w:rFonts w:ascii="Arial" w:hAnsi="Arial" w:cs="Arial"/>
                <w:sz w:val="20"/>
                <w:szCs w:val="20"/>
                <w:lang w:val="en-GB"/>
              </w:rPr>
            </w:pPr>
          </w:p>
        </w:tc>
        <w:tc>
          <w:tcPr>
            <w:tcW w:w="237" w:type="dxa"/>
          </w:tcPr>
          <w:p w14:paraId="0106E102" w14:textId="77777777" w:rsidR="00247CB6" w:rsidRDefault="00247CB6" w:rsidP="00444D5D">
            <w:pPr>
              <w:jc w:val="both"/>
              <w:rPr>
                <w:rFonts w:ascii="Arial" w:hAnsi="Arial" w:cs="Arial"/>
                <w:sz w:val="20"/>
                <w:szCs w:val="20"/>
                <w:lang w:val="en-GB"/>
              </w:rPr>
            </w:pPr>
          </w:p>
        </w:tc>
        <w:tc>
          <w:tcPr>
            <w:tcW w:w="237" w:type="dxa"/>
          </w:tcPr>
          <w:p w14:paraId="5CEB45D4" w14:textId="77777777" w:rsidR="00247CB6" w:rsidRDefault="00247CB6" w:rsidP="00444D5D">
            <w:pPr>
              <w:jc w:val="both"/>
              <w:rPr>
                <w:rFonts w:ascii="Arial" w:hAnsi="Arial" w:cs="Arial"/>
                <w:sz w:val="20"/>
                <w:szCs w:val="20"/>
                <w:lang w:val="en-GB"/>
              </w:rPr>
            </w:pPr>
          </w:p>
        </w:tc>
        <w:tc>
          <w:tcPr>
            <w:tcW w:w="237" w:type="dxa"/>
          </w:tcPr>
          <w:p w14:paraId="484EE7C9" w14:textId="77777777" w:rsidR="00247CB6" w:rsidRDefault="00247CB6" w:rsidP="00444D5D">
            <w:pPr>
              <w:jc w:val="both"/>
              <w:rPr>
                <w:rFonts w:ascii="Arial" w:hAnsi="Arial" w:cs="Arial"/>
                <w:sz w:val="20"/>
                <w:szCs w:val="20"/>
                <w:lang w:val="en-GB"/>
              </w:rPr>
            </w:pPr>
          </w:p>
        </w:tc>
        <w:tc>
          <w:tcPr>
            <w:tcW w:w="237" w:type="dxa"/>
          </w:tcPr>
          <w:p w14:paraId="1DA7386C" w14:textId="77777777" w:rsidR="00247CB6" w:rsidRDefault="00247CB6" w:rsidP="00444D5D">
            <w:pPr>
              <w:jc w:val="both"/>
              <w:rPr>
                <w:rFonts w:ascii="Arial" w:hAnsi="Arial" w:cs="Arial"/>
                <w:sz w:val="20"/>
                <w:szCs w:val="20"/>
                <w:lang w:val="en-GB"/>
              </w:rPr>
            </w:pPr>
          </w:p>
        </w:tc>
        <w:tc>
          <w:tcPr>
            <w:tcW w:w="237" w:type="dxa"/>
          </w:tcPr>
          <w:p w14:paraId="40C6F303" w14:textId="77777777" w:rsidR="00247CB6" w:rsidRDefault="00247CB6" w:rsidP="00444D5D">
            <w:pPr>
              <w:jc w:val="both"/>
              <w:rPr>
                <w:rFonts w:ascii="Arial" w:hAnsi="Arial" w:cs="Arial"/>
                <w:sz w:val="20"/>
                <w:szCs w:val="20"/>
                <w:lang w:val="en-GB"/>
              </w:rPr>
            </w:pPr>
          </w:p>
        </w:tc>
        <w:tc>
          <w:tcPr>
            <w:tcW w:w="237" w:type="dxa"/>
          </w:tcPr>
          <w:p w14:paraId="746B9707" w14:textId="77777777" w:rsidR="00247CB6" w:rsidRDefault="00247CB6" w:rsidP="00444D5D">
            <w:pPr>
              <w:jc w:val="both"/>
              <w:rPr>
                <w:rFonts w:ascii="Arial" w:hAnsi="Arial" w:cs="Arial"/>
                <w:sz w:val="20"/>
                <w:szCs w:val="20"/>
                <w:lang w:val="en-GB"/>
              </w:rPr>
            </w:pPr>
          </w:p>
        </w:tc>
        <w:tc>
          <w:tcPr>
            <w:tcW w:w="237" w:type="dxa"/>
          </w:tcPr>
          <w:p w14:paraId="644AABE8" w14:textId="77777777" w:rsidR="00247CB6" w:rsidRDefault="00247CB6" w:rsidP="00444D5D">
            <w:pPr>
              <w:jc w:val="both"/>
              <w:rPr>
                <w:rFonts w:ascii="Arial" w:hAnsi="Arial" w:cs="Arial"/>
                <w:sz w:val="20"/>
                <w:szCs w:val="20"/>
                <w:lang w:val="en-GB"/>
              </w:rPr>
            </w:pPr>
          </w:p>
        </w:tc>
        <w:tc>
          <w:tcPr>
            <w:tcW w:w="237" w:type="dxa"/>
          </w:tcPr>
          <w:p w14:paraId="78654D10" w14:textId="77777777" w:rsidR="00247CB6" w:rsidRDefault="00247CB6" w:rsidP="00444D5D">
            <w:pPr>
              <w:jc w:val="both"/>
              <w:rPr>
                <w:rFonts w:ascii="Arial" w:hAnsi="Arial" w:cs="Arial"/>
                <w:sz w:val="20"/>
                <w:szCs w:val="20"/>
                <w:lang w:val="en-GB"/>
              </w:rPr>
            </w:pPr>
          </w:p>
        </w:tc>
        <w:tc>
          <w:tcPr>
            <w:tcW w:w="237" w:type="dxa"/>
          </w:tcPr>
          <w:p w14:paraId="62A21C08" w14:textId="77777777" w:rsidR="00247CB6" w:rsidRDefault="00247CB6" w:rsidP="00444D5D">
            <w:pPr>
              <w:jc w:val="both"/>
              <w:rPr>
                <w:rFonts w:ascii="Arial" w:hAnsi="Arial" w:cs="Arial"/>
                <w:sz w:val="20"/>
                <w:szCs w:val="20"/>
                <w:lang w:val="en-GB"/>
              </w:rPr>
            </w:pPr>
          </w:p>
        </w:tc>
        <w:tc>
          <w:tcPr>
            <w:tcW w:w="237" w:type="dxa"/>
          </w:tcPr>
          <w:p w14:paraId="185095A3" w14:textId="77777777" w:rsidR="00247CB6" w:rsidRDefault="00247CB6" w:rsidP="00444D5D">
            <w:pPr>
              <w:jc w:val="both"/>
              <w:rPr>
                <w:rFonts w:ascii="Arial" w:hAnsi="Arial" w:cs="Arial"/>
                <w:sz w:val="20"/>
                <w:szCs w:val="20"/>
                <w:lang w:val="en-GB"/>
              </w:rPr>
            </w:pPr>
          </w:p>
        </w:tc>
        <w:tc>
          <w:tcPr>
            <w:tcW w:w="237" w:type="dxa"/>
          </w:tcPr>
          <w:p w14:paraId="32198239" w14:textId="77777777" w:rsidR="00247CB6" w:rsidRDefault="00247CB6" w:rsidP="00444D5D">
            <w:pPr>
              <w:jc w:val="both"/>
              <w:rPr>
                <w:rFonts w:ascii="Arial" w:hAnsi="Arial" w:cs="Arial"/>
                <w:sz w:val="20"/>
                <w:szCs w:val="20"/>
                <w:lang w:val="en-GB"/>
              </w:rPr>
            </w:pPr>
          </w:p>
        </w:tc>
        <w:tc>
          <w:tcPr>
            <w:tcW w:w="237" w:type="dxa"/>
          </w:tcPr>
          <w:p w14:paraId="683EDE95" w14:textId="77777777" w:rsidR="00247CB6" w:rsidRDefault="00247CB6" w:rsidP="00444D5D">
            <w:pPr>
              <w:jc w:val="both"/>
              <w:rPr>
                <w:rFonts w:ascii="Arial" w:hAnsi="Arial" w:cs="Arial"/>
                <w:sz w:val="20"/>
                <w:szCs w:val="20"/>
                <w:lang w:val="en-GB"/>
              </w:rPr>
            </w:pPr>
          </w:p>
        </w:tc>
        <w:tc>
          <w:tcPr>
            <w:tcW w:w="237" w:type="dxa"/>
          </w:tcPr>
          <w:p w14:paraId="57AD4F63" w14:textId="77777777" w:rsidR="00247CB6" w:rsidRDefault="00247CB6" w:rsidP="00444D5D">
            <w:pPr>
              <w:jc w:val="both"/>
              <w:rPr>
                <w:rFonts w:ascii="Arial" w:hAnsi="Arial" w:cs="Arial"/>
                <w:sz w:val="20"/>
                <w:szCs w:val="20"/>
                <w:lang w:val="en-GB"/>
              </w:rPr>
            </w:pPr>
          </w:p>
        </w:tc>
        <w:tc>
          <w:tcPr>
            <w:tcW w:w="237" w:type="dxa"/>
          </w:tcPr>
          <w:p w14:paraId="55707EB0" w14:textId="77777777" w:rsidR="00247CB6" w:rsidRDefault="00247CB6" w:rsidP="00444D5D">
            <w:pPr>
              <w:jc w:val="both"/>
              <w:rPr>
                <w:rFonts w:ascii="Arial" w:hAnsi="Arial" w:cs="Arial"/>
                <w:sz w:val="20"/>
                <w:szCs w:val="20"/>
                <w:lang w:val="en-GB"/>
              </w:rPr>
            </w:pPr>
          </w:p>
        </w:tc>
        <w:tc>
          <w:tcPr>
            <w:tcW w:w="237" w:type="dxa"/>
            <w:shd w:val="clear" w:color="auto" w:fill="CC99FF"/>
          </w:tcPr>
          <w:p w14:paraId="2CFA63BE" w14:textId="77777777" w:rsidR="00247CB6" w:rsidRDefault="00247CB6" w:rsidP="00444D5D">
            <w:pPr>
              <w:jc w:val="both"/>
              <w:rPr>
                <w:rFonts w:ascii="Arial" w:hAnsi="Arial" w:cs="Arial"/>
                <w:sz w:val="20"/>
                <w:szCs w:val="20"/>
                <w:lang w:val="en-GB"/>
              </w:rPr>
            </w:pPr>
          </w:p>
        </w:tc>
        <w:tc>
          <w:tcPr>
            <w:tcW w:w="237" w:type="dxa"/>
            <w:shd w:val="clear" w:color="auto" w:fill="CC99FF"/>
          </w:tcPr>
          <w:p w14:paraId="4B255203" w14:textId="77777777" w:rsidR="00247CB6" w:rsidRDefault="00247CB6" w:rsidP="00444D5D">
            <w:pPr>
              <w:jc w:val="both"/>
              <w:rPr>
                <w:rFonts w:ascii="Arial" w:hAnsi="Arial" w:cs="Arial"/>
                <w:sz w:val="20"/>
                <w:szCs w:val="20"/>
                <w:lang w:val="en-GB"/>
              </w:rPr>
            </w:pPr>
          </w:p>
        </w:tc>
        <w:tc>
          <w:tcPr>
            <w:tcW w:w="237" w:type="dxa"/>
            <w:tcBorders>
              <w:right w:val="single" w:sz="4" w:space="0" w:color="FF0000"/>
            </w:tcBorders>
            <w:shd w:val="clear" w:color="auto" w:fill="CC99FF"/>
          </w:tcPr>
          <w:p w14:paraId="68A356CE" w14:textId="77777777" w:rsidR="00247CB6" w:rsidRDefault="00247CB6" w:rsidP="00444D5D">
            <w:pPr>
              <w:jc w:val="both"/>
              <w:rPr>
                <w:rFonts w:ascii="Arial" w:hAnsi="Arial" w:cs="Arial"/>
                <w:sz w:val="20"/>
                <w:szCs w:val="20"/>
                <w:lang w:val="en-GB"/>
              </w:rPr>
            </w:pPr>
          </w:p>
        </w:tc>
        <w:tc>
          <w:tcPr>
            <w:tcW w:w="237" w:type="dxa"/>
            <w:tcBorders>
              <w:top w:val="single" w:sz="4" w:space="0" w:color="FF0000"/>
              <w:left w:val="single" w:sz="4" w:space="0" w:color="FF0000"/>
              <w:bottom w:val="single" w:sz="4" w:space="0" w:color="FF0000"/>
              <w:right w:val="single" w:sz="4" w:space="0" w:color="FF0000"/>
            </w:tcBorders>
            <w:shd w:val="clear" w:color="auto" w:fill="CC99FF"/>
          </w:tcPr>
          <w:p w14:paraId="02B1FC1D" w14:textId="77777777" w:rsidR="00247CB6" w:rsidRDefault="00247CB6" w:rsidP="00444D5D">
            <w:pPr>
              <w:jc w:val="both"/>
              <w:rPr>
                <w:rFonts w:ascii="Arial" w:hAnsi="Arial" w:cs="Arial"/>
                <w:sz w:val="20"/>
                <w:szCs w:val="20"/>
                <w:lang w:val="en-GB"/>
              </w:rPr>
            </w:pPr>
          </w:p>
        </w:tc>
        <w:tc>
          <w:tcPr>
            <w:tcW w:w="237" w:type="dxa"/>
            <w:tcBorders>
              <w:left w:val="single" w:sz="4" w:space="0" w:color="FF0000"/>
            </w:tcBorders>
            <w:shd w:val="clear" w:color="auto" w:fill="CC99FF"/>
          </w:tcPr>
          <w:p w14:paraId="68D6222E" w14:textId="77777777" w:rsidR="00247CB6" w:rsidRDefault="00247CB6" w:rsidP="00444D5D">
            <w:pPr>
              <w:jc w:val="both"/>
              <w:rPr>
                <w:rFonts w:ascii="Arial" w:hAnsi="Arial" w:cs="Arial"/>
                <w:sz w:val="20"/>
                <w:szCs w:val="20"/>
                <w:lang w:val="en-GB"/>
              </w:rPr>
            </w:pPr>
          </w:p>
        </w:tc>
        <w:tc>
          <w:tcPr>
            <w:tcW w:w="237" w:type="dxa"/>
            <w:shd w:val="clear" w:color="auto" w:fill="CC99FF"/>
          </w:tcPr>
          <w:p w14:paraId="7DAA5E42" w14:textId="77777777" w:rsidR="00247CB6" w:rsidRDefault="00247CB6" w:rsidP="00444D5D">
            <w:pPr>
              <w:jc w:val="both"/>
              <w:rPr>
                <w:rFonts w:ascii="Arial" w:hAnsi="Arial" w:cs="Arial"/>
                <w:sz w:val="20"/>
                <w:szCs w:val="20"/>
                <w:lang w:val="en-GB"/>
              </w:rPr>
            </w:pPr>
          </w:p>
        </w:tc>
        <w:tc>
          <w:tcPr>
            <w:tcW w:w="237" w:type="dxa"/>
            <w:shd w:val="clear" w:color="auto" w:fill="CC99FF"/>
          </w:tcPr>
          <w:p w14:paraId="296DC5FC" w14:textId="77777777" w:rsidR="00247CB6" w:rsidRDefault="00247CB6" w:rsidP="00444D5D">
            <w:pPr>
              <w:jc w:val="both"/>
              <w:rPr>
                <w:rFonts w:ascii="Arial" w:hAnsi="Arial" w:cs="Arial"/>
                <w:sz w:val="20"/>
                <w:szCs w:val="20"/>
                <w:lang w:val="en-GB"/>
              </w:rPr>
            </w:pPr>
          </w:p>
        </w:tc>
        <w:tc>
          <w:tcPr>
            <w:tcW w:w="237" w:type="dxa"/>
            <w:shd w:val="clear" w:color="auto" w:fill="CC99FF"/>
          </w:tcPr>
          <w:p w14:paraId="570793A2" w14:textId="77777777" w:rsidR="00247CB6" w:rsidRDefault="00247CB6" w:rsidP="00444D5D">
            <w:pPr>
              <w:jc w:val="both"/>
              <w:rPr>
                <w:rFonts w:ascii="Arial" w:hAnsi="Arial" w:cs="Arial"/>
                <w:sz w:val="20"/>
                <w:szCs w:val="20"/>
                <w:lang w:val="en-GB"/>
              </w:rPr>
            </w:pPr>
          </w:p>
        </w:tc>
        <w:tc>
          <w:tcPr>
            <w:tcW w:w="237" w:type="dxa"/>
            <w:shd w:val="clear" w:color="auto" w:fill="CC99FF"/>
          </w:tcPr>
          <w:p w14:paraId="24DA3F6F" w14:textId="77777777" w:rsidR="00247CB6" w:rsidRDefault="00247CB6" w:rsidP="00444D5D">
            <w:pPr>
              <w:jc w:val="both"/>
              <w:rPr>
                <w:rFonts w:ascii="Arial" w:hAnsi="Arial" w:cs="Arial"/>
                <w:sz w:val="20"/>
                <w:szCs w:val="20"/>
                <w:lang w:val="en-GB"/>
              </w:rPr>
            </w:pPr>
          </w:p>
        </w:tc>
        <w:tc>
          <w:tcPr>
            <w:tcW w:w="237" w:type="dxa"/>
            <w:shd w:val="clear" w:color="auto" w:fill="CC99FF"/>
          </w:tcPr>
          <w:p w14:paraId="775A9C13" w14:textId="77777777" w:rsidR="00247CB6" w:rsidRDefault="00247CB6" w:rsidP="00444D5D">
            <w:pPr>
              <w:jc w:val="both"/>
              <w:rPr>
                <w:rFonts w:ascii="Arial" w:hAnsi="Arial" w:cs="Arial"/>
                <w:sz w:val="20"/>
                <w:szCs w:val="20"/>
                <w:lang w:val="en-GB"/>
              </w:rPr>
            </w:pPr>
          </w:p>
        </w:tc>
        <w:tc>
          <w:tcPr>
            <w:tcW w:w="237" w:type="dxa"/>
          </w:tcPr>
          <w:p w14:paraId="4CEF1E56" w14:textId="77777777" w:rsidR="00247CB6" w:rsidRDefault="00247CB6" w:rsidP="00444D5D">
            <w:pPr>
              <w:jc w:val="both"/>
              <w:rPr>
                <w:rFonts w:ascii="Arial" w:hAnsi="Arial" w:cs="Arial"/>
                <w:sz w:val="20"/>
                <w:szCs w:val="20"/>
                <w:lang w:val="en-GB"/>
              </w:rPr>
            </w:pPr>
          </w:p>
        </w:tc>
        <w:tc>
          <w:tcPr>
            <w:tcW w:w="237" w:type="dxa"/>
          </w:tcPr>
          <w:p w14:paraId="52003ED9" w14:textId="77777777" w:rsidR="00247CB6" w:rsidRDefault="00247CB6" w:rsidP="00444D5D">
            <w:pPr>
              <w:jc w:val="both"/>
              <w:rPr>
                <w:rFonts w:ascii="Arial" w:hAnsi="Arial" w:cs="Arial"/>
                <w:sz w:val="20"/>
                <w:szCs w:val="20"/>
                <w:lang w:val="en-GB"/>
              </w:rPr>
            </w:pPr>
          </w:p>
        </w:tc>
        <w:tc>
          <w:tcPr>
            <w:tcW w:w="237" w:type="dxa"/>
          </w:tcPr>
          <w:p w14:paraId="1C445539" w14:textId="77777777" w:rsidR="00247CB6" w:rsidRDefault="00247CB6" w:rsidP="00444D5D">
            <w:pPr>
              <w:jc w:val="both"/>
              <w:rPr>
                <w:rFonts w:ascii="Arial" w:hAnsi="Arial" w:cs="Arial"/>
                <w:sz w:val="20"/>
                <w:szCs w:val="20"/>
                <w:lang w:val="en-GB"/>
              </w:rPr>
            </w:pPr>
          </w:p>
        </w:tc>
      </w:tr>
      <w:tr w:rsidR="00C60184" w14:paraId="5AB3488D" w14:textId="77777777" w:rsidTr="00D91FC9">
        <w:tc>
          <w:tcPr>
            <w:tcW w:w="236" w:type="dxa"/>
          </w:tcPr>
          <w:p w14:paraId="3DD1C9A5" w14:textId="77777777" w:rsidR="00C60184" w:rsidRDefault="00C60184" w:rsidP="00444D5D">
            <w:pPr>
              <w:jc w:val="both"/>
              <w:rPr>
                <w:rFonts w:ascii="Arial" w:hAnsi="Arial" w:cs="Arial"/>
                <w:sz w:val="20"/>
                <w:szCs w:val="20"/>
                <w:lang w:val="en-GB"/>
              </w:rPr>
            </w:pPr>
          </w:p>
        </w:tc>
        <w:tc>
          <w:tcPr>
            <w:tcW w:w="236" w:type="dxa"/>
          </w:tcPr>
          <w:p w14:paraId="34318D05" w14:textId="77777777" w:rsidR="00C60184" w:rsidRDefault="00C60184" w:rsidP="00444D5D">
            <w:pPr>
              <w:jc w:val="both"/>
              <w:rPr>
                <w:rFonts w:ascii="Arial" w:hAnsi="Arial" w:cs="Arial"/>
                <w:sz w:val="20"/>
                <w:szCs w:val="20"/>
                <w:lang w:val="en-GB"/>
              </w:rPr>
            </w:pPr>
          </w:p>
        </w:tc>
        <w:tc>
          <w:tcPr>
            <w:tcW w:w="236" w:type="dxa"/>
          </w:tcPr>
          <w:p w14:paraId="6BFBB6A1" w14:textId="77777777" w:rsidR="00C60184" w:rsidRDefault="00C60184" w:rsidP="00444D5D">
            <w:pPr>
              <w:jc w:val="both"/>
              <w:rPr>
                <w:rFonts w:ascii="Arial" w:hAnsi="Arial" w:cs="Arial"/>
                <w:sz w:val="20"/>
                <w:szCs w:val="20"/>
                <w:lang w:val="en-GB"/>
              </w:rPr>
            </w:pPr>
          </w:p>
        </w:tc>
        <w:tc>
          <w:tcPr>
            <w:tcW w:w="236" w:type="dxa"/>
          </w:tcPr>
          <w:p w14:paraId="329A3912" w14:textId="77777777" w:rsidR="00C60184" w:rsidRDefault="00C60184" w:rsidP="00444D5D">
            <w:pPr>
              <w:jc w:val="both"/>
              <w:rPr>
                <w:rFonts w:ascii="Arial" w:hAnsi="Arial" w:cs="Arial"/>
                <w:sz w:val="20"/>
                <w:szCs w:val="20"/>
                <w:lang w:val="en-GB"/>
              </w:rPr>
            </w:pPr>
          </w:p>
        </w:tc>
        <w:tc>
          <w:tcPr>
            <w:tcW w:w="236" w:type="dxa"/>
          </w:tcPr>
          <w:p w14:paraId="618C47AC" w14:textId="77777777" w:rsidR="00C60184" w:rsidRDefault="00C60184" w:rsidP="00444D5D">
            <w:pPr>
              <w:jc w:val="both"/>
              <w:rPr>
                <w:rFonts w:ascii="Arial" w:hAnsi="Arial" w:cs="Arial"/>
                <w:sz w:val="20"/>
                <w:szCs w:val="20"/>
                <w:lang w:val="en-GB"/>
              </w:rPr>
            </w:pPr>
          </w:p>
        </w:tc>
        <w:tc>
          <w:tcPr>
            <w:tcW w:w="236" w:type="dxa"/>
          </w:tcPr>
          <w:p w14:paraId="5DA66D0C" w14:textId="77777777" w:rsidR="00C60184" w:rsidRDefault="00C60184" w:rsidP="00444D5D">
            <w:pPr>
              <w:jc w:val="both"/>
              <w:rPr>
                <w:rFonts w:ascii="Arial" w:hAnsi="Arial" w:cs="Arial"/>
                <w:sz w:val="20"/>
                <w:szCs w:val="20"/>
                <w:lang w:val="en-GB"/>
              </w:rPr>
            </w:pPr>
          </w:p>
        </w:tc>
        <w:tc>
          <w:tcPr>
            <w:tcW w:w="236" w:type="dxa"/>
          </w:tcPr>
          <w:p w14:paraId="54B23DD9" w14:textId="77777777" w:rsidR="00C60184" w:rsidRDefault="00C60184" w:rsidP="00444D5D">
            <w:pPr>
              <w:jc w:val="both"/>
              <w:rPr>
                <w:rFonts w:ascii="Arial" w:hAnsi="Arial" w:cs="Arial"/>
                <w:sz w:val="20"/>
                <w:szCs w:val="20"/>
                <w:lang w:val="en-GB"/>
              </w:rPr>
            </w:pPr>
          </w:p>
        </w:tc>
        <w:tc>
          <w:tcPr>
            <w:tcW w:w="236" w:type="dxa"/>
          </w:tcPr>
          <w:p w14:paraId="54FB9B87" w14:textId="77777777" w:rsidR="00C60184" w:rsidRDefault="00C60184" w:rsidP="00444D5D">
            <w:pPr>
              <w:jc w:val="both"/>
              <w:rPr>
                <w:rFonts w:ascii="Arial" w:hAnsi="Arial" w:cs="Arial"/>
                <w:sz w:val="20"/>
                <w:szCs w:val="20"/>
                <w:lang w:val="en-GB"/>
              </w:rPr>
            </w:pPr>
          </w:p>
        </w:tc>
        <w:tc>
          <w:tcPr>
            <w:tcW w:w="236" w:type="dxa"/>
          </w:tcPr>
          <w:p w14:paraId="538A60E2" w14:textId="77777777" w:rsidR="00C60184" w:rsidRDefault="00C60184" w:rsidP="00444D5D">
            <w:pPr>
              <w:jc w:val="both"/>
              <w:rPr>
                <w:rFonts w:ascii="Arial" w:hAnsi="Arial" w:cs="Arial"/>
                <w:sz w:val="20"/>
                <w:szCs w:val="20"/>
                <w:lang w:val="en-GB"/>
              </w:rPr>
            </w:pPr>
          </w:p>
        </w:tc>
        <w:tc>
          <w:tcPr>
            <w:tcW w:w="236" w:type="dxa"/>
          </w:tcPr>
          <w:p w14:paraId="7EB3ABF1" w14:textId="77777777" w:rsidR="00C60184" w:rsidRDefault="00C60184" w:rsidP="00444D5D">
            <w:pPr>
              <w:jc w:val="both"/>
              <w:rPr>
                <w:rFonts w:ascii="Arial" w:hAnsi="Arial" w:cs="Arial"/>
                <w:sz w:val="20"/>
                <w:szCs w:val="20"/>
                <w:lang w:val="en-GB"/>
              </w:rPr>
            </w:pPr>
          </w:p>
        </w:tc>
        <w:tc>
          <w:tcPr>
            <w:tcW w:w="236" w:type="dxa"/>
          </w:tcPr>
          <w:p w14:paraId="4DD847B1" w14:textId="77777777" w:rsidR="00C60184" w:rsidRDefault="00C60184" w:rsidP="00444D5D">
            <w:pPr>
              <w:jc w:val="both"/>
              <w:rPr>
                <w:rFonts w:ascii="Arial" w:hAnsi="Arial" w:cs="Arial"/>
                <w:sz w:val="20"/>
                <w:szCs w:val="20"/>
                <w:lang w:val="en-GB"/>
              </w:rPr>
            </w:pPr>
          </w:p>
        </w:tc>
        <w:tc>
          <w:tcPr>
            <w:tcW w:w="236" w:type="dxa"/>
          </w:tcPr>
          <w:p w14:paraId="7D4336FA" w14:textId="77777777" w:rsidR="00C60184" w:rsidRDefault="00C60184" w:rsidP="00444D5D">
            <w:pPr>
              <w:jc w:val="both"/>
              <w:rPr>
                <w:rFonts w:ascii="Arial" w:hAnsi="Arial" w:cs="Arial"/>
                <w:sz w:val="20"/>
                <w:szCs w:val="20"/>
                <w:lang w:val="en-GB"/>
              </w:rPr>
            </w:pPr>
          </w:p>
        </w:tc>
        <w:tc>
          <w:tcPr>
            <w:tcW w:w="236" w:type="dxa"/>
          </w:tcPr>
          <w:p w14:paraId="16A10152" w14:textId="77777777" w:rsidR="00C60184" w:rsidRDefault="00C60184" w:rsidP="00444D5D">
            <w:pPr>
              <w:jc w:val="both"/>
              <w:rPr>
                <w:rFonts w:ascii="Arial" w:hAnsi="Arial" w:cs="Arial"/>
                <w:sz w:val="20"/>
                <w:szCs w:val="20"/>
                <w:lang w:val="en-GB"/>
              </w:rPr>
            </w:pPr>
          </w:p>
        </w:tc>
        <w:tc>
          <w:tcPr>
            <w:tcW w:w="236" w:type="dxa"/>
          </w:tcPr>
          <w:p w14:paraId="39BC5ADD" w14:textId="77777777" w:rsidR="00C60184" w:rsidRDefault="00C60184" w:rsidP="00444D5D">
            <w:pPr>
              <w:jc w:val="both"/>
              <w:rPr>
                <w:rFonts w:ascii="Arial" w:hAnsi="Arial" w:cs="Arial"/>
                <w:sz w:val="20"/>
                <w:szCs w:val="20"/>
                <w:lang w:val="en-GB"/>
              </w:rPr>
            </w:pPr>
          </w:p>
        </w:tc>
        <w:tc>
          <w:tcPr>
            <w:tcW w:w="236" w:type="dxa"/>
          </w:tcPr>
          <w:p w14:paraId="09F6B358" w14:textId="77777777" w:rsidR="00C60184" w:rsidRDefault="00C60184" w:rsidP="00444D5D">
            <w:pPr>
              <w:jc w:val="both"/>
              <w:rPr>
                <w:rFonts w:ascii="Arial" w:hAnsi="Arial" w:cs="Arial"/>
                <w:sz w:val="20"/>
                <w:szCs w:val="20"/>
                <w:lang w:val="en-GB"/>
              </w:rPr>
            </w:pPr>
          </w:p>
        </w:tc>
        <w:tc>
          <w:tcPr>
            <w:tcW w:w="236" w:type="dxa"/>
          </w:tcPr>
          <w:p w14:paraId="584AEF63" w14:textId="77777777" w:rsidR="00C60184" w:rsidRDefault="00C60184" w:rsidP="00444D5D">
            <w:pPr>
              <w:jc w:val="both"/>
              <w:rPr>
                <w:rFonts w:ascii="Arial" w:hAnsi="Arial" w:cs="Arial"/>
                <w:sz w:val="20"/>
                <w:szCs w:val="20"/>
                <w:lang w:val="en-GB"/>
              </w:rPr>
            </w:pPr>
          </w:p>
        </w:tc>
        <w:tc>
          <w:tcPr>
            <w:tcW w:w="236" w:type="dxa"/>
          </w:tcPr>
          <w:p w14:paraId="4DCEA08D" w14:textId="77777777" w:rsidR="00C60184" w:rsidRDefault="00C60184" w:rsidP="00444D5D">
            <w:pPr>
              <w:jc w:val="both"/>
              <w:rPr>
                <w:rFonts w:ascii="Arial" w:hAnsi="Arial" w:cs="Arial"/>
                <w:sz w:val="20"/>
                <w:szCs w:val="20"/>
                <w:lang w:val="en-GB"/>
              </w:rPr>
            </w:pPr>
          </w:p>
        </w:tc>
        <w:tc>
          <w:tcPr>
            <w:tcW w:w="236" w:type="dxa"/>
          </w:tcPr>
          <w:p w14:paraId="0AF2172B" w14:textId="77777777" w:rsidR="00C60184" w:rsidRDefault="00C60184" w:rsidP="00444D5D">
            <w:pPr>
              <w:jc w:val="both"/>
              <w:rPr>
                <w:rFonts w:ascii="Arial" w:hAnsi="Arial" w:cs="Arial"/>
                <w:sz w:val="20"/>
                <w:szCs w:val="20"/>
                <w:lang w:val="en-GB"/>
              </w:rPr>
            </w:pPr>
          </w:p>
        </w:tc>
        <w:tc>
          <w:tcPr>
            <w:tcW w:w="237" w:type="dxa"/>
          </w:tcPr>
          <w:p w14:paraId="046F8D37" w14:textId="77777777" w:rsidR="00C60184" w:rsidRDefault="00C60184" w:rsidP="00444D5D">
            <w:pPr>
              <w:jc w:val="both"/>
              <w:rPr>
                <w:rFonts w:ascii="Arial" w:hAnsi="Arial" w:cs="Arial"/>
                <w:sz w:val="20"/>
                <w:szCs w:val="20"/>
                <w:lang w:val="en-GB"/>
              </w:rPr>
            </w:pPr>
          </w:p>
        </w:tc>
        <w:tc>
          <w:tcPr>
            <w:tcW w:w="237" w:type="dxa"/>
          </w:tcPr>
          <w:p w14:paraId="46891A1F" w14:textId="77777777" w:rsidR="00C60184" w:rsidRDefault="00C60184" w:rsidP="00444D5D">
            <w:pPr>
              <w:jc w:val="both"/>
              <w:rPr>
                <w:rFonts w:ascii="Arial" w:hAnsi="Arial" w:cs="Arial"/>
                <w:sz w:val="20"/>
                <w:szCs w:val="20"/>
                <w:lang w:val="en-GB"/>
              </w:rPr>
            </w:pPr>
          </w:p>
        </w:tc>
        <w:tc>
          <w:tcPr>
            <w:tcW w:w="237" w:type="dxa"/>
          </w:tcPr>
          <w:p w14:paraId="14BBF85F" w14:textId="77777777" w:rsidR="00C60184" w:rsidRDefault="00C60184" w:rsidP="00444D5D">
            <w:pPr>
              <w:jc w:val="both"/>
              <w:rPr>
                <w:rFonts w:ascii="Arial" w:hAnsi="Arial" w:cs="Arial"/>
                <w:sz w:val="20"/>
                <w:szCs w:val="20"/>
                <w:lang w:val="en-GB"/>
              </w:rPr>
            </w:pPr>
          </w:p>
        </w:tc>
        <w:tc>
          <w:tcPr>
            <w:tcW w:w="237" w:type="dxa"/>
          </w:tcPr>
          <w:p w14:paraId="0A341793" w14:textId="77777777" w:rsidR="00C60184" w:rsidRDefault="00C60184" w:rsidP="00444D5D">
            <w:pPr>
              <w:jc w:val="both"/>
              <w:rPr>
                <w:rFonts w:ascii="Arial" w:hAnsi="Arial" w:cs="Arial"/>
                <w:sz w:val="20"/>
                <w:szCs w:val="20"/>
                <w:lang w:val="en-GB"/>
              </w:rPr>
            </w:pPr>
          </w:p>
        </w:tc>
        <w:tc>
          <w:tcPr>
            <w:tcW w:w="237" w:type="dxa"/>
          </w:tcPr>
          <w:p w14:paraId="0B792BB0" w14:textId="77777777" w:rsidR="00C60184" w:rsidRDefault="00C60184" w:rsidP="00444D5D">
            <w:pPr>
              <w:jc w:val="both"/>
              <w:rPr>
                <w:rFonts w:ascii="Arial" w:hAnsi="Arial" w:cs="Arial"/>
                <w:sz w:val="20"/>
                <w:szCs w:val="20"/>
                <w:lang w:val="en-GB"/>
              </w:rPr>
            </w:pPr>
          </w:p>
        </w:tc>
        <w:tc>
          <w:tcPr>
            <w:tcW w:w="237" w:type="dxa"/>
          </w:tcPr>
          <w:p w14:paraId="428DA4C7" w14:textId="77777777" w:rsidR="00C60184" w:rsidRDefault="00C60184" w:rsidP="00444D5D">
            <w:pPr>
              <w:jc w:val="both"/>
              <w:rPr>
                <w:rFonts w:ascii="Arial" w:hAnsi="Arial" w:cs="Arial"/>
                <w:sz w:val="20"/>
                <w:szCs w:val="20"/>
                <w:lang w:val="en-GB"/>
              </w:rPr>
            </w:pPr>
          </w:p>
        </w:tc>
        <w:tc>
          <w:tcPr>
            <w:tcW w:w="237" w:type="dxa"/>
          </w:tcPr>
          <w:p w14:paraId="4EF735B7" w14:textId="77777777" w:rsidR="00C60184" w:rsidRDefault="00C60184" w:rsidP="00444D5D">
            <w:pPr>
              <w:jc w:val="both"/>
              <w:rPr>
                <w:rFonts w:ascii="Arial" w:hAnsi="Arial" w:cs="Arial"/>
                <w:sz w:val="20"/>
                <w:szCs w:val="20"/>
                <w:lang w:val="en-GB"/>
              </w:rPr>
            </w:pPr>
          </w:p>
        </w:tc>
        <w:tc>
          <w:tcPr>
            <w:tcW w:w="237" w:type="dxa"/>
          </w:tcPr>
          <w:p w14:paraId="7CD49BFF" w14:textId="77777777" w:rsidR="00C60184" w:rsidRDefault="00C60184" w:rsidP="00444D5D">
            <w:pPr>
              <w:jc w:val="both"/>
              <w:rPr>
                <w:rFonts w:ascii="Arial" w:hAnsi="Arial" w:cs="Arial"/>
                <w:sz w:val="20"/>
                <w:szCs w:val="20"/>
                <w:lang w:val="en-GB"/>
              </w:rPr>
            </w:pPr>
          </w:p>
        </w:tc>
        <w:tc>
          <w:tcPr>
            <w:tcW w:w="237" w:type="dxa"/>
          </w:tcPr>
          <w:p w14:paraId="037182C5" w14:textId="77777777" w:rsidR="00C60184" w:rsidRDefault="00C60184" w:rsidP="00444D5D">
            <w:pPr>
              <w:jc w:val="both"/>
              <w:rPr>
                <w:rFonts w:ascii="Arial" w:hAnsi="Arial" w:cs="Arial"/>
                <w:sz w:val="20"/>
                <w:szCs w:val="20"/>
                <w:lang w:val="en-GB"/>
              </w:rPr>
            </w:pPr>
          </w:p>
        </w:tc>
        <w:tc>
          <w:tcPr>
            <w:tcW w:w="237" w:type="dxa"/>
          </w:tcPr>
          <w:p w14:paraId="34B2803B" w14:textId="77777777" w:rsidR="00C60184" w:rsidRDefault="00C60184" w:rsidP="00444D5D">
            <w:pPr>
              <w:jc w:val="both"/>
              <w:rPr>
                <w:rFonts w:ascii="Arial" w:hAnsi="Arial" w:cs="Arial"/>
                <w:sz w:val="20"/>
                <w:szCs w:val="20"/>
                <w:lang w:val="en-GB"/>
              </w:rPr>
            </w:pPr>
          </w:p>
        </w:tc>
        <w:tc>
          <w:tcPr>
            <w:tcW w:w="237" w:type="dxa"/>
          </w:tcPr>
          <w:p w14:paraId="3EEE27E8" w14:textId="77777777" w:rsidR="00C60184" w:rsidRDefault="00C60184" w:rsidP="00444D5D">
            <w:pPr>
              <w:jc w:val="both"/>
              <w:rPr>
                <w:rFonts w:ascii="Arial" w:hAnsi="Arial" w:cs="Arial"/>
                <w:sz w:val="20"/>
                <w:szCs w:val="20"/>
                <w:lang w:val="en-GB"/>
              </w:rPr>
            </w:pPr>
          </w:p>
        </w:tc>
        <w:tc>
          <w:tcPr>
            <w:tcW w:w="237" w:type="dxa"/>
          </w:tcPr>
          <w:p w14:paraId="517DCC44" w14:textId="77777777" w:rsidR="00C60184" w:rsidRDefault="00C60184" w:rsidP="00444D5D">
            <w:pPr>
              <w:jc w:val="both"/>
              <w:rPr>
                <w:rFonts w:ascii="Arial" w:hAnsi="Arial" w:cs="Arial"/>
                <w:sz w:val="20"/>
                <w:szCs w:val="20"/>
                <w:lang w:val="en-GB"/>
              </w:rPr>
            </w:pPr>
          </w:p>
        </w:tc>
        <w:tc>
          <w:tcPr>
            <w:tcW w:w="237" w:type="dxa"/>
          </w:tcPr>
          <w:p w14:paraId="62123680" w14:textId="77777777" w:rsidR="00C60184" w:rsidRDefault="00C60184" w:rsidP="00444D5D">
            <w:pPr>
              <w:jc w:val="both"/>
              <w:rPr>
                <w:rFonts w:ascii="Arial" w:hAnsi="Arial" w:cs="Arial"/>
                <w:sz w:val="20"/>
                <w:szCs w:val="20"/>
                <w:lang w:val="en-GB"/>
              </w:rPr>
            </w:pPr>
          </w:p>
        </w:tc>
        <w:tc>
          <w:tcPr>
            <w:tcW w:w="237" w:type="dxa"/>
          </w:tcPr>
          <w:p w14:paraId="6FC1B89E" w14:textId="77777777" w:rsidR="00C60184" w:rsidRDefault="00C60184" w:rsidP="00444D5D">
            <w:pPr>
              <w:jc w:val="both"/>
              <w:rPr>
                <w:rFonts w:ascii="Arial" w:hAnsi="Arial" w:cs="Arial"/>
                <w:sz w:val="20"/>
                <w:szCs w:val="20"/>
                <w:lang w:val="en-GB"/>
              </w:rPr>
            </w:pPr>
          </w:p>
        </w:tc>
        <w:tc>
          <w:tcPr>
            <w:tcW w:w="237" w:type="dxa"/>
          </w:tcPr>
          <w:p w14:paraId="75D489B8" w14:textId="77777777" w:rsidR="00C60184" w:rsidRDefault="00C60184" w:rsidP="00444D5D">
            <w:pPr>
              <w:jc w:val="both"/>
              <w:rPr>
                <w:rFonts w:ascii="Arial" w:hAnsi="Arial" w:cs="Arial"/>
                <w:sz w:val="20"/>
                <w:szCs w:val="20"/>
                <w:lang w:val="en-GB"/>
              </w:rPr>
            </w:pPr>
          </w:p>
        </w:tc>
        <w:tc>
          <w:tcPr>
            <w:tcW w:w="237" w:type="dxa"/>
          </w:tcPr>
          <w:p w14:paraId="75B44FA7" w14:textId="77777777" w:rsidR="00C60184" w:rsidRDefault="00C60184" w:rsidP="00444D5D">
            <w:pPr>
              <w:jc w:val="both"/>
              <w:rPr>
                <w:rFonts w:ascii="Arial" w:hAnsi="Arial" w:cs="Arial"/>
                <w:sz w:val="20"/>
                <w:szCs w:val="20"/>
                <w:lang w:val="en-GB"/>
              </w:rPr>
            </w:pPr>
          </w:p>
        </w:tc>
        <w:tc>
          <w:tcPr>
            <w:tcW w:w="237" w:type="dxa"/>
          </w:tcPr>
          <w:p w14:paraId="2160A498" w14:textId="77777777" w:rsidR="00C60184" w:rsidRDefault="00C60184" w:rsidP="00444D5D">
            <w:pPr>
              <w:jc w:val="both"/>
              <w:rPr>
                <w:rFonts w:ascii="Arial" w:hAnsi="Arial" w:cs="Arial"/>
                <w:sz w:val="20"/>
                <w:szCs w:val="20"/>
                <w:lang w:val="en-GB"/>
              </w:rPr>
            </w:pPr>
          </w:p>
        </w:tc>
        <w:tc>
          <w:tcPr>
            <w:tcW w:w="237" w:type="dxa"/>
          </w:tcPr>
          <w:p w14:paraId="1397167D" w14:textId="77777777" w:rsidR="00C60184" w:rsidRDefault="00C60184" w:rsidP="00444D5D">
            <w:pPr>
              <w:jc w:val="both"/>
              <w:rPr>
                <w:rFonts w:ascii="Arial" w:hAnsi="Arial" w:cs="Arial"/>
                <w:sz w:val="20"/>
                <w:szCs w:val="20"/>
                <w:lang w:val="en-GB"/>
              </w:rPr>
            </w:pPr>
          </w:p>
        </w:tc>
        <w:tc>
          <w:tcPr>
            <w:tcW w:w="237" w:type="dxa"/>
          </w:tcPr>
          <w:p w14:paraId="264686E3" w14:textId="77777777" w:rsidR="00C60184" w:rsidRDefault="00C60184" w:rsidP="00444D5D">
            <w:pPr>
              <w:jc w:val="both"/>
              <w:rPr>
                <w:rFonts w:ascii="Arial" w:hAnsi="Arial" w:cs="Arial"/>
                <w:sz w:val="20"/>
                <w:szCs w:val="20"/>
                <w:lang w:val="en-GB"/>
              </w:rPr>
            </w:pPr>
          </w:p>
        </w:tc>
        <w:tc>
          <w:tcPr>
            <w:tcW w:w="237" w:type="dxa"/>
          </w:tcPr>
          <w:p w14:paraId="7AB18542" w14:textId="77777777" w:rsidR="00C60184" w:rsidRDefault="00C60184" w:rsidP="00444D5D">
            <w:pPr>
              <w:jc w:val="both"/>
              <w:rPr>
                <w:rFonts w:ascii="Arial" w:hAnsi="Arial" w:cs="Arial"/>
                <w:sz w:val="20"/>
                <w:szCs w:val="20"/>
                <w:lang w:val="en-GB"/>
              </w:rPr>
            </w:pPr>
          </w:p>
        </w:tc>
        <w:tc>
          <w:tcPr>
            <w:tcW w:w="237" w:type="dxa"/>
          </w:tcPr>
          <w:p w14:paraId="07522A2B" w14:textId="77777777" w:rsidR="00C60184" w:rsidRDefault="00C60184" w:rsidP="00444D5D">
            <w:pPr>
              <w:jc w:val="both"/>
              <w:rPr>
                <w:rFonts w:ascii="Arial" w:hAnsi="Arial" w:cs="Arial"/>
                <w:sz w:val="20"/>
                <w:szCs w:val="20"/>
                <w:lang w:val="en-GB"/>
              </w:rPr>
            </w:pPr>
          </w:p>
        </w:tc>
        <w:tc>
          <w:tcPr>
            <w:tcW w:w="237" w:type="dxa"/>
          </w:tcPr>
          <w:p w14:paraId="76286A64" w14:textId="77777777" w:rsidR="00C60184" w:rsidRDefault="00C60184" w:rsidP="00444D5D">
            <w:pPr>
              <w:jc w:val="both"/>
              <w:rPr>
                <w:rFonts w:ascii="Arial" w:hAnsi="Arial" w:cs="Arial"/>
                <w:sz w:val="20"/>
                <w:szCs w:val="20"/>
                <w:lang w:val="en-GB"/>
              </w:rPr>
            </w:pPr>
          </w:p>
        </w:tc>
        <w:tc>
          <w:tcPr>
            <w:tcW w:w="237" w:type="dxa"/>
          </w:tcPr>
          <w:p w14:paraId="07867611" w14:textId="77777777" w:rsidR="00C60184" w:rsidRDefault="00C60184" w:rsidP="00444D5D">
            <w:pPr>
              <w:jc w:val="both"/>
              <w:rPr>
                <w:rFonts w:ascii="Arial" w:hAnsi="Arial" w:cs="Arial"/>
                <w:sz w:val="20"/>
                <w:szCs w:val="20"/>
                <w:lang w:val="en-GB"/>
              </w:rPr>
            </w:pPr>
          </w:p>
        </w:tc>
        <w:tc>
          <w:tcPr>
            <w:tcW w:w="237" w:type="dxa"/>
          </w:tcPr>
          <w:p w14:paraId="4C6C27D7" w14:textId="77777777" w:rsidR="00C60184" w:rsidRDefault="00C60184" w:rsidP="00444D5D">
            <w:pPr>
              <w:jc w:val="both"/>
              <w:rPr>
                <w:rFonts w:ascii="Arial" w:hAnsi="Arial" w:cs="Arial"/>
                <w:sz w:val="20"/>
                <w:szCs w:val="20"/>
                <w:lang w:val="en-GB"/>
              </w:rPr>
            </w:pPr>
          </w:p>
        </w:tc>
        <w:tc>
          <w:tcPr>
            <w:tcW w:w="237" w:type="dxa"/>
          </w:tcPr>
          <w:p w14:paraId="6C414FC0" w14:textId="77777777" w:rsidR="00C60184" w:rsidRDefault="00C60184" w:rsidP="00444D5D">
            <w:pPr>
              <w:jc w:val="both"/>
              <w:rPr>
                <w:rFonts w:ascii="Arial" w:hAnsi="Arial" w:cs="Arial"/>
                <w:sz w:val="20"/>
                <w:szCs w:val="20"/>
                <w:lang w:val="en-GB"/>
              </w:rPr>
            </w:pPr>
          </w:p>
        </w:tc>
        <w:tc>
          <w:tcPr>
            <w:tcW w:w="237" w:type="dxa"/>
          </w:tcPr>
          <w:p w14:paraId="209D6121" w14:textId="77777777" w:rsidR="00C60184" w:rsidRDefault="00C60184" w:rsidP="00444D5D">
            <w:pPr>
              <w:jc w:val="both"/>
              <w:rPr>
                <w:rFonts w:ascii="Arial" w:hAnsi="Arial" w:cs="Arial"/>
                <w:sz w:val="20"/>
                <w:szCs w:val="20"/>
                <w:lang w:val="en-GB"/>
              </w:rPr>
            </w:pPr>
          </w:p>
        </w:tc>
        <w:tc>
          <w:tcPr>
            <w:tcW w:w="237" w:type="dxa"/>
          </w:tcPr>
          <w:p w14:paraId="50A3E383" w14:textId="77777777" w:rsidR="00C60184" w:rsidRDefault="00C60184" w:rsidP="00444D5D">
            <w:pPr>
              <w:jc w:val="both"/>
              <w:rPr>
                <w:rFonts w:ascii="Arial" w:hAnsi="Arial" w:cs="Arial"/>
                <w:sz w:val="20"/>
                <w:szCs w:val="20"/>
                <w:lang w:val="en-GB"/>
              </w:rPr>
            </w:pPr>
          </w:p>
        </w:tc>
        <w:tc>
          <w:tcPr>
            <w:tcW w:w="237" w:type="dxa"/>
          </w:tcPr>
          <w:p w14:paraId="3A5BFF18" w14:textId="77777777" w:rsidR="00C60184" w:rsidRDefault="00C60184" w:rsidP="00444D5D">
            <w:pPr>
              <w:jc w:val="both"/>
              <w:rPr>
                <w:rFonts w:ascii="Arial" w:hAnsi="Arial" w:cs="Arial"/>
                <w:sz w:val="20"/>
                <w:szCs w:val="20"/>
                <w:lang w:val="en-GB"/>
              </w:rPr>
            </w:pPr>
          </w:p>
        </w:tc>
        <w:tc>
          <w:tcPr>
            <w:tcW w:w="237" w:type="dxa"/>
          </w:tcPr>
          <w:p w14:paraId="765601C6" w14:textId="77777777" w:rsidR="00C60184" w:rsidRDefault="00C60184" w:rsidP="00444D5D">
            <w:pPr>
              <w:jc w:val="both"/>
              <w:rPr>
                <w:rFonts w:ascii="Arial" w:hAnsi="Arial" w:cs="Arial"/>
                <w:sz w:val="20"/>
                <w:szCs w:val="20"/>
                <w:lang w:val="en-GB"/>
              </w:rPr>
            </w:pPr>
          </w:p>
        </w:tc>
        <w:tc>
          <w:tcPr>
            <w:tcW w:w="237" w:type="dxa"/>
          </w:tcPr>
          <w:p w14:paraId="5C8F02C3" w14:textId="77777777" w:rsidR="00C60184" w:rsidRDefault="00C60184" w:rsidP="00444D5D">
            <w:pPr>
              <w:jc w:val="both"/>
              <w:rPr>
                <w:rFonts w:ascii="Arial" w:hAnsi="Arial" w:cs="Arial"/>
                <w:sz w:val="20"/>
                <w:szCs w:val="20"/>
                <w:lang w:val="en-GB"/>
              </w:rPr>
            </w:pPr>
          </w:p>
        </w:tc>
        <w:tc>
          <w:tcPr>
            <w:tcW w:w="237" w:type="dxa"/>
            <w:shd w:val="clear" w:color="auto" w:fill="CCFF33"/>
          </w:tcPr>
          <w:p w14:paraId="7569DA2A" w14:textId="77777777" w:rsidR="00C60184" w:rsidRDefault="00C60184" w:rsidP="00444D5D">
            <w:pPr>
              <w:jc w:val="both"/>
              <w:rPr>
                <w:rFonts w:ascii="Arial" w:hAnsi="Arial" w:cs="Arial"/>
                <w:sz w:val="20"/>
                <w:szCs w:val="20"/>
                <w:lang w:val="en-GB"/>
              </w:rPr>
            </w:pPr>
          </w:p>
        </w:tc>
        <w:tc>
          <w:tcPr>
            <w:tcW w:w="237" w:type="dxa"/>
            <w:tcBorders>
              <w:right w:val="single" w:sz="4" w:space="0" w:color="FF0000"/>
            </w:tcBorders>
            <w:shd w:val="clear" w:color="auto" w:fill="CCFF33"/>
          </w:tcPr>
          <w:p w14:paraId="78E3699A" w14:textId="77777777" w:rsidR="00C60184" w:rsidRDefault="00C60184" w:rsidP="00444D5D">
            <w:pPr>
              <w:jc w:val="both"/>
              <w:rPr>
                <w:rFonts w:ascii="Arial" w:hAnsi="Arial" w:cs="Arial"/>
                <w:sz w:val="20"/>
                <w:szCs w:val="20"/>
                <w:lang w:val="en-GB"/>
              </w:rPr>
            </w:pPr>
          </w:p>
        </w:tc>
        <w:tc>
          <w:tcPr>
            <w:tcW w:w="237" w:type="dxa"/>
            <w:tcBorders>
              <w:top w:val="single" w:sz="4" w:space="0" w:color="FF0000"/>
              <w:left w:val="single" w:sz="4" w:space="0" w:color="FF0000"/>
              <w:bottom w:val="single" w:sz="4" w:space="0" w:color="FF0000"/>
              <w:right w:val="single" w:sz="4" w:space="0" w:color="FF0000"/>
            </w:tcBorders>
            <w:shd w:val="clear" w:color="auto" w:fill="CCFF33"/>
          </w:tcPr>
          <w:p w14:paraId="47572BF6" w14:textId="77777777" w:rsidR="00C60184" w:rsidRDefault="00C60184" w:rsidP="00444D5D">
            <w:pPr>
              <w:jc w:val="both"/>
              <w:rPr>
                <w:rFonts w:ascii="Arial" w:hAnsi="Arial" w:cs="Arial"/>
                <w:sz w:val="20"/>
                <w:szCs w:val="20"/>
                <w:lang w:val="en-GB"/>
              </w:rPr>
            </w:pPr>
          </w:p>
        </w:tc>
        <w:tc>
          <w:tcPr>
            <w:tcW w:w="237" w:type="dxa"/>
            <w:tcBorders>
              <w:left w:val="single" w:sz="4" w:space="0" w:color="FF0000"/>
            </w:tcBorders>
            <w:shd w:val="clear" w:color="auto" w:fill="CCFF33"/>
          </w:tcPr>
          <w:p w14:paraId="763E4F4F" w14:textId="77777777" w:rsidR="00C60184" w:rsidRDefault="00C60184" w:rsidP="00444D5D">
            <w:pPr>
              <w:jc w:val="both"/>
              <w:rPr>
                <w:rFonts w:ascii="Arial" w:hAnsi="Arial" w:cs="Arial"/>
                <w:sz w:val="20"/>
                <w:szCs w:val="20"/>
                <w:lang w:val="en-GB"/>
              </w:rPr>
            </w:pPr>
          </w:p>
        </w:tc>
        <w:tc>
          <w:tcPr>
            <w:tcW w:w="237" w:type="dxa"/>
            <w:shd w:val="clear" w:color="auto" w:fill="CCFF33"/>
          </w:tcPr>
          <w:p w14:paraId="4F758CD3" w14:textId="77777777" w:rsidR="00C60184" w:rsidRDefault="00C60184" w:rsidP="00444D5D">
            <w:pPr>
              <w:jc w:val="both"/>
              <w:rPr>
                <w:rFonts w:ascii="Arial" w:hAnsi="Arial" w:cs="Arial"/>
                <w:sz w:val="20"/>
                <w:szCs w:val="20"/>
                <w:lang w:val="en-GB"/>
              </w:rPr>
            </w:pPr>
          </w:p>
        </w:tc>
        <w:tc>
          <w:tcPr>
            <w:tcW w:w="237" w:type="dxa"/>
            <w:shd w:val="clear" w:color="auto" w:fill="CCFF33"/>
          </w:tcPr>
          <w:p w14:paraId="6BA84FB2" w14:textId="77777777" w:rsidR="00C60184" w:rsidRDefault="00C60184" w:rsidP="00444D5D">
            <w:pPr>
              <w:jc w:val="both"/>
              <w:rPr>
                <w:rFonts w:ascii="Arial" w:hAnsi="Arial" w:cs="Arial"/>
                <w:sz w:val="20"/>
                <w:szCs w:val="20"/>
                <w:lang w:val="en-GB"/>
              </w:rPr>
            </w:pPr>
          </w:p>
        </w:tc>
        <w:tc>
          <w:tcPr>
            <w:tcW w:w="237" w:type="dxa"/>
            <w:shd w:val="clear" w:color="auto" w:fill="CCFF33"/>
          </w:tcPr>
          <w:p w14:paraId="33063FB9" w14:textId="77777777" w:rsidR="00C60184" w:rsidRDefault="00C60184" w:rsidP="00444D5D">
            <w:pPr>
              <w:jc w:val="both"/>
              <w:rPr>
                <w:rFonts w:ascii="Arial" w:hAnsi="Arial" w:cs="Arial"/>
                <w:sz w:val="20"/>
                <w:szCs w:val="20"/>
                <w:lang w:val="en-GB"/>
              </w:rPr>
            </w:pPr>
          </w:p>
        </w:tc>
        <w:tc>
          <w:tcPr>
            <w:tcW w:w="237" w:type="dxa"/>
            <w:shd w:val="clear" w:color="auto" w:fill="CCFF33"/>
          </w:tcPr>
          <w:p w14:paraId="11C770F4" w14:textId="77777777" w:rsidR="00C60184" w:rsidRDefault="00C60184" w:rsidP="00444D5D">
            <w:pPr>
              <w:jc w:val="both"/>
              <w:rPr>
                <w:rFonts w:ascii="Arial" w:hAnsi="Arial" w:cs="Arial"/>
                <w:sz w:val="20"/>
                <w:szCs w:val="20"/>
                <w:lang w:val="en-GB"/>
              </w:rPr>
            </w:pPr>
          </w:p>
        </w:tc>
        <w:tc>
          <w:tcPr>
            <w:tcW w:w="237" w:type="dxa"/>
            <w:shd w:val="clear" w:color="auto" w:fill="CCFF33"/>
          </w:tcPr>
          <w:p w14:paraId="2B4504D4" w14:textId="77777777" w:rsidR="00C60184" w:rsidRDefault="00C60184" w:rsidP="00444D5D">
            <w:pPr>
              <w:jc w:val="both"/>
              <w:rPr>
                <w:rFonts w:ascii="Arial" w:hAnsi="Arial" w:cs="Arial"/>
                <w:sz w:val="20"/>
                <w:szCs w:val="20"/>
                <w:lang w:val="en-GB"/>
              </w:rPr>
            </w:pPr>
          </w:p>
        </w:tc>
        <w:tc>
          <w:tcPr>
            <w:tcW w:w="237" w:type="dxa"/>
            <w:shd w:val="clear" w:color="auto" w:fill="CCFF33"/>
          </w:tcPr>
          <w:p w14:paraId="11D6F7BC" w14:textId="77777777" w:rsidR="00C60184" w:rsidRDefault="00C60184" w:rsidP="00444D5D">
            <w:pPr>
              <w:jc w:val="both"/>
              <w:rPr>
                <w:rFonts w:ascii="Arial" w:hAnsi="Arial" w:cs="Arial"/>
                <w:sz w:val="20"/>
                <w:szCs w:val="20"/>
                <w:lang w:val="en-GB"/>
              </w:rPr>
            </w:pPr>
          </w:p>
        </w:tc>
        <w:tc>
          <w:tcPr>
            <w:tcW w:w="237" w:type="dxa"/>
          </w:tcPr>
          <w:p w14:paraId="7EEA9C0B" w14:textId="77777777" w:rsidR="00C60184" w:rsidRDefault="00C60184" w:rsidP="00444D5D">
            <w:pPr>
              <w:jc w:val="both"/>
              <w:rPr>
                <w:rFonts w:ascii="Arial" w:hAnsi="Arial" w:cs="Arial"/>
                <w:sz w:val="20"/>
                <w:szCs w:val="20"/>
                <w:lang w:val="en-GB"/>
              </w:rPr>
            </w:pPr>
          </w:p>
        </w:tc>
        <w:tc>
          <w:tcPr>
            <w:tcW w:w="237" w:type="dxa"/>
          </w:tcPr>
          <w:p w14:paraId="09714D68" w14:textId="77777777" w:rsidR="00C60184" w:rsidRDefault="00C60184" w:rsidP="00444D5D">
            <w:pPr>
              <w:jc w:val="both"/>
              <w:rPr>
                <w:rFonts w:ascii="Arial" w:hAnsi="Arial" w:cs="Arial"/>
                <w:sz w:val="20"/>
                <w:szCs w:val="20"/>
                <w:lang w:val="en-GB"/>
              </w:rPr>
            </w:pPr>
          </w:p>
        </w:tc>
      </w:tr>
      <w:tr w:rsidR="00247CB6" w14:paraId="5B33D066" w14:textId="77777777" w:rsidTr="00D91FC9">
        <w:tc>
          <w:tcPr>
            <w:tcW w:w="236" w:type="dxa"/>
          </w:tcPr>
          <w:p w14:paraId="02E489EA" w14:textId="77777777" w:rsidR="00247CB6" w:rsidRDefault="00247CB6" w:rsidP="00444D5D">
            <w:pPr>
              <w:jc w:val="both"/>
              <w:rPr>
                <w:rFonts w:ascii="Arial" w:hAnsi="Arial" w:cs="Arial"/>
                <w:sz w:val="20"/>
                <w:szCs w:val="20"/>
                <w:lang w:val="en-GB"/>
              </w:rPr>
            </w:pPr>
          </w:p>
        </w:tc>
        <w:tc>
          <w:tcPr>
            <w:tcW w:w="236" w:type="dxa"/>
          </w:tcPr>
          <w:p w14:paraId="148B7841" w14:textId="77777777" w:rsidR="00247CB6" w:rsidRDefault="00247CB6" w:rsidP="00444D5D">
            <w:pPr>
              <w:jc w:val="both"/>
              <w:rPr>
                <w:rFonts w:ascii="Arial" w:hAnsi="Arial" w:cs="Arial"/>
                <w:sz w:val="20"/>
                <w:szCs w:val="20"/>
                <w:lang w:val="en-GB"/>
              </w:rPr>
            </w:pPr>
          </w:p>
        </w:tc>
        <w:tc>
          <w:tcPr>
            <w:tcW w:w="236" w:type="dxa"/>
          </w:tcPr>
          <w:p w14:paraId="45910977" w14:textId="77777777" w:rsidR="00247CB6" w:rsidRDefault="00247CB6" w:rsidP="00444D5D">
            <w:pPr>
              <w:jc w:val="both"/>
              <w:rPr>
                <w:rFonts w:ascii="Arial" w:hAnsi="Arial" w:cs="Arial"/>
                <w:sz w:val="20"/>
                <w:szCs w:val="20"/>
                <w:lang w:val="en-GB"/>
              </w:rPr>
            </w:pPr>
          </w:p>
        </w:tc>
        <w:tc>
          <w:tcPr>
            <w:tcW w:w="236" w:type="dxa"/>
            <w:shd w:val="clear" w:color="auto" w:fill="F7CAAC" w:themeFill="accent2" w:themeFillTint="66"/>
          </w:tcPr>
          <w:p w14:paraId="6824FF62" w14:textId="77777777" w:rsidR="00247CB6" w:rsidRDefault="00247CB6" w:rsidP="00444D5D">
            <w:pPr>
              <w:jc w:val="both"/>
              <w:rPr>
                <w:rFonts w:ascii="Arial" w:hAnsi="Arial" w:cs="Arial"/>
                <w:sz w:val="20"/>
                <w:szCs w:val="20"/>
                <w:lang w:val="en-GB"/>
              </w:rPr>
            </w:pPr>
          </w:p>
        </w:tc>
        <w:tc>
          <w:tcPr>
            <w:tcW w:w="236" w:type="dxa"/>
            <w:shd w:val="clear" w:color="auto" w:fill="F7CAAC" w:themeFill="accent2" w:themeFillTint="66"/>
          </w:tcPr>
          <w:p w14:paraId="6E6634AE" w14:textId="77777777" w:rsidR="00247CB6" w:rsidRDefault="00247CB6" w:rsidP="00444D5D">
            <w:pPr>
              <w:jc w:val="both"/>
              <w:rPr>
                <w:rFonts w:ascii="Arial" w:hAnsi="Arial" w:cs="Arial"/>
                <w:sz w:val="20"/>
                <w:szCs w:val="20"/>
                <w:lang w:val="en-GB"/>
              </w:rPr>
            </w:pPr>
          </w:p>
        </w:tc>
        <w:tc>
          <w:tcPr>
            <w:tcW w:w="236" w:type="dxa"/>
            <w:shd w:val="clear" w:color="auto" w:fill="F7CAAC" w:themeFill="accent2" w:themeFillTint="66"/>
          </w:tcPr>
          <w:p w14:paraId="61FFEE7F" w14:textId="77777777" w:rsidR="00247CB6" w:rsidRDefault="00247CB6" w:rsidP="00444D5D">
            <w:pPr>
              <w:jc w:val="both"/>
              <w:rPr>
                <w:rFonts w:ascii="Arial" w:hAnsi="Arial" w:cs="Arial"/>
                <w:sz w:val="20"/>
                <w:szCs w:val="20"/>
                <w:lang w:val="en-GB"/>
              </w:rPr>
            </w:pPr>
          </w:p>
        </w:tc>
        <w:tc>
          <w:tcPr>
            <w:tcW w:w="236" w:type="dxa"/>
            <w:shd w:val="clear" w:color="auto" w:fill="F7CAAC" w:themeFill="accent2" w:themeFillTint="66"/>
          </w:tcPr>
          <w:p w14:paraId="326D5E92" w14:textId="77777777" w:rsidR="00247CB6" w:rsidRDefault="00247CB6" w:rsidP="00444D5D">
            <w:pPr>
              <w:jc w:val="both"/>
              <w:rPr>
                <w:rFonts w:ascii="Arial" w:hAnsi="Arial" w:cs="Arial"/>
                <w:sz w:val="20"/>
                <w:szCs w:val="20"/>
                <w:lang w:val="en-GB"/>
              </w:rPr>
            </w:pPr>
          </w:p>
        </w:tc>
        <w:tc>
          <w:tcPr>
            <w:tcW w:w="236" w:type="dxa"/>
            <w:shd w:val="clear" w:color="auto" w:fill="F7CAAC" w:themeFill="accent2" w:themeFillTint="66"/>
          </w:tcPr>
          <w:p w14:paraId="28D1D81D" w14:textId="77777777" w:rsidR="00247CB6" w:rsidRDefault="00247CB6" w:rsidP="00444D5D">
            <w:pPr>
              <w:jc w:val="both"/>
              <w:rPr>
                <w:rFonts w:ascii="Arial" w:hAnsi="Arial" w:cs="Arial"/>
                <w:sz w:val="20"/>
                <w:szCs w:val="20"/>
                <w:lang w:val="en-GB"/>
              </w:rPr>
            </w:pPr>
          </w:p>
        </w:tc>
        <w:tc>
          <w:tcPr>
            <w:tcW w:w="236" w:type="dxa"/>
            <w:shd w:val="clear" w:color="auto" w:fill="F7CAAC" w:themeFill="accent2" w:themeFillTint="66"/>
          </w:tcPr>
          <w:p w14:paraId="155C988B" w14:textId="77777777" w:rsidR="00247CB6" w:rsidRDefault="00247CB6" w:rsidP="00444D5D">
            <w:pPr>
              <w:jc w:val="both"/>
              <w:rPr>
                <w:rFonts w:ascii="Arial" w:hAnsi="Arial" w:cs="Arial"/>
                <w:sz w:val="20"/>
                <w:szCs w:val="20"/>
                <w:lang w:val="en-GB"/>
              </w:rPr>
            </w:pPr>
          </w:p>
        </w:tc>
        <w:tc>
          <w:tcPr>
            <w:tcW w:w="236" w:type="dxa"/>
            <w:shd w:val="clear" w:color="auto" w:fill="F7CAAC" w:themeFill="accent2" w:themeFillTint="66"/>
          </w:tcPr>
          <w:p w14:paraId="1C54D554" w14:textId="77777777" w:rsidR="00247CB6" w:rsidRDefault="00247CB6" w:rsidP="00444D5D">
            <w:pPr>
              <w:jc w:val="both"/>
              <w:rPr>
                <w:rFonts w:ascii="Arial" w:hAnsi="Arial" w:cs="Arial"/>
                <w:sz w:val="20"/>
                <w:szCs w:val="20"/>
                <w:lang w:val="en-GB"/>
              </w:rPr>
            </w:pPr>
          </w:p>
        </w:tc>
        <w:tc>
          <w:tcPr>
            <w:tcW w:w="236" w:type="dxa"/>
            <w:shd w:val="clear" w:color="auto" w:fill="F7CAAC" w:themeFill="accent2" w:themeFillTint="66"/>
          </w:tcPr>
          <w:p w14:paraId="7D88C044" w14:textId="77777777" w:rsidR="00247CB6" w:rsidRDefault="00247CB6" w:rsidP="00444D5D">
            <w:pPr>
              <w:jc w:val="both"/>
              <w:rPr>
                <w:rFonts w:ascii="Arial" w:hAnsi="Arial" w:cs="Arial"/>
                <w:sz w:val="20"/>
                <w:szCs w:val="20"/>
                <w:lang w:val="en-GB"/>
              </w:rPr>
            </w:pPr>
          </w:p>
        </w:tc>
        <w:tc>
          <w:tcPr>
            <w:tcW w:w="236" w:type="dxa"/>
            <w:shd w:val="clear" w:color="auto" w:fill="F7CAAC" w:themeFill="accent2" w:themeFillTint="66"/>
          </w:tcPr>
          <w:p w14:paraId="0244FF39" w14:textId="77777777" w:rsidR="00247CB6" w:rsidRDefault="00247CB6" w:rsidP="00444D5D">
            <w:pPr>
              <w:jc w:val="both"/>
              <w:rPr>
                <w:rFonts w:ascii="Arial" w:hAnsi="Arial" w:cs="Arial"/>
                <w:sz w:val="20"/>
                <w:szCs w:val="20"/>
                <w:lang w:val="en-GB"/>
              </w:rPr>
            </w:pPr>
          </w:p>
        </w:tc>
        <w:tc>
          <w:tcPr>
            <w:tcW w:w="236" w:type="dxa"/>
            <w:shd w:val="clear" w:color="auto" w:fill="F7CAAC" w:themeFill="accent2" w:themeFillTint="66"/>
          </w:tcPr>
          <w:p w14:paraId="2BFFCD67" w14:textId="77777777" w:rsidR="00247CB6" w:rsidRDefault="00247CB6" w:rsidP="00444D5D">
            <w:pPr>
              <w:jc w:val="both"/>
              <w:rPr>
                <w:rFonts w:ascii="Arial" w:hAnsi="Arial" w:cs="Arial"/>
                <w:sz w:val="20"/>
                <w:szCs w:val="20"/>
                <w:lang w:val="en-GB"/>
              </w:rPr>
            </w:pPr>
          </w:p>
        </w:tc>
        <w:tc>
          <w:tcPr>
            <w:tcW w:w="236" w:type="dxa"/>
          </w:tcPr>
          <w:p w14:paraId="0F77BBE5" w14:textId="77777777" w:rsidR="00247CB6" w:rsidRDefault="00247CB6" w:rsidP="00444D5D">
            <w:pPr>
              <w:jc w:val="both"/>
              <w:rPr>
                <w:rFonts w:ascii="Arial" w:hAnsi="Arial" w:cs="Arial"/>
                <w:sz w:val="20"/>
                <w:szCs w:val="20"/>
                <w:lang w:val="en-GB"/>
              </w:rPr>
            </w:pPr>
          </w:p>
        </w:tc>
        <w:tc>
          <w:tcPr>
            <w:tcW w:w="236" w:type="dxa"/>
          </w:tcPr>
          <w:p w14:paraId="7F6FF1A4" w14:textId="77777777" w:rsidR="00247CB6" w:rsidRDefault="00247CB6" w:rsidP="00444D5D">
            <w:pPr>
              <w:jc w:val="both"/>
              <w:rPr>
                <w:rFonts w:ascii="Arial" w:hAnsi="Arial" w:cs="Arial"/>
                <w:sz w:val="20"/>
                <w:szCs w:val="20"/>
                <w:lang w:val="en-GB"/>
              </w:rPr>
            </w:pPr>
          </w:p>
        </w:tc>
        <w:tc>
          <w:tcPr>
            <w:tcW w:w="236" w:type="dxa"/>
          </w:tcPr>
          <w:p w14:paraId="04961C4A" w14:textId="77777777" w:rsidR="00247CB6" w:rsidRDefault="00247CB6" w:rsidP="00444D5D">
            <w:pPr>
              <w:jc w:val="both"/>
              <w:rPr>
                <w:rFonts w:ascii="Arial" w:hAnsi="Arial" w:cs="Arial"/>
                <w:sz w:val="20"/>
                <w:szCs w:val="20"/>
                <w:lang w:val="en-GB"/>
              </w:rPr>
            </w:pPr>
          </w:p>
        </w:tc>
        <w:tc>
          <w:tcPr>
            <w:tcW w:w="236" w:type="dxa"/>
          </w:tcPr>
          <w:p w14:paraId="0DC7F22A" w14:textId="77777777" w:rsidR="00247CB6" w:rsidRDefault="00247CB6" w:rsidP="00444D5D">
            <w:pPr>
              <w:jc w:val="both"/>
              <w:rPr>
                <w:rFonts w:ascii="Arial" w:hAnsi="Arial" w:cs="Arial"/>
                <w:sz w:val="20"/>
                <w:szCs w:val="20"/>
                <w:lang w:val="en-GB"/>
              </w:rPr>
            </w:pPr>
          </w:p>
        </w:tc>
        <w:tc>
          <w:tcPr>
            <w:tcW w:w="236" w:type="dxa"/>
          </w:tcPr>
          <w:p w14:paraId="4AA20056" w14:textId="77777777" w:rsidR="00247CB6" w:rsidRDefault="00247CB6" w:rsidP="00444D5D">
            <w:pPr>
              <w:jc w:val="both"/>
              <w:rPr>
                <w:rFonts w:ascii="Arial" w:hAnsi="Arial" w:cs="Arial"/>
                <w:sz w:val="20"/>
                <w:szCs w:val="20"/>
                <w:lang w:val="en-GB"/>
              </w:rPr>
            </w:pPr>
          </w:p>
        </w:tc>
        <w:tc>
          <w:tcPr>
            <w:tcW w:w="237" w:type="dxa"/>
          </w:tcPr>
          <w:p w14:paraId="43F3BD3B" w14:textId="77777777" w:rsidR="00247CB6" w:rsidRDefault="00247CB6" w:rsidP="00444D5D">
            <w:pPr>
              <w:jc w:val="both"/>
              <w:rPr>
                <w:rFonts w:ascii="Arial" w:hAnsi="Arial" w:cs="Arial"/>
                <w:sz w:val="20"/>
                <w:szCs w:val="20"/>
                <w:lang w:val="en-GB"/>
              </w:rPr>
            </w:pPr>
          </w:p>
        </w:tc>
        <w:tc>
          <w:tcPr>
            <w:tcW w:w="237" w:type="dxa"/>
          </w:tcPr>
          <w:p w14:paraId="78AF600A" w14:textId="77777777" w:rsidR="00247CB6" w:rsidRDefault="00247CB6" w:rsidP="00444D5D">
            <w:pPr>
              <w:jc w:val="both"/>
              <w:rPr>
                <w:rFonts w:ascii="Arial" w:hAnsi="Arial" w:cs="Arial"/>
                <w:sz w:val="20"/>
                <w:szCs w:val="20"/>
                <w:lang w:val="en-GB"/>
              </w:rPr>
            </w:pPr>
          </w:p>
        </w:tc>
        <w:tc>
          <w:tcPr>
            <w:tcW w:w="237" w:type="dxa"/>
          </w:tcPr>
          <w:p w14:paraId="7B045724" w14:textId="77777777" w:rsidR="00247CB6" w:rsidRDefault="00247CB6" w:rsidP="00444D5D">
            <w:pPr>
              <w:jc w:val="both"/>
              <w:rPr>
                <w:rFonts w:ascii="Arial" w:hAnsi="Arial" w:cs="Arial"/>
                <w:sz w:val="20"/>
                <w:szCs w:val="20"/>
                <w:lang w:val="en-GB"/>
              </w:rPr>
            </w:pPr>
          </w:p>
        </w:tc>
        <w:tc>
          <w:tcPr>
            <w:tcW w:w="237" w:type="dxa"/>
          </w:tcPr>
          <w:p w14:paraId="708FF57D" w14:textId="77777777" w:rsidR="00247CB6" w:rsidRDefault="00247CB6" w:rsidP="00444D5D">
            <w:pPr>
              <w:jc w:val="both"/>
              <w:rPr>
                <w:rFonts w:ascii="Arial" w:hAnsi="Arial" w:cs="Arial"/>
                <w:sz w:val="20"/>
                <w:szCs w:val="20"/>
                <w:lang w:val="en-GB"/>
              </w:rPr>
            </w:pPr>
          </w:p>
        </w:tc>
        <w:tc>
          <w:tcPr>
            <w:tcW w:w="237" w:type="dxa"/>
          </w:tcPr>
          <w:p w14:paraId="5DC9AE86" w14:textId="77777777" w:rsidR="00247CB6" w:rsidRDefault="00247CB6" w:rsidP="00444D5D">
            <w:pPr>
              <w:jc w:val="both"/>
              <w:rPr>
                <w:rFonts w:ascii="Arial" w:hAnsi="Arial" w:cs="Arial"/>
                <w:sz w:val="20"/>
                <w:szCs w:val="20"/>
                <w:lang w:val="en-GB"/>
              </w:rPr>
            </w:pPr>
          </w:p>
        </w:tc>
        <w:tc>
          <w:tcPr>
            <w:tcW w:w="237" w:type="dxa"/>
          </w:tcPr>
          <w:p w14:paraId="1D393D19" w14:textId="77777777" w:rsidR="00247CB6" w:rsidRDefault="00247CB6" w:rsidP="00444D5D">
            <w:pPr>
              <w:jc w:val="both"/>
              <w:rPr>
                <w:rFonts w:ascii="Arial" w:hAnsi="Arial" w:cs="Arial"/>
                <w:sz w:val="20"/>
                <w:szCs w:val="20"/>
                <w:lang w:val="en-GB"/>
              </w:rPr>
            </w:pPr>
          </w:p>
        </w:tc>
        <w:tc>
          <w:tcPr>
            <w:tcW w:w="237" w:type="dxa"/>
          </w:tcPr>
          <w:p w14:paraId="37E9A992" w14:textId="77777777" w:rsidR="00247CB6" w:rsidRDefault="00247CB6" w:rsidP="00444D5D">
            <w:pPr>
              <w:jc w:val="both"/>
              <w:rPr>
                <w:rFonts w:ascii="Arial" w:hAnsi="Arial" w:cs="Arial"/>
                <w:sz w:val="20"/>
                <w:szCs w:val="20"/>
                <w:lang w:val="en-GB"/>
              </w:rPr>
            </w:pPr>
          </w:p>
        </w:tc>
        <w:tc>
          <w:tcPr>
            <w:tcW w:w="237" w:type="dxa"/>
          </w:tcPr>
          <w:p w14:paraId="1A1B1671" w14:textId="77777777" w:rsidR="00247CB6" w:rsidRDefault="00247CB6" w:rsidP="00444D5D">
            <w:pPr>
              <w:jc w:val="both"/>
              <w:rPr>
                <w:rFonts w:ascii="Arial" w:hAnsi="Arial" w:cs="Arial"/>
                <w:sz w:val="20"/>
                <w:szCs w:val="20"/>
                <w:lang w:val="en-GB"/>
              </w:rPr>
            </w:pPr>
          </w:p>
        </w:tc>
        <w:tc>
          <w:tcPr>
            <w:tcW w:w="237" w:type="dxa"/>
          </w:tcPr>
          <w:p w14:paraId="1C389CB5" w14:textId="77777777" w:rsidR="00247CB6" w:rsidRDefault="00247CB6" w:rsidP="00444D5D">
            <w:pPr>
              <w:jc w:val="both"/>
              <w:rPr>
                <w:rFonts w:ascii="Arial" w:hAnsi="Arial" w:cs="Arial"/>
                <w:sz w:val="20"/>
                <w:szCs w:val="20"/>
                <w:lang w:val="en-GB"/>
              </w:rPr>
            </w:pPr>
          </w:p>
        </w:tc>
        <w:tc>
          <w:tcPr>
            <w:tcW w:w="237" w:type="dxa"/>
          </w:tcPr>
          <w:p w14:paraId="42E09350" w14:textId="77777777" w:rsidR="00247CB6" w:rsidRDefault="00247CB6" w:rsidP="00444D5D">
            <w:pPr>
              <w:jc w:val="both"/>
              <w:rPr>
                <w:rFonts w:ascii="Arial" w:hAnsi="Arial" w:cs="Arial"/>
                <w:sz w:val="20"/>
                <w:szCs w:val="20"/>
                <w:lang w:val="en-GB"/>
              </w:rPr>
            </w:pPr>
          </w:p>
        </w:tc>
        <w:tc>
          <w:tcPr>
            <w:tcW w:w="237" w:type="dxa"/>
          </w:tcPr>
          <w:p w14:paraId="3C802972" w14:textId="77777777" w:rsidR="00247CB6" w:rsidRDefault="00247CB6" w:rsidP="00444D5D">
            <w:pPr>
              <w:jc w:val="both"/>
              <w:rPr>
                <w:rFonts w:ascii="Arial" w:hAnsi="Arial" w:cs="Arial"/>
                <w:sz w:val="20"/>
                <w:szCs w:val="20"/>
                <w:lang w:val="en-GB"/>
              </w:rPr>
            </w:pPr>
          </w:p>
        </w:tc>
        <w:tc>
          <w:tcPr>
            <w:tcW w:w="237" w:type="dxa"/>
          </w:tcPr>
          <w:p w14:paraId="1BC2DBE6" w14:textId="77777777" w:rsidR="00247CB6" w:rsidRDefault="00247CB6" w:rsidP="00444D5D">
            <w:pPr>
              <w:jc w:val="both"/>
              <w:rPr>
                <w:rFonts w:ascii="Arial" w:hAnsi="Arial" w:cs="Arial"/>
                <w:sz w:val="20"/>
                <w:szCs w:val="20"/>
                <w:lang w:val="en-GB"/>
              </w:rPr>
            </w:pPr>
          </w:p>
        </w:tc>
        <w:tc>
          <w:tcPr>
            <w:tcW w:w="237" w:type="dxa"/>
          </w:tcPr>
          <w:p w14:paraId="1D7AC619" w14:textId="77777777" w:rsidR="00247CB6" w:rsidRDefault="00247CB6" w:rsidP="00444D5D">
            <w:pPr>
              <w:jc w:val="both"/>
              <w:rPr>
                <w:rFonts w:ascii="Arial" w:hAnsi="Arial" w:cs="Arial"/>
                <w:sz w:val="20"/>
                <w:szCs w:val="20"/>
                <w:lang w:val="en-GB"/>
              </w:rPr>
            </w:pPr>
          </w:p>
        </w:tc>
        <w:tc>
          <w:tcPr>
            <w:tcW w:w="237" w:type="dxa"/>
          </w:tcPr>
          <w:p w14:paraId="0A0E61C3" w14:textId="77777777" w:rsidR="00247CB6" w:rsidRDefault="00247CB6" w:rsidP="00444D5D">
            <w:pPr>
              <w:jc w:val="both"/>
              <w:rPr>
                <w:rFonts w:ascii="Arial" w:hAnsi="Arial" w:cs="Arial"/>
                <w:sz w:val="20"/>
                <w:szCs w:val="20"/>
                <w:lang w:val="en-GB"/>
              </w:rPr>
            </w:pPr>
          </w:p>
        </w:tc>
        <w:tc>
          <w:tcPr>
            <w:tcW w:w="237" w:type="dxa"/>
          </w:tcPr>
          <w:p w14:paraId="64C91D8D" w14:textId="77777777" w:rsidR="00247CB6" w:rsidRDefault="00247CB6" w:rsidP="00444D5D">
            <w:pPr>
              <w:jc w:val="both"/>
              <w:rPr>
                <w:rFonts w:ascii="Arial" w:hAnsi="Arial" w:cs="Arial"/>
                <w:sz w:val="20"/>
                <w:szCs w:val="20"/>
                <w:lang w:val="en-GB"/>
              </w:rPr>
            </w:pPr>
          </w:p>
        </w:tc>
        <w:tc>
          <w:tcPr>
            <w:tcW w:w="237" w:type="dxa"/>
          </w:tcPr>
          <w:p w14:paraId="127F8E68" w14:textId="77777777" w:rsidR="00247CB6" w:rsidRDefault="00247CB6" w:rsidP="00444D5D">
            <w:pPr>
              <w:jc w:val="both"/>
              <w:rPr>
                <w:rFonts w:ascii="Arial" w:hAnsi="Arial" w:cs="Arial"/>
                <w:sz w:val="20"/>
                <w:szCs w:val="20"/>
                <w:lang w:val="en-GB"/>
              </w:rPr>
            </w:pPr>
          </w:p>
        </w:tc>
        <w:tc>
          <w:tcPr>
            <w:tcW w:w="237" w:type="dxa"/>
          </w:tcPr>
          <w:p w14:paraId="4286D9A3" w14:textId="77777777" w:rsidR="00247CB6" w:rsidRDefault="00247CB6" w:rsidP="00444D5D">
            <w:pPr>
              <w:jc w:val="both"/>
              <w:rPr>
                <w:rFonts w:ascii="Arial" w:hAnsi="Arial" w:cs="Arial"/>
                <w:sz w:val="20"/>
                <w:szCs w:val="20"/>
                <w:lang w:val="en-GB"/>
              </w:rPr>
            </w:pPr>
          </w:p>
        </w:tc>
        <w:tc>
          <w:tcPr>
            <w:tcW w:w="237" w:type="dxa"/>
          </w:tcPr>
          <w:p w14:paraId="4A582259" w14:textId="77777777" w:rsidR="00247CB6" w:rsidRDefault="00247CB6" w:rsidP="00444D5D">
            <w:pPr>
              <w:jc w:val="both"/>
              <w:rPr>
                <w:rFonts w:ascii="Arial" w:hAnsi="Arial" w:cs="Arial"/>
                <w:sz w:val="20"/>
                <w:szCs w:val="20"/>
                <w:lang w:val="en-GB"/>
              </w:rPr>
            </w:pPr>
          </w:p>
        </w:tc>
        <w:tc>
          <w:tcPr>
            <w:tcW w:w="237" w:type="dxa"/>
          </w:tcPr>
          <w:p w14:paraId="322A8BE5" w14:textId="77777777" w:rsidR="00247CB6" w:rsidRDefault="00247CB6" w:rsidP="00444D5D">
            <w:pPr>
              <w:jc w:val="both"/>
              <w:rPr>
                <w:rFonts w:ascii="Arial" w:hAnsi="Arial" w:cs="Arial"/>
                <w:sz w:val="20"/>
                <w:szCs w:val="20"/>
                <w:lang w:val="en-GB"/>
              </w:rPr>
            </w:pPr>
          </w:p>
        </w:tc>
        <w:tc>
          <w:tcPr>
            <w:tcW w:w="237" w:type="dxa"/>
          </w:tcPr>
          <w:p w14:paraId="2545A8AF" w14:textId="77777777" w:rsidR="00247CB6" w:rsidRDefault="00247CB6" w:rsidP="00444D5D">
            <w:pPr>
              <w:jc w:val="both"/>
              <w:rPr>
                <w:rFonts w:ascii="Arial" w:hAnsi="Arial" w:cs="Arial"/>
                <w:sz w:val="20"/>
                <w:szCs w:val="20"/>
                <w:lang w:val="en-GB"/>
              </w:rPr>
            </w:pPr>
          </w:p>
        </w:tc>
        <w:tc>
          <w:tcPr>
            <w:tcW w:w="237" w:type="dxa"/>
          </w:tcPr>
          <w:p w14:paraId="7C6508E7" w14:textId="77777777" w:rsidR="00247CB6" w:rsidRDefault="00247CB6" w:rsidP="00444D5D">
            <w:pPr>
              <w:jc w:val="both"/>
              <w:rPr>
                <w:rFonts w:ascii="Arial" w:hAnsi="Arial" w:cs="Arial"/>
                <w:sz w:val="20"/>
                <w:szCs w:val="20"/>
                <w:lang w:val="en-GB"/>
              </w:rPr>
            </w:pPr>
          </w:p>
        </w:tc>
        <w:tc>
          <w:tcPr>
            <w:tcW w:w="237" w:type="dxa"/>
          </w:tcPr>
          <w:p w14:paraId="4B13831F" w14:textId="77777777" w:rsidR="00247CB6" w:rsidRDefault="00247CB6" w:rsidP="00444D5D">
            <w:pPr>
              <w:jc w:val="both"/>
              <w:rPr>
                <w:rFonts w:ascii="Arial" w:hAnsi="Arial" w:cs="Arial"/>
                <w:sz w:val="20"/>
                <w:szCs w:val="20"/>
                <w:lang w:val="en-GB"/>
              </w:rPr>
            </w:pPr>
          </w:p>
        </w:tc>
        <w:tc>
          <w:tcPr>
            <w:tcW w:w="237" w:type="dxa"/>
          </w:tcPr>
          <w:p w14:paraId="469A2A2E" w14:textId="77777777" w:rsidR="00247CB6" w:rsidRDefault="00247CB6" w:rsidP="00444D5D">
            <w:pPr>
              <w:jc w:val="both"/>
              <w:rPr>
                <w:rFonts w:ascii="Arial" w:hAnsi="Arial" w:cs="Arial"/>
                <w:sz w:val="20"/>
                <w:szCs w:val="20"/>
                <w:lang w:val="en-GB"/>
              </w:rPr>
            </w:pPr>
          </w:p>
        </w:tc>
        <w:tc>
          <w:tcPr>
            <w:tcW w:w="237" w:type="dxa"/>
          </w:tcPr>
          <w:p w14:paraId="23511276" w14:textId="77777777" w:rsidR="00247CB6" w:rsidRDefault="00247CB6" w:rsidP="00444D5D">
            <w:pPr>
              <w:jc w:val="both"/>
              <w:rPr>
                <w:rFonts w:ascii="Arial" w:hAnsi="Arial" w:cs="Arial"/>
                <w:sz w:val="20"/>
                <w:szCs w:val="20"/>
                <w:lang w:val="en-GB"/>
              </w:rPr>
            </w:pPr>
          </w:p>
        </w:tc>
        <w:tc>
          <w:tcPr>
            <w:tcW w:w="237" w:type="dxa"/>
          </w:tcPr>
          <w:p w14:paraId="783DF3FC" w14:textId="77777777" w:rsidR="00247CB6" w:rsidRDefault="00247CB6" w:rsidP="00444D5D">
            <w:pPr>
              <w:jc w:val="both"/>
              <w:rPr>
                <w:rFonts w:ascii="Arial" w:hAnsi="Arial" w:cs="Arial"/>
                <w:sz w:val="20"/>
                <w:szCs w:val="20"/>
                <w:lang w:val="en-GB"/>
              </w:rPr>
            </w:pPr>
          </w:p>
        </w:tc>
        <w:tc>
          <w:tcPr>
            <w:tcW w:w="237" w:type="dxa"/>
            <w:shd w:val="clear" w:color="auto" w:fill="F7CAAC" w:themeFill="accent2" w:themeFillTint="66"/>
          </w:tcPr>
          <w:p w14:paraId="7BC5F072" w14:textId="77777777" w:rsidR="00247CB6" w:rsidRDefault="00247CB6" w:rsidP="00444D5D">
            <w:pPr>
              <w:jc w:val="both"/>
              <w:rPr>
                <w:rFonts w:ascii="Arial" w:hAnsi="Arial" w:cs="Arial"/>
                <w:sz w:val="20"/>
                <w:szCs w:val="20"/>
                <w:lang w:val="en-GB"/>
              </w:rPr>
            </w:pPr>
          </w:p>
        </w:tc>
        <w:tc>
          <w:tcPr>
            <w:tcW w:w="237" w:type="dxa"/>
            <w:shd w:val="clear" w:color="auto" w:fill="F7CAAC" w:themeFill="accent2" w:themeFillTint="66"/>
          </w:tcPr>
          <w:p w14:paraId="73A646D0" w14:textId="77777777" w:rsidR="00247CB6" w:rsidRDefault="00247CB6" w:rsidP="00444D5D">
            <w:pPr>
              <w:jc w:val="both"/>
              <w:rPr>
                <w:rFonts w:ascii="Arial" w:hAnsi="Arial" w:cs="Arial"/>
                <w:sz w:val="20"/>
                <w:szCs w:val="20"/>
                <w:lang w:val="en-GB"/>
              </w:rPr>
            </w:pPr>
          </w:p>
        </w:tc>
        <w:tc>
          <w:tcPr>
            <w:tcW w:w="237" w:type="dxa"/>
            <w:shd w:val="clear" w:color="auto" w:fill="F7CAAC" w:themeFill="accent2" w:themeFillTint="66"/>
          </w:tcPr>
          <w:p w14:paraId="4CF78E13" w14:textId="77777777" w:rsidR="00247CB6" w:rsidRDefault="00247CB6" w:rsidP="00444D5D">
            <w:pPr>
              <w:jc w:val="both"/>
              <w:rPr>
                <w:rFonts w:ascii="Arial" w:hAnsi="Arial" w:cs="Arial"/>
                <w:sz w:val="20"/>
                <w:szCs w:val="20"/>
                <w:lang w:val="en-GB"/>
              </w:rPr>
            </w:pPr>
          </w:p>
        </w:tc>
        <w:tc>
          <w:tcPr>
            <w:tcW w:w="237" w:type="dxa"/>
            <w:shd w:val="clear" w:color="auto" w:fill="F7CAAC" w:themeFill="accent2" w:themeFillTint="66"/>
          </w:tcPr>
          <w:p w14:paraId="50125A20" w14:textId="77777777" w:rsidR="00247CB6" w:rsidRDefault="00247CB6" w:rsidP="00444D5D">
            <w:pPr>
              <w:jc w:val="both"/>
              <w:rPr>
                <w:rFonts w:ascii="Arial" w:hAnsi="Arial" w:cs="Arial"/>
                <w:sz w:val="20"/>
                <w:szCs w:val="20"/>
                <w:lang w:val="en-GB"/>
              </w:rPr>
            </w:pPr>
          </w:p>
        </w:tc>
        <w:tc>
          <w:tcPr>
            <w:tcW w:w="237" w:type="dxa"/>
            <w:shd w:val="clear" w:color="auto" w:fill="F7CAAC" w:themeFill="accent2" w:themeFillTint="66"/>
          </w:tcPr>
          <w:p w14:paraId="6B1854B0" w14:textId="77777777" w:rsidR="00247CB6" w:rsidRDefault="00247CB6" w:rsidP="00444D5D">
            <w:pPr>
              <w:jc w:val="both"/>
              <w:rPr>
                <w:rFonts w:ascii="Arial" w:hAnsi="Arial" w:cs="Arial"/>
                <w:sz w:val="20"/>
                <w:szCs w:val="20"/>
                <w:lang w:val="en-GB"/>
              </w:rPr>
            </w:pPr>
          </w:p>
        </w:tc>
        <w:tc>
          <w:tcPr>
            <w:tcW w:w="237" w:type="dxa"/>
            <w:shd w:val="clear" w:color="auto" w:fill="F7CAAC" w:themeFill="accent2" w:themeFillTint="66"/>
          </w:tcPr>
          <w:p w14:paraId="1F75E6B1" w14:textId="77777777" w:rsidR="00247CB6" w:rsidRDefault="00247CB6" w:rsidP="00444D5D">
            <w:pPr>
              <w:jc w:val="both"/>
              <w:rPr>
                <w:rFonts w:ascii="Arial" w:hAnsi="Arial" w:cs="Arial"/>
                <w:sz w:val="20"/>
                <w:szCs w:val="20"/>
                <w:lang w:val="en-GB"/>
              </w:rPr>
            </w:pPr>
          </w:p>
        </w:tc>
        <w:tc>
          <w:tcPr>
            <w:tcW w:w="237" w:type="dxa"/>
            <w:tcBorders>
              <w:right w:val="single" w:sz="4" w:space="0" w:color="FF0000"/>
            </w:tcBorders>
            <w:shd w:val="clear" w:color="auto" w:fill="F7CAAC" w:themeFill="accent2" w:themeFillTint="66"/>
          </w:tcPr>
          <w:p w14:paraId="091FC66E" w14:textId="77777777" w:rsidR="00247CB6" w:rsidRDefault="00247CB6" w:rsidP="00444D5D">
            <w:pPr>
              <w:jc w:val="both"/>
              <w:rPr>
                <w:rFonts w:ascii="Arial" w:hAnsi="Arial" w:cs="Arial"/>
                <w:sz w:val="20"/>
                <w:szCs w:val="20"/>
                <w:lang w:val="en-GB"/>
              </w:rPr>
            </w:pPr>
          </w:p>
        </w:tc>
        <w:tc>
          <w:tcPr>
            <w:tcW w:w="237" w:type="dxa"/>
            <w:tcBorders>
              <w:top w:val="single" w:sz="4" w:space="0" w:color="FF0000"/>
              <w:left w:val="single" w:sz="4" w:space="0" w:color="FF0000"/>
              <w:bottom w:val="single" w:sz="4" w:space="0" w:color="FF0000"/>
              <w:right w:val="single" w:sz="4" w:space="0" w:color="FF0000"/>
            </w:tcBorders>
            <w:shd w:val="clear" w:color="auto" w:fill="F7CAAC" w:themeFill="accent2" w:themeFillTint="66"/>
          </w:tcPr>
          <w:p w14:paraId="230C314B" w14:textId="77777777" w:rsidR="00247CB6" w:rsidRDefault="00247CB6" w:rsidP="00444D5D">
            <w:pPr>
              <w:jc w:val="both"/>
              <w:rPr>
                <w:rFonts w:ascii="Arial" w:hAnsi="Arial" w:cs="Arial"/>
                <w:sz w:val="20"/>
                <w:szCs w:val="20"/>
                <w:lang w:val="en-GB"/>
              </w:rPr>
            </w:pPr>
          </w:p>
        </w:tc>
        <w:tc>
          <w:tcPr>
            <w:tcW w:w="237" w:type="dxa"/>
            <w:tcBorders>
              <w:left w:val="single" w:sz="4" w:space="0" w:color="FF0000"/>
            </w:tcBorders>
            <w:shd w:val="clear" w:color="auto" w:fill="F7CAAC" w:themeFill="accent2" w:themeFillTint="66"/>
          </w:tcPr>
          <w:p w14:paraId="25CBE117" w14:textId="77777777" w:rsidR="00247CB6" w:rsidRDefault="00247CB6" w:rsidP="00444D5D">
            <w:pPr>
              <w:jc w:val="both"/>
              <w:rPr>
                <w:rFonts w:ascii="Arial" w:hAnsi="Arial" w:cs="Arial"/>
                <w:sz w:val="20"/>
                <w:szCs w:val="20"/>
                <w:lang w:val="en-GB"/>
              </w:rPr>
            </w:pPr>
          </w:p>
        </w:tc>
        <w:tc>
          <w:tcPr>
            <w:tcW w:w="237" w:type="dxa"/>
            <w:shd w:val="clear" w:color="auto" w:fill="F7CAAC" w:themeFill="accent2" w:themeFillTint="66"/>
          </w:tcPr>
          <w:p w14:paraId="1986F6D7" w14:textId="77777777" w:rsidR="00247CB6" w:rsidRDefault="00247CB6" w:rsidP="00444D5D">
            <w:pPr>
              <w:jc w:val="both"/>
              <w:rPr>
                <w:rFonts w:ascii="Arial" w:hAnsi="Arial" w:cs="Arial"/>
                <w:sz w:val="20"/>
                <w:szCs w:val="20"/>
                <w:lang w:val="en-GB"/>
              </w:rPr>
            </w:pPr>
          </w:p>
        </w:tc>
        <w:tc>
          <w:tcPr>
            <w:tcW w:w="237" w:type="dxa"/>
          </w:tcPr>
          <w:p w14:paraId="69B85485" w14:textId="77777777" w:rsidR="00247CB6" w:rsidRDefault="00247CB6" w:rsidP="00444D5D">
            <w:pPr>
              <w:jc w:val="both"/>
              <w:rPr>
                <w:rFonts w:ascii="Arial" w:hAnsi="Arial" w:cs="Arial"/>
                <w:sz w:val="20"/>
                <w:szCs w:val="20"/>
                <w:lang w:val="en-GB"/>
              </w:rPr>
            </w:pPr>
          </w:p>
        </w:tc>
        <w:tc>
          <w:tcPr>
            <w:tcW w:w="237" w:type="dxa"/>
          </w:tcPr>
          <w:p w14:paraId="5F8F57EB" w14:textId="77777777" w:rsidR="00247CB6" w:rsidRDefault="00247CB6" w:rsidP="00444D5D">
            <w:pPr>
              <w:jc w:val="both"/>
              <w:rPr>
                <w:rFonts w:ascii="Arial" w:hAnsi="Arial" w:cs="Arial"/>
                <w:sz w:val="20"/>
                <w:szCs w:val="20"/>
                <w:lang w:val="en-GB"/>
              </w:rPr>
            </w:pPr>
          </w:p>
        </w:tc>
        <w:tc>
          <w:tcPr>
            <w:tcW w:w="237" w:type="dxa"/>
          </w:tcPr>
          <w:p w14:paraId="192CB7E7" w14:textId="77777777" w:rsidR="00247CB6" w:rsidRDefault="00247CB6" w:rsidP="00444D5D">
            <w:pPr>
              <w:jc w:val="both"/>
              <w:rPr>
                <w:rFonts w:ascii="Arial" w:hAnsi="Arial" w:cs="Arial"/>
                <w:sz w:val="20"/>
                <w:szCs w:val="20"/>
                <w:lang w:val="en-GB"/>
              </w:rPr>
            </w:pPr>
          </w:p>
        </w:tc>
        <w:tc>
          <w:tcPr>
            <w:tcW w:w="237" w:type="dxa"/>
          </w:tcPr>
          <w:p w14:paraId="6397D11D" w14:textId="77777777" w:rsidR="00247CB6" w:rsidRDefault="00247CB6" w:rsidP="00444D5D">
            <w:pPr>
              <w:jc w:val="both"/>
              <w:rPr>
                <w:rFonts w:ascii="Arial" w:hAnsi="Arial" w:cs="Arial"/>
                <w:sz w:val="20"/>
                <w:szCs w:val="20"/>
                <w:lang w:val="en-GB"/>
              </w:rPr>
            </w:pPr>
          </w:p>
        </w:tc>
        <w:tc>
          <w:tcPr>
            <w:tcW w:w="237" w:type="dxa"/>
          </w:tcPr>
          <w:p w14:paraId="523E2837" w14:textId="77777777" w:rsidR="00247CB6" w:rsidRDefault="00247CB6" w:rsidP="00444D5D">
            <w:pPr>
              <w:jc w:val="both"/>
              <w:rPr>
                <w:rFonts w:ascii="Arial" w:hAnsi="Arial" w:cs="Arial"/>
                <w:sz w:val="20"/>
                <w:szCs w:val="20"/>
                <w:lang w:val="en-GB"/>
              </w:rPr>
            </w:pPr>
          </w:p>
        </w:tc>
        <w:tc>
          <w:tcPr>
            <w:tcW w:w="237" w:type="dxa"/>
          </w:tcPr>
          <w:p w14:paraId="3599A84A" w14:textId="77777777" w:rsidR="00247CB6" w:rsidRDefault="00247CB6" w:rsidP="00444D5D">
            <w:pPr>
              <w:jc w:val="both"/>
              <w:rPr>
                <w:rFonts w:ascii="Arial" w:hAnsi="Arial" w:cs="Arial"/>
                <w:sz w:val="20"/>
                <w:szCs w:val="20"/>
                <w:lang w:val="en-GB"/>
              </w:rPr>
            </w:pPr>
          </w:p>
        </w:tc>
        <w:tc>
          <w:tcPr>
            <w:tcW w:w="237" w:type="dxa"/>
          </w:tcPr>
          <w:p w14:paraId="62D9DE58" w14:textId="77777777" w:rsidR="00247CB6" w:rsidRDefault="00247CB6" w:rsidP="00444D5D">
            <w:pPr>
              <w:jc w:val="both"/>
              <w:rPr>
                <w:rFonts w:ascii="Arial" w:hAnsi="Arial" w:cs="Arial"/>
                <w:sz w:val="20"/>
                <w:szCs w:val="20"/>
                <w:lang w:val="en-GB"/>
              </w:rPr>
            </w:pPr>
          </w:p>
        </w:tc>
      </w:tr>
      <w:tr w:rsidR="00247CB6" w14:paraId="007D43F7" w14:textId="77777777" w:rsidTr="00D91FC9">
        <w:tc>
          <w:tcPr>
            <w:tcW w:w="236" w:type="dxa"/>
          </w:tcPr>
          <w:p w14:paraId="234A5314" w14:textId="77777777" w:rsidR="00247CB6" w:rsidRPr="00C60184" w:rsidRDefault="00247CB6" w:rsidP="00444D5D">
            <w:pPr>
              <w:jc w:val="both"/>
              <w:rPr>
                <w:rFonts w:ascii="Arial" w:hAnsi="Arial" w:cs="Arial"/>
                <w:sz w:val="20"/>
                <w:szCs w:val="20"/>
                <w:lang w:val="en-GB"/>
              </w:rPr>
            </w:pPr>
          </w:p>
        </w:tc>
        <w:tc>
          <w:tcPr>
            <w:tcW w:w="236" w:type="dxa"/>
          </w:tcPr>
          <w:p w14:paraId="7561DC10" w14:textId="77777777" w:rsidR="00247CB6" w:rsidRDefault="00247CB6" w:rsidP="00444D5D">
            <w:pPr>
              <w:jc w:val="both"/>
              <w:rPr>
                <w:rFonts w:ascii="Arial" w:hAnsi="Arial" w:cs="Arial"/>
                <w:sz w:val="20"/>
                <w:szCs w:val="20"/>
                <w:lang w:val="en-GB"/>
              </w:rPr>
            </w:pPr>
          </w:p>
        </w:tc>
        <w:tc>
          <w:tcPr>
            <w:tcW w:w="236" w:type="dxa"/>
          </w:tcPr>
          <w:p w14:paraId="46443BB0" w14:textId="77777777" w:rsidR="00247CB6" w:rsidRDefault="00247CB6" w:rsidP="00444D5D">
            <w:pPr>
              <w:jc w:val="both"/>
              <w:rPr>
                <w:rFonts w:ascii="Arial" w:hAnsi="Arial" w:cs="Arial"/>
                <w:sz w:val="20"/>
                <w:szCs w:val="20"/>
                <w:lang w:val="en-GB"/>
              </w:rPr>
            </w:pPr>
          </w:p>
        </w:tc>
        <w:tc>
          <w:tcPr>
            <w:tcW w:w="236" w:type="dxa"/>
          </w:tcPr>
          <w:p w14:paraId="42B29BBD" w14:textId="77777777" w:rsidR="00247CB6" w:rsidRDefault="00247CB6" w:rsidP="00444D5D">
            <w:pPr>
              <w:jc w:val="both"/>
              <w:rPr>
                <w:rFonts w:ascii="Arial" w:hAnsi="Arial" w:cs="Arial"/>
                <w:sz w:val="20"/>
                <w:szCs w:val="20"/>
                <w:lang w:val="en-GB"/>
              </w:rPr>
            </w:pPr>
          </w:p>
        </w:tc>
        <w:tc>
          <w:tcPr>
            <w:tcW w:w="236" w:type="dxa"/>
          </w:tcPr>
          <w:p w14:paraId="590D8277" w14:textId="77777777" w:rsidR="00247CB6" w:rsidRDefault="00247CB6" w:rsidP="00444D5D">
            <w:pPr>
              <w:jc w:val="both"/>
              <w:rPr>
                <w:rFonts w:ascii="Arial" w:hAnsi="Arial" w:cs="Arial"/>
                <w:sz w:val="20"/>
                <w:szCs w:val="20"/>
                <w:lang w:val="en-GB"/>
              </w:rPr>
            </w:pPr>
          </w:p>
        </w:tc>
        <w:tc>
          <w:tcPr>
            <w:tcW w:w="236" w:type="dxa"/>
          </w:tcPr>
          <w:p w14:paraId="76530324" w14:textId="77777777" w:rsidR="00247CB6" w:rsidRDefault="00247CB6" w:rsidP="00444D5D">
            <w:pPr>
              <w:jc w:val="both"/>
              <w:rPr>
                <w:rFonts w:ascii="Arial" w:hAnsi="Arial" w:cs="Arial"/>
                <w:sz w:val="20"/>
                <w:szCs w:val="20"/>
                <w:lang w:val="en-GB"/>
              </w:rPr>
            </w:pPr>
          </w:p>
        </w:tc>
        <w:tc>
          <w:tcPr>
            <w:tcW w:w="236" w:type="dxa"/>
          </w:tcPr>
          <w:p w14:paraId="69AC7C34" w14:textId="77777777" w:rsidR="00247CB6" w:rsidRDefault="00247CB6" w:rsidP="00444D5D">
            <w:pPr>
              <w:jc w:val="both"/>
              <w:rPr>
                <w:rFonts w:ascii="Arial" w:hAnsi="Arial" w:cs="Arial"/>
                <w:sz w:val="20"/>
                <w:szCs w:val="20"/>
                <w:lang w:val="en-GB"/>
              </w:rPr>
            </w:pPr>
          </w:p>
        </w:tc>
        <w:tc>
          <w:tcPr>
            <w:tcW w:w="236" w:type="dxa"/>
          </w:tcPr>
          <w:p w14:paraId="1925C81C" w14:textId="77777777" w:rsidR="00247CB6" w:rsidRDefault="00247CB6" w:rsidP="00444D5D">
            <w:pPr>
              <w:jc w:val="both"/>
              <w:rPr>
                <w:rFonts w:ascii="Arial" w:hAnsi="Arial" w:cs="Arial"/>
                <w:sz w:val="20"/>
                <w:szCs w:val="20"/>
                <w:lang w:val="en-GB"/>
              </w:rPr>
            </w:pPr>
          </w:p>
        </w:tc>
        <w:tc>
          <w:tcPr>
            <w:tcW w:w="236" w:type="dxa"/>
          </w:tcPr>
          <w:p w14:paraId="597A9F41" w14:textId="77777777" w:rsidR="00247CB6" w:rsidRDefault="00247CB6" w:rsidP="00444D5D">
            <w:pPr>
              <w:jc w:val="both"/>
              <w:rPr>
                <w:rFonts w:ascii="Arial" w:hAnsi="Arial" w:cs="Arial"/>
                <w:sz w:val="20"/>
                <w:szCs w:val="20"/>
                <w:lang w:val="en-GB"/>
              </w:rPr>
            </w:pPr>
          </w:p>
        </w:tc>
        <w:tc>
          <w:tcPr>
            <w:tcW w:w="236" w:type="dxa"/>
          </w:tcPr>
          <w:p w14:paraId="503C6C96" w14:textId="77777777" w:rsidR="00247CB6" w:rsidRDefault="00247CB6" w:rsidP="00444D5D">
            <w:pPr>
              <w:jc w:val="both"/>
              <w:rPr>
                <w:rFonts w:ascii="Arial" w:hAnsi="Arial" w:cs="Arial"/>
                <w:sz w:val="20"/>
                <w:szCs w:val="20"/>
                <w:lang w:val="en-GB"/>
              </w:rPr>
            </w:pPr>
          </w:p>
        </w:tc>
        <w:tc>
          <w:tcPr>
            <w:tcW w:w="236" w:type="dxa"/>
          </w:tcPr>
          <w:p w14:paraId="391E8684" w14:textId="77777777" w:rsidR="00247CB6" w:rsidRDefault="00247CB6" w:rsidP="00444D5D">
            <w:pPr>
              <w:jc w:val="both"/>
              <w:rPr>
                <w:rFonts w:ascii="Arial" w:hAnsi="Arial" w:cs="Arial"/>
                <w:sz w:val="20"/>
                <w:szCs w:val="20"/>
                <w:lang w:val="en-GB"/>
              </w:rPr>
            </w:pPr>
          </w:p>
        </w:tc>
        <w:tc>
          <w:tcPr>
            <w:tcW w:w="236" w:type="dxa"/>
          </w:tcPr>
          <w:p w14:paraId="631B4F7E" w14:textId="77777777" w:rsidR="00247CB6" w:rsidRDefault="00247CB6" w:rsidP="00444D5D">
            <w:pPr>
              <w:jc w:val="both"/>
              <w:rPr>
                <w:rFonts w:ascii="Arial" w:hAnsi="Arial" w:cs="Arial"/>
                <w:sz w:val="20"/>
                <w:szCs w:val="20"/>
                <w:lang w:val="en-GB"/>
              </w:rPr>
            </w:pPr>
          </w:p>
        </w:tc>
        <w:tc>
          <w:tcPr>
            <w:tcW w:w="236" w:type="dxa"/>
          </w:tcPr>
          <w:p w14:paraId="29C570F0" w14:textId="77777777" w:rsidR="00247CB6" w:rsidRDefault="00247CB6" w:rsidP="00444D5D">
            <w:pPr>
              <w:jc w:val="both"/>
              <w:rPr>
                <w:rFonts w:ascii="Arial" w:hAnsi="Arial" w:cs="Arial"/>
                <w:sz w:val="20"/>
                <w:szCs w:val="20"/>
                <w:lang w:val="en-GB"/>
              </w:rPr>
            </w:pPr>
          </w:p>
        </w:tc>
        <w:tc>
          <w:tcPr>
            <w:tcW w:w="236" w:type="dxa"/>
          </w:tcPr>
          <w:p w14:paraId="168A6AB3" w14:textId="77777777" w:rsidR="00247CB6" w:rsidRDefault="00247CB6" w:rsidP="00444D5D">
            <w:pPr>
              <w:jc w:val="both"/>
              <w:rPr>
                <w:rFonts w:ascii="Arial" w:hAnsi="Arial" w:cs="Arial"/>
                <w:sz w:val="20"/>
                <w:szCs w:val="20"/>
                <w:lang w:val="en-GB"/>
              </w:rPr>
            </w:pPr>
          </w:p>
        </w:tc>
        <w:tc>
          <w:tcPr>
            <w:tcW w:w="236" w:type="dxa"/>
          </w:tcPr>
          <w:p w14:paraId="572C21C1" w14:textId="77777777" w:rsidR="00247CB6" w:rsidRDefault="00247CB6" w:rsidP="00444D5D">
            <w:pPr>
              <w:jc w:val="both"/>
              <w:rPr>
                <w:rFonts w:ascii="Arial" w:hAnsi="Arial" w:cs="Arial"/>
                <w:sz w:val="20"/>
                <w:szCs w:val="20"/>
                <w:lang w:val="en-GB"/>
              </w:rPr>
            </w:pPr>
          </w:p>
        </w:tc>
        <w:tc>
          <w:tcPr>
            <w:tcW w:w="236" w:type="dxa"/>
          </w:tcPr>
          <w:p w14:paraId="5317C2F4" w14:textId="77777777" w:rsidR="00247CB6" w:rsidRDefault="00247CB6" w:rsidP="00444D5D">
            <w:pPr>
              <w:jc w:val="both"/>
              <w:rPr>
                <w:rFonts w:ascii="Arial" w:hAnsi="Arial" w:cs="Arial"/>
                <w:sz w:val="20"/>
                <w:szCs w:val="20"/>
                <w:lang w:val="en-GB"/>
              </w:rPr>
            </w:pPr>
          </w:p>
        </w:tc>
        <w:tc>
          <w:tcPr>
            <w:tcW w:w="236" w:type="dxa"/>
          </w:tcPr>
          <w:p w14:paraId="519EDC50" w14:textId="77777777" w:rsidR="00247CB6" w:rsidRDefault="00247CB6" w:rsidP="00444D5D">
            <w:pPr>
              <w:jc w:val="both"/>
              <w:rPr>
                <w:rFonts w:ascii="Arial" w:hAnsi="Arial" w:cs="Arial"/>
                <w:sz w:val="20"/>
                <w:szCs w:val="20"/>
                <w:lang w:val="en-GB"/>
              </w:rPr>
            </w:pPr>
          </w:p>
        </w:tc>
        <w:tc>
          <w:tcPr>
            <w:tcW w:w="236" w:type="dxa"/>
          </w:tcPr>
          <w:p w14:paraId="5676C273" w14:textId="77777777" w:rsidR="00247CB6" w:rsidRDefault="00247CB6" w:rsidP="00444D5D">
            <w:pPr>
              <w:jc w:val="both"/>
              <w:rPr>
                <w:rFonts w:ascii="Arial" w:hAnsi="Arial" w:cs="Arial"/>
                <w:sz w:val="20"/>
                <w:szCs w:val="20"/>
                <w:lang w:val="en-GB"/>
              </w:rPr>
            </w:pPr>
          </w:p>
        </w:tc>
        <w:tc>
          <w:tcPr>
            <w:tcW w:w="237" w:type="dxa"/>
          </w:tcPr>
          <w:p w14:paraId="250EAA5E" w14:textId="77777777" w:rsidR="00247CB6" w:rsidRDefault="00247CB6" w:rsidP="00444D5D">
            <w:pPr>
              <w:jc w:val="both"/>
              <w:rPr>
                <w:rFonts w:ascii="Arial" w:hAnsi="Arial" w:cs="Arial"/>
                <w:sz w:val="20"/>
                <w:szCs w:val="20"/>
                <w:lang w:val="en-GB"/>
              </w:rPr>
            </w:pPr>
          </w:p>
        </w:tc>
        <w:tc>
          <w:tcPr>
            <w:tcW w:w="237" w:type="dxa"/>
          </w:tcPr>
          <w:p w14:paraId="3EAAA3E7" w14:textId="77777777" w:rsidR="00247CB6" w:rsidRDefault="00247CB6" w:rsidP="00444D5D">
            <w:pPr>
              <w:jc w:val="both"/>
              <w:rPr>
                <w:rFonts w:ascii="Arial" w:hAnsi="Arial" w:cs="Arial"/>
                <w:sz w:val="20"/>
                <w:szCs w:val="20"/>
                <w:lang w:val="en-GB"/>
              </w:rPr>
            </w:pPr>
          </w:p>
        </w:tc>
        <w:tc>
          <w:tcPr>
            <w:tcW w:w="237" w:type="dxa"/>
          </w:tcPr>
          <w:p w14:paraId="335EA0E5" w14:textId="77777777" w:rsidR="00247CB6" w:rsidRDefault="00247CB6" w:rsidP="00444D5D">
            <w:pPr>
              <w:jc w:val="both"/>
              <w:rPr>
                <w:rFonts w:ascii="Arial" w:hAnsi="Arial" w:cs="Arial"/>
                <w:sz w:val="20"/>
                <w:szCs w:val="20"/>
                <w:lang w:val="en-GB"/>
              </w:rPr>
            </w:pPr>
          </w:p>
        </w:tc>
        <w:tc>
          <w:tcPr>
            <w:tcW w:w="237" w:type="dxa"/>
          </w:tcPr>
          <w:p w14:paraId="504F5213" w14:textId="77777777" w:rsidR="00247CB6" w:rsidRDefault="00247CB6" w:rsidP="00444D5D">
            <w:pPr>
              <w:jc w:val="both"/>
              <w:rPr>
                <w:rFonts w:ascii="Arial" w:hAnsi="Arial" w:cs="Arial"/>
                <w:sz w:val="20"/>
                <w:szCs w:val="20"/>
                <w:lang w:val="en-GB"/>
              </w:rPr>
            </w:pPr>
          </w:p>
        </w:tc>
        <w:tc>
          <w:tcPr>
            <w:tcW w:w="237" w:type="dxa"/>
          </w:tcPr>
          <w:p w14:paraId="0E0C776D" w14:textId="77777777" w:rsidR="00247CB6" w:rsidRDefault="00247CB6" w:rsidP="00444D5D">
            <w:pPr>
              <w:jc w:val="both"/>
              <w:rPr>
                <w:rFonts w:ascii="Arial" w:hAnsi="Arial" w:cs="Arial"/>
                <w:sz w:val="20"/>
                <w:szCs w:val="20"/>
                <w:lang w:val="en-GB"/>
              </w:rPr>
            </w:pPr>
          </w:p>
        </w:tc>
        <w:tc>
          <w:tcPr>
            <w:tcW w:w="237" w:type="dxa"/>
          </w:tcPr>
          <w:p w14:paraId="0F4E3FE1" w14:textId="77777777" w:rsidR="00247CB6" w:rsidRDefault="00247CB6" w:rsidP="00444D5D">
            <w:pPr>
              <w:jc w:val="both"/>
              <w:rPr>
                <w:rFonts w:ascii="Arial" w:hAnsi="Arial" w:cs="Arial"/>
                <w:sz w:val="20"/>
                <w:szCs w:val="20"/>
                <w:lang w:val="en-GB"/>
              </w:rPr>
            </w:pPr>
          </w:p>
        </w:tc>
        <w:tc>
          <w:tcPr>
            <w:tcW w:w="237" w:type="dxa"/>
          </w:tcPr>
          <w:p w14:paraId="47F565D1" w14:textId="77777777" w:rsidR="00247CB6" w:rsidRDefault="00247CB6" w:rsidP="00444D5D">
            <w:pPr>
              <w:jc w:val="both"/>
              <w:rPr>
                <w:rFonts w:ascii="Arial" w:hAnsi="Arial" w:cs="Arial"/>
                <w:sz w:val="20"/>
                <w:szCs w:val="20"/>
                <w:lang w:val="en-GB"/>
              </w:rPr>
            </w:pPr>
          </w:p>
        </w:tc>
        <w:tc>
          <w:tcPr>
            <w:tcW w:w="237" w:type="dxa"/>
          </w:tcPr>
          <w:p w14:paraId="2C4FDCEB" w14:textId="77777777" w:rsidR="00247CB6" w:rsidRDefault="00247CB6" w:rsidP="00444D5D">
            <w:pPr>
              <w:jc w:val="both"/>
              <w:rPr>
                <w:rFonts w:ascii="Arial" w:hAnsi="Arial" w:cs="Arial"/>
                <w:sz w:val="20"/>
                <w:szCs w:val="20"/>
                <w:lang w:val="en-GB"/>
              </w:rPr>
            </w:pPr>
          </w:p>
        </w:tc>
        <w:tc>
          <w:tcPr>
            <w:tcW w:w="237" w:type="dxa"/>
          </w:tcPr>
          <w:p w14:paraId="0EDADC9F" w14:textId="77777777" w:rsidR="00247CB6" w:rsidRDefault="00247CB6" w:rsidP="00444D5D">
            <w:pPr>
              <w:jc w:val="both"/>
              <w:rPr>
                <w:rFonts w:ascii="Arial" w:hAnsi="Arial" w:cs="Arial"/>
                <w:sz w:val="20"/>
                <w:szCs w:val="20"/>
                <w:lang w:val="en-GB"/>
              </w:rPr>
            </w:pPr>
          </w:p>
        </w:tc>
        <w:tc>
          <w:tcPr>
            <w:tcW w:w="237" w:type="dxa"/>
          </w:tcPr>
          <w:p w14:paraId="7D4E6A8B" w14:textId="77777777" w:rsidR="00247CB6" w:rsidRDefault="00247CB6" w:rsidP="00444D5D">
            <w:pPr>
              <w:jc w:val="both"/>
              <w:rPr>
                <w:rFonts w:ascii="Arial" w:hAnsi="Arial" w:cs="Arial"/>
                <w:sz w:val="20"/>
                <w:szCs w:val="20"/>
                <w:lang w:val="en-GB"/>
              </w:rPr>
            </w:pPr>
          </w:p>
        </w:tc>
        <w:tc>
          <w:tcPr>
            <w:tcW w:w="237" w:type="dxa"/>
          </w:tcPr>
          <w:p w14:paraId="445A4BD5" w14:textId="77777777" w:rsidR="00247CB6" w:rsidRDefault="00247CB6" w:rsidP="00444D5D">
            <w:pPr>
              <w:jc w:val="both"/>
              <w:rPr>
                <w:rFonts w:ascii="Arial" w:hAnsi="Arial" w:cs="Arial"/>
                <w:sz w:val="20"/>
                <w:szCs w:val="20"/>
                <w:lang w:val="en-GB"/>
              </w:rPr>
            </w:pPr>
          </w:p>
        </w:tc>
        <w:tc>
          <w:tcPr>
            <w:tcW w:w="237" w:type="dxa"/>
          </w:tcPr>
          <w:p w14:paraId="571C159A" w14:textId="77777777" w:rsidR="00247CB6" w:rsidRDefault="00247CB6" w:rsidP="00444D5D">
            <w:pPr>
              <w:jc w:val="both"/>
              <w:rPr>
                <w:rFonts w:ascii="Arial" w:hAnsi="Arial" w:cs="Arial"/>
                <w:sz w:val="20"/>
                <w:szCs w:val="20"/>
                <w:lang w:val="en-GB"/>
              </w:rPr>
            </w:pPr>
          </w:p>
        </w:tc>
        <w:tc>
          <w:tcPr>
            <w:tcW w:w="237" w:type="dxa"/>
          </w:tcPr>
          <w:p w14:paraId="6B758C02" w14:textId="77777777" w:rsidR="00247CB6" w:rsidRDefault="00247CB6" w:rsidP="00444D5D">
            <w:pPr>
              <w:jc w:val="both"/>
              <w:rPr>
                <w:rFonts w:ascii="Arial" w:hAnsi="Arial" w:cs="Arial"/>
                <w:sz w:val="20"/>
                <w:szCs w:val="20"/>
                <w:lang w:val="en-GB"/>
              </w:rPr>
            </w:pPr>
          </w:p>
        </w:tc>
        <w:tc>
          <w:tcPr>
            <w:tcW w:w="237" w:type="dxa"/>
          </w:tcPr>
          <w:p w14:paraId="17892B7B" w14:textId="77777777" w:rsidR="00247CB6" w:rsidRDefault="00247CB6" w:rsidP="00444D5D">
            <w:pPr>
              <w:jc w:val="both"/>
              <w:rPr>
                <w:rFonts w:ascii="Arial" w:hAnsi="Arial" w:cs="Arial"/>
                <w:sz w:val="20"/>
                <w:szCs w:val="20"/>
                <w:lang w:val="en-GB"/>
              </w:rPr>
            </w:pPr>
          </w:p>
        </w:tc>
        <w:tc>
          <w:tcPr>
            <w:tcW w:w="237" w:type="dxa"/>
          </w:tcPr>
          <w:p w14:paraId="0455BFD1" w14:textId="77777777" w:rsidR="00247CB6" w:rsidRDefault="00247CB6" w:rsidP="00444D5D">
            <w:pPr>
              <w:jc w:val="both"/>
              <w:rPr>
                <w:rFonts w:ascii="Arial" w:hAnsi="Arial" w:cs="Arial"/>
                <w:sz w:val="20"/>
                <w:szCs w:val="20"/>
                <w:lang w:val="en-GB"/>
              </w:rPr>
            </w:pPr>
          </w:p>
        </w:tc>
        <w:tc>
          <w:tcPr>
            <w:tcW w:w="237" w:type="dxa"/>
          </w:tcPr>
          <w:p w14:paraId="68AC55E4" w14:textId="77777777" w:rsidR="00247CB6" w:rsidRDefault="00247CB6" w:rsidP="00444D5D">
            <w:pPr>
              <w:jc w:val="both"/>
              <w:rPr>
                <w:rFonts w:ascii="Arial" w:hAnsi="Arial" w:cs="Arial"/>
                <w:sz w:val="20"/>
                <w:szCs w:val="20"/>
                <w:lang w:val="en-GB"/>
              </w:rPr>
            </w:pPr>
          </w:p>
        </w:tc>
        <w:tc>
          <w:tcPr>
            <w:tcW w:w="237" w:type="dxa"/>
          </w:tcPr>
          <w:p w14:paraId="36680909" w14:textId="77777777" w:rsidR="00247CB6" w:rsidRDefault="00247CB6" w:rsidP="00444D5D">
            <w:pPr>
              <w:jc w:val="both"/>
              <w:rPr>
                <w:rFonts w:ascii="Arial" w:hAnsi="Arial" w:cs="Arial"/>
                <w:sz w:val="20"/>
                <w:szCs w:val="20"/>
                <w:lang w:val="en-GB"/>
              </w:rPr>
            </w:pPr>
          </w:p>
        </w:tc>
        <w:tc>
          <w:tcPr>
            <w:tcW w:w="237" w:type="dxa"/>
          </w:tcPr>
          <w:p w14:paraId="502F65C0" w14:textId="77777777" w:rsidR="00247CB6" w:rsidRDefault="00247CB6" w:rsidP="00444D5D">
            <w:pPr>
              <w:jc w:val="both"/>
              <w:rPr>
                <w:rFonts w:ascii="Arial" w:hAnsi="Arial" w:cs="Arial"/>
                <w:sz w:val="20"/>
                <w:szCs w:val="20"/>
                <w:lang w:val="en-GB"/>
              </w:rPr>
            </w:pPr>
          </w:p>
        </w:tc>
        <w:tc>
          <w:tcPr>
            <w:tcW w:w="237" w:type="dxa"/>
          </w:tcPr>
          <w:p w14:paraId="455F5B87" w14:textId="77777777" w:rsidR="00247CB6" w:rsidRDefault="00247CB6" w:rsidP="00444D5D">
            <w:pPr>
              <w:jc w:val="both"/>
              <w:rPr>
                <w:rFonts w:ascii="Arial" w:hAnsi="Arial" w:cs="Arial"/>
                <w:sz w:val="20"/>
                <w:szCs w:val="20"/>
                <w:lang w:val="en-GB"/>
              </w:rPr>
            </w:pPr>
          </w:p>
        </w:tc>
        <w:tc>
          <w:tcPr>
            <w:tcW w:w="237" w:type="dxa"/>
          </w:tcPr>
          <w:p w14:paraId="76472FA5" w14:textId="77777777" w:rsidR="00247CB6" w:rsidRDefault="00247CB6" w:rsidP="00444D5D">
            <w:pPr>
              <w:jc w:val="both"/>
              <w:rPr>
                <w:rFonts w:ascii="Arial" w:hAnsi="Arial" w:cs="Arial"/>
                <w:sz w:val="20"/>
                <w:szCs w:val="20"/>
                <w:lang w:val="en-GB"/>
              </w:rPr>
            </w:pPr>
          </w:p>
        </w:tc>
        <w:tc>
          <w:tcPr>
            <w:tcW w:w="237" w:type="dxa"/>
          </w:tcPr>
          <w:p w14:paraId="23FBB279" w14:textId="77777777" w:rsidR="00247CB6" w:rsidRDefault="00247CB6" w:rsidP="00444D5D">
            <w:pPr>
              <w:jc w:val="both"/>
              <w:rPr>
                <w:rFonts w:ascii="Arial" w:hAnsi="Arial" w:cs="Arial"/>
                <w:sz w:val="20"/>
                <w:szCs w:val="20"/>
                <w:lang w:val="en-GB"/>
              </w:rPr>
            </w:pPr>
          </w:p>
        </w:tc>
        <w:tc>
          <w:tcPr>
            <w:tcW w:w="237" w:type="dxa"/>
          </w:tcPr>
          <w:p w14:paraId="09FA843B" w14:textId="77777777" w:rsidR="00247CB6" w:rsidRDefault="00247CB6" w:rsidP="00444D5D">
            <w:pPr>
              <w:jc w:val="both"/>
              <w:rPr>
                <w:rFonts w:ascii="Arial" w:hAnsi="Arial" w:cs="Arial"/>
                <w:sz w:val="20"/>
                <w:szCs w:val="20"/>
                <w:lang w:val="en-GB"/>
              </w:rPr>
            </w:pPr>
          </w:p>
        </w:tc>
        <w:tc>
          <w:tcPr>
            <w:tcW w:w="237" w:type="dxa"/>
          </w:tcPr>
          <w:p w14:paraId="6AAF8EB8" w14:textId="77777777" w:rsidR="00247CB6" w:rsidRDefault="00247CB6" w:rsidP="00444D5D">
            <w:pPr>
              <w:jc w:val="both"/>
              <w:rPr>
                <w:rFonts w:ascii="Arial" w:hAnsi="Arial" w:cs="Arial"/>
                <w:sz w:val="20"/>
                <w:szCs w:val="20"/>
                <w:lang w:val="en-GB"/>
              </w:rPr>
            </w:pPr>
          </w:p>
        </w:tc>
        <w:tc>
          <w:tcPr>
            <w:tcW w:w="237" w:type="dxa"/>
          </w:tcPr>
          <w:p w14:paraId="6C030707" w14:textId="77777777" w:rsidR="00247CB6" w:rsidRDefault="00247CB6" w:rsidP="00444D5D">
            <w:pPr>
              <w:jc w:val="both"/>
              <w:rPr>
                <w:rFonts w:ascii="Arial" w:hAnsi="Arial" w:cs="Arial"/>
                <w:sz w:val="20"/>
                <w:szCs w:val="20"/>
                <w:lang w:val="en-GB"/>
              </w:rPr>
            </w:pPr>
          </w:p>
        </w:tc>
        <w:tc>
          <w:tcPr>
            <w:tcW w:w="237" w:type="dxa"/>
          </w:tcPr>
          <w:p w14:paraId="4B317DBF" w14:textId="77777777" w:rsidR="00247CB6" w:rsidRDefault="00247CB6" w:rsidP="00444D5D">
            <w:pPr>
              <w:jc w:val="both"/>
              <w:rPr>
                <w:rFonts w:ascii="Arial" w:hAnsi="Arial" w:cs="Arial"/>
                <w:sz w:val="20"/>
                <w:szCs w:val="20"/>
                <w:lang w:val="en-GB"/>
              </w:rPr>
            </w:pPr>
          </w:p>
        </w:tc>
        <w:tc>
          <w:tcPr>
            <w:tcW w:w="237" w:type="dxa"/>
          </w:tcPr>
          <w:p w14:paraId="44B1D8EF" w14:textId="77777777" w:rsidR="00247CB6" w:rsidRDefault="00247CB6" w:rsidP="00444D5D">
            <w:pPr>
              <w:jc w:val="both"/>
              <w:rPr>
                <w:rFonts w:ascii="Arial" w:hAnsi="Arial" w:cs="Arial"/>
                <w:sz w:val="20"/>
                <w:szCs w:val="20"/>
                <w:lang w:val="en-GB"/>
              </w:rPr>
            </w:pPr>
          </w:p>
        </w:tc>
        <w:tc>
          <w:tcPr>
            <w:tcW w:w="237" w:type="dxa"/>
          </w:tcPr>
          <w:p w14:paraId="75DC2CC7" w14:textId="77777777" w:rsidR="00247CB6" w:rsidRDefault="00247CB6" w:rsidP="00444D5D">
            <w:pPr>
              <w:jc w:val="both"/>
              <w:rPr>
                <w:rFonts w:ascii="Arial" w:hAnsi="Arial" w:cs="Arial"/>
                <w:sz w:val="20"/>
                <w:szCs w:val="20"/>
                <w:lang w:val="en-GB"/>
              </w:rPr>
            </w:pPr>
          </w:p>
        </w:tc>
        <w:tc>
          <w:tcPr>
            <w:tcW w:w="237" w:type="dxa"/>
          </w:tcPr>
          <w:p w14:paraId="1AAEB3F9" w14:textId="77777777" w:rsidR="00247CB6" w:rsidRDefault="00247CB6" w:rsidP="00444D5D">
            <w:pPr>
              <w:jc w:val="both"/>
              <w:rPr>
                <w:rFonts w:ascii="Arial" w:hAnsi="Arial" w:cs="Arial"/>
                <w:sz w:val="20"/>
                <w:szCs w:val="20"/>
                <w:lang w:val="en-GB"/>
              </w:rPr>
            </w:pPr>
          </w:p>
        </w:tc>
        <w:tc>
          <w:tcPr>
            <w:tcW w:w="237" w:type="dxa"/>
          </w:tcPr>
          <w:p w14:paraId="3B3B1DAA" w14:textId="77777777" w:rsidR="00247CB6" w:rsidRDefault="00247CB6" w:rsidP="00444D5D">
            <w:pPr>
              <w:jc w:val="both"/>
              <w:rPr>
                <w:rFonts w:ascii="Arial" w:hAnsi="Arial" w:cs="Arial"/>
                <w:sz w:val="20"/>
                <w:szCs w:val="20"/>
                <w:lang w:val="en-GB"/>
              </w:rPr>
            </w:pPr>
          </w:p>
        </w:tc>
        <w:tc>
          <w:tcPr>
            <w:tcW w:w="237" w:type="dxa"/>
          </w:tcPr>
          <w:p w14:paraId="65EDE42A" w14:textId="77777777" w:rsidR="00247CB6" w:rsidRDefault="00247CB6" w:rsidP="00444D5D">
            <w:pPr>
              <w:jc w:val="both"/>
              <w:rPr>
                <w:rFonts w:ascii="Arial" w:hAnsi="Arial" w:cs="Arial"/>
                <w:sz w:val="20"/>
                <w:szCs w:val="20"/>
                <w:lang w:val="en-GB"/>
              </w:rPr>
            </w:pPr>
          </w:p>
        </w:tc>
        <w:tc>
          <w:tcPr>
            <w:tcW w:w="237" w:type="dxa"/>
          </w:tcPr>
          <w:p w14:paraId="7256FE30" w14:textId="77777777" w:rsidR="00247CB6" w:rsidRDefault="00247CB6" w:rsidP="00444D5D">
            <w:pPr>
              <w:jc w:val="both"/>
              <w:rPr>
                <w:rFonts w:ascii="Arial" w:hAnsi="Arial" w:cs="Arial"/>
                <w:sz w:val="20"/>
                <w:szCs w:val="20"/>
                <w:lang w:val="en-GB"/>
              </w:rPr>
            </w:pPr>
          </w:p>
        </w:tc>
        <w:tc>
          <w:tcPr>
            <w:tcW w:w="237" w:type="dxa"/>
            <w:tcBorders>
              <w:right w:val="single" w:sz="4" w:space="0" w:color="FF0000"/>
            </w:tcBorders>
            <w:shd w:val="clear" w:color="auto" w:fill="FF66FF"/>
          </w:tcPr>
          <w:p w14:paraId="0E627CF7" w14:textId="77777777" w:rsidR="00247CB6" w:rsidRDefault="00247CB6" w:rsidP="00444D5D">
            <w:pPr>
              <w:jc w:val="both"/>
              <w:rPr>
                <w:rFonts w:ascii="Arial" w:hAnsi="Arial" w:cs="Arial"/>
                <w:sz w:val="20"/>
                <w:szCs w:val="20"/>
                <w:lang w:val="en-GB"/>
              </w:rPr>
            </w:pPr>
          </w:p>
        </w:tc>
        <w:tc>
          <w:tcPr>
            <w:tcW w:w="237" w:type="dxa"/>
            <w:tcBorders>
              <w:top w:val="single" w:sz="4" w:space="0" w:color="FF0000"/>
              <w:left w:val="single" w:sz="4" w:space="0" w:color="FF0000"/>
              <w:bottom w:val="single" w:sz="4" w:space="0" w:color="FF0000"/>
              <w:right w:val="single" w:sz="4" w:space="0" w:color="FF0000"/>
            </w:tcBorders>
            <w:shd w:val="clear" w:color="auto" w:fill="FF66FF"/>
          </w:tcPr>
          <w:p w14:paraId="7360B737" w14:textId="77777777" w:rsidR="00247CB6" w:rsidRDefault="00247CB6" w:rsidP="00444D5D">
            <w:pPr>
              <w:jc w:val="both"/>
              <w:rPr>
                <w:rFonts w:ascii="Arial" w:hAnsi="Arial" w:cs="Arial"/>
                <w:sz w:val="20"/>
                <w:szCs w:val="20"/>
                <w:lang w:val="en-GB"/>
              </w:rPr>
            </w:pPr>
          </w:p>
        </w:tc>
        <w:tc>
          <w:tcPr>
            <w:tcW w:w="237" w:type="dxa"/>
            <w:tcBorders>
              <w:left w:val="single" w:sz="4" w:space="0" w:color="FF0000"/>
            </w:tcBorders>
            <w:shd w:val="clear" w:color="auto" w:fill="FF66FF"/>
          </w:tcPr>
          <w:p w14:paraId="6061AE9E" w14:textId="77777777" w:rsidR="00247CB6" w:rsidRDefault="00247CB6" w:rsidP="00444D5D">
            <w:pPr>
              <w:jc w:val="both"/>
              <w:rPr>
                <w:rFonts w:ascii="Arial" w:hAnsi="Arial" w:cs="Arial"/>
                <w:sz w:val="20"/>
                <w:szCs w:val="20"/>
                <w:lang w:val="en-GB"/>
              </w:rPr>
            </w:pPr>
          </w:p>
        </w:tc>
        <w:tc>
          <w:tcPr>
            <w:tcW w:w="237" w:type="dxa"/>
            <w:shd w:val="clear" w:color="auto" w:fill="FF66FF"/>
          </w:tcPr>
          <w:p w14:paraId="1E74C422" w14:textId="77777777" w:rsidR="00247CB6" w:rsidRDefault="00247CB6" w:rsidP="00444D5D">
            <w:pPr>
              <w:jc w:val="both"/>
              <w:rPr>
                <w:rFonts w:ascii="Arial" w:hAnsi="Arial" w:cs="Arial"/>
                <w:sz w:val="20"/>
                <w:szCs w:val="20"/>
                <w:lang w:val="en-GB"/>
              </w:rPr>
            </w:pPr>
          </w:p>
        </w:tc>
        <w:tc>
          <w:tcPr>
            <w:tcW w:w="237" w:type="dxa"/>
            <w:shd w:val="clear" w:color="auto" w:fill="FF66FF"/>
          </w:tcPr>
          <w:p w14:paraId="009512F0" w14:textId="77777777" w:rsidR="00247CB6" w:rsidRDefault="00247CB6" w:rsidP="00444D5D">
            <w:pPr>
              <w:jc w:val="both"/>
              <w:rPr>
                <w:rFonts w:ascii="Arial" w:hAnsi="Arial" w:cs="Arial"/>
                <w:sz w:val="20"/>
                <w:szCs w:val="20"/>
                <w:lang w:val="en-GB"/>
              </w:rPr>
            </w:pPr>
          </w:p>
        </w:tc>
        <w:tc>
          <w:tcPr>
            <w:tcW w:w="237" w:type="dxa"/>
            <w:shd w:val="clear" w:color="auto" w:fill="FF66FF"/>
          </w:tcPr>
          <w:p w14:paraId="720438B5" w14:textId="77777777" w:rsidR="00247CB6" w:rsidRDefault="00247CB6" w:rsidP="00444D5D">
            <w:pPr>
              <w:jc w:val="both"/>
              <w:rPr>
                <w:rFonts w:ascii="Arial" w:hAnsi="Arial" w:cs="Arial"/>
                <w:sz w:val="20"/>
                <w:szCs w:val="20"/>
                <w:lang w:val="en-GB"/>
              </w:rPr>
            </w:pPr>
          </w:p>
        </w:tc>
        <w:tc>
          <w:tcPr>
            <w:tcW w:w="237" w:type="dxa"/>
            <w:shd w:val="clear" w:color="auto" w:fill="FF66FF"/>
          </w:tcPr>
          <w:p w14:paraId="27006873" w14:textId="77777777" w:rsidR="00247CB6" w:rsidRDefault="00247CB6" w:rsidP="00444D5D">
            <w:pPr>
              <w:jc w:val="both"/>
              <w:rPr>
                <w:rFonts w:ascii="Arial" w:hAnsi="Arial" w:cs="Arial"/>
                <w:sz w:val="20"/>
                <w:szCs w:val="20"/>
                <w:lang w:val="en-GB"/>
              </w:rPr>
            </w:pPr>
          </w:p>
        </w:tc>
        <w:tc>
          <w:tcPr>
            <w:tcW w:w="237" w:type="dxa"/>
            <w:shd w:val="clear" w:color="auto" w:fill="FF66FF"/>
          </w:tcPr>
          <w:p w14:paraId="55B3C9FC" w14:textId="77777777" w:rsidR="00247CB6" w:rsidRDefault="00247CB6" w:rsidP="00444D5D">
            <w:pPr>
              <w:jc w:val="both"/>
              <w:rPr>
                <w:rFonts w:ascii="Arial" w:hAnsi="Arial" w:cs="Arial"/>
                <w:sz w:val="20"/>
                <w:szCs w:val="20"/>
                <w:lang w:val="en-GB"/>
              </w:rPr>
            </w:pPr>
          </w:p>
        </w:tc>
        <w:tc>
          <w:tcPr>
            <w:tcW w:w="237" w:type="dxa"/>
            <w:shd w:val="clear" w:color="auto" w:fill="FF66FF"/>
          </w:tcPr>
          <w:p w14:paraId="6D58A9F4" w14:textId="77777777" w:rsidR="00247CB6" w:rsidRDefault="00247CB6" w:rsidP="00444D5D">
            <w:pPr>
              <w:jc w:val="both"/>
              <w:rPr>
                <w:rFonts w:ascii="Arial" w:hAnsi="Arial" w:cs="Arial"/>
                <w:sz w:val="20"/>
                <w:szCs w:val="20"/>
                <w:lang w:val="en-GB"/>
              </w:rPr>
            </w:pPr>
          </w:p>
        </w:tc>
        <w:tc>
          <w:tcPr>
            <w:tcW w:w="237" w:type="dxa"/>
            <w:shd w:val="clear" w:color="auto" w:fill="FF66FF"/>
          </w:tcPr>
          <w:p w14:paraId="7D7CD492" w14:textId="77777777" w:rsidR="00247CB6" w:rsidRDefault="00247CB6" w:rsidP="00444D5D">
            <w:pPr>
              <w:jc w:val="both"/>
              <w:rPr>
                <w:rFonts w:ascii="Arial" w:hAnsi="Arial" w:cs="Arial"/>
                <w:sz w:val="20"/>
                <w:szCs w:val="20"/>
                <w:lang w:val="en-GB"/>
              </w:rPr>
            </w:pPr>
          </w:p>
        </w:tc>
        <w:tc>
          <w:tcPr>
            <w:tcW w:w="237" w:type="dxa"/>
          </w:tcPr>
          <w:p w14:paraId="38F3EAA3" w14:textId="77777777" w:rsidR="00247CB6" w:rsidRDefault="00247CB6" w:rsidP="00444D5D">
            <w:pPr>
              <w:jc w:val="both"/>
              <w:rPr>
                <w:rFonts w:ascii="Arial" w:hAnsi="Arial" w:cs="Arial"/>
                <w:sz w:val="20"/>
                <w:szCs w:val="20"/>
                <w:lang w:val="en-GB"/>
              </w:rPr>
            </w:pPr>
          </w:p>
        </w:tc>
      </w:tr>
      <w:tr w:rsidR="00C60184" w14:paraId="7DE33462" w14:textId="77777777" w:rsidTr="00D91FC9">
        <w:tc>
          <w:tcPr>
            <w:tcW w:w="236" w:type="dxa"/>
            <w:shd w:val="clear" w:color="auto" w:fill="auto"/>
          </w:tcPr>
          <w:p w14:paraId="12F9AD65" w14:textId="77777777" w:rsidR="00C60184" w:rsidRPr="00C60184" w:rsidRDefault="00C60184" w:rsidP="00444D5D">
            <w:pPr>
              <w:jc w:val="both"/>
              <w:rPr>
                <w:rFonts w:ascii="Arial" w:hAnsi="Arial" w:cs="Arial"/>
                <w:sz w:val="20"/>
                <w:szCs w:val="20"/>
                <w:lang w:val="en-GB"/>
              </w:rPr>
            </w:pPr>
          </w:p>
        </w:tc>
        <w:tc>
          <w:tcPr>
            <w:tcW w:w="236" w:type="dxa"/>
            <w:shd w:val="clear" w:color="auto" w:fill="auto"/>
          </w:tcPr>
          <w:p w14:paraId="0F7DBDC8" w14:textId="77777777" w:rsidR="00C60184" w:rsidRDefault="00C60184" w:rsidP="00444D5D">
            <w:pPr>
              <w:jc w:val="both"/>
              <w:rPr>
                <w:rFonts w:ascii="Arial" w:hAnsi="Arial" w:cs="Arial"/>
                <w:sz w:val="20"/>
                <w:szCs w:val="20"/>
                <w:lang w:val="en-GB"/>
              </w:rPr>
            </w:pPr>
          </w:p>
        </w:tc>
        <w:tc>
          <w:tcPr>
            <w:tcW w:w="236" w:type="dxa"/>
          </w:tcPr>
          <w:p w14:paraId="65E65D13" w14:textId="77777777" w:rsidR="00C60184" w:rsidRDefault="00C60184" w:rsidP="00444D5D">
            <w:pPr>
              <w:jc w:val="both"/>
              <w:rPr>
                <w:rFonts w:ascii="Arial" w:hAnsi="Arial" w:cs="Arial"/>
                <w:sz w:val="20"/>
                <w:szCs w:val="20"/>
                <w:lang w:val="en-GB"/>
              </w:rPr>
            </w:pPr>
          </w:p>
        </w:tc>
        <w:tc>
          <w:tcPr>
            <w:tcW w:w="236" w:type="dxa"/>
          </w:tcPr>
          <w:p w14:paraId="518D7D50" w14:textId="77777777" w:rsidR="00C60184" w:rsidRDefault="00C60184" w:rsidP="00444D5D">
            <w:pPr>
              <w:jc w:val="both"/>
              <w:rPr>
                <w:rFonts w:ascii="Arial" w:hAnsi="Arial" w:cs="Arial"/>
                <w:sz w:val="20"/>
                <w:szCs w:val="20"/>
                <w:lang w:val="en-GB"/>
              </w:rPr>
            </w:pPr>
          </w:p>
        </w:tc>
        <w:tc>
          <w:tcPr>
            <w:tcW w:w="236" w:type="dxa"/>
          </w:tcPr>
          <w:p w14:paraId="3C0D56FB" w14:textId="77777777" w:rsidR="00C60184" w:rsidRDefault="00C60184" w:rsidP="00444D5D">
            <w:pPr>
              <w:jc w:val="both"/>
              <w:rPr>
                <w:rFonts w:ascii="Arial" w:hAnsi="Arial" w:cs="Arial"/>
                <w:sz w:val="20"/>
                <w:szCs w:val="20"/>
                <w:lang w:val="en-GB"/>
              </w:rPr>
            </w:pPr>
          </w:p>
        </w:tc>
        <w:tc>
          <w:tcPr>
            <w:tcW w:w="236" w:type="dxa"/>
          </w:tcPr>
          <w:p w14:paraId="66CEAAC1" w14:textId="77777777" w:rsidR="00C60184" w:rsidRDefault="00C60184" w:rsidP="00444D5D">
            <w:pPr>
              <w:jc w:val="both"/>
              <w:rPr>
                <w:rFonts w:ascii="Arial" w:hAnsi="Arial" w:cs="Arial"/>
                <w:sz w:val="20"/>
                <w:szCs w:val="20"/>
                <w:lang w:val="en-GB"/>
              </w:rPr>
            </w:pPr>
          </w:p>
        </w:tc>
        <w:tc>
          <w:tcPr>
            <w:tcW w:w="236" w:type="dxa"/>
          </w:tcPr>
          <w:p w14:paraId="2179AA92" w14:textId="77777777" w:rsidR="00C60184" w:rsidRDefault="00C60184" w:rsidP="00444D5D">
            <w:pPr>
              <w:jc w:val="both"/>
              <w:rPr>
                <w:rFonts w:ascii="Arial" w:hAnsi="Arial" w:cs="Arial"/>
                <w:sz w:val="20"/>
                <w:szCs w:val="20"/>
                <w:lang w:val="en-GB"/>
              </w:rPr>
            </w:pPr>
          </w:p>
        </w:tc>
        <w:tc>
          <w:tcPr>
            <w:tcW w:w="236" w:type="dxa"/>
          </w:tcPr>
          <w:p w14:paraId="53917190" w14:textId="77777777" w:rsidR="00C60184" w:rsidRDefault="00C60184" w:rsidP="00444D5D">
            <w:pPr>
              <w:jc w:val="both"/>
              <w:rPr>
                <w:rFonts w:ascii="Arial" w:hAnsi="Arial" w:cs="Arial"/>
                <w:sz w:val="20"/>
                <w:szCs w:val="20"/>
                <w:lang w:val="en-GB"/>
              </w:rPr>
            </w:pPr>
          </w:p>
        </w:tc>
        <w:tc>
          <w:tcPr>
            <w:tcW w:w="236" w:type="dxa"/>
          </w:tcPr>
          <w:p w14:paraId="0DBE88F1" w14:textId="77777777" w:rsidR="00C60184" w:rsidRDefault="00C60184" w:rsidP="00444D5D">
            <w:pPr>
              <w:jc w:val="both"/>
              <w:rPr>
                <w:rFonts w:ascii="Arial" w:hAnsi="Arial" w:cs="Arial"/>
                <w:sz w:val="20"/>
                <w:szCs w:val="20"/>
                <w:lang w:val="en-GB"/>
              </w:rPr>
            </w:pPr>
          </w:p>
        </w:tc>
        <w:tc>
          <w:tcPr>
            <w:tcW w:w="236" w:type="dxa"/>
          </w:tcPr>
          <w:p w14:paraId="6198410B" w14:textId="77777777" w:rsidR="00C60184" w:rsidRDefault="00C60184" w:rsidP="00444D5D">
            <w:pPr>
              <w:jc w:val="both"/>
              <w:rPr>
                <w:rFonts w:ascii="Arial" w:hAnsi="Arial" w:cs="Arial"/>
                <w:sz w:val="20"/>
                <w:szCs w:val="20"/>
                <w:lang w:val="en-GB"/>
              </w:rPr>
            </w:pPr>
          </w:p>
        </w:tc>
        <w:tc>
          <w:tcPr>
            <w:tcW w:w="236" w:type="dxa"/>
          </w:tcPr>
          <w:p w14:paraId="29042561" w14:textId="77777777" w:rsidR="00C60184" w:rsidRDefault="00C60184" w:rsidP="00444D5D">
            <w:pPr>
              <w:jc w:val="both"/>
              <w:rPr>
                <w:rFonts w:ascii="Arial" w:hAnsi="Arial" w:cs="Arial"/>
                <w:sz w:val="20"/>
                <w:szCs w:val="20"/>
                <w:lang w:val="en-GB"/>
              </w:rPr>
            </w:pPr>
          </w:p>
        </w:tc>
        <w:tc>
          <w:tcPr>
            <w:tcW w:w="236" w:type="dxa"/>
          </w:tcPr>
          <w:p w14:paraId="1F1AC0AC" w14:textId="77777777" w:rsidR="00C60184" w:rsidRDefault="00C60184" w:rsidP="00444D5D">
            <w:pPr>
              <w:jc w:val="both"/>
              <w:rPr>
                <w:rFonts w:ascii="Arial" w:hAnsi="Arial" w:cs="Arial"/>
                <w:sz w:val="20"/>
                <w:szCs w:val="20"/>
                <w:lang w:val="en-GB"/>
              </w:rPr>
            </w:pPr>
          </w:p>
        </w:tc>
        <w:tc>
          <w:tcPr>
            <w:tcW w:w="236" w:type="dxa"/>
          </w:tcPr>
          <w:p w14:paraId="605E566E" w14:textId="77777777" w:rsidR="00C60184" w:rsidRDefault="00C60184" w:rsidP="00444D5D">
            <w:pPr>
              <w:jc w:val="both"/>
              <w:rPr>
                <w:rFonts w:ascii="Arial" w:hAnsi="Arial" w:cs="Arial"/>
                <w:sz w:val="20"/>
                <w:szCs w:val="20"/>
                <w:lang w:val="en-GB"/>
              </w:rPr>
            </w:pPr>
          </w:p>
        </w:tc>
        <w:tc>
          <w:tcPr>
            <w:tcW w:w="236" w:type="dxa"/>
          </w:tcPr>
          <w:p w14:paraId="1E26B2E6" w14:textId="77777777" w:rsidR="00C60184" w:rsidRDefault="00C60184" w:rsidP="00444D5D">
            <w:pPr>
              <w:jc w:val="both"/>
              <w:rPr>
                <w:rFonts w:ascii="Arial" w:hAnsi="Arial" w:cs="Arial"/>
                <w:sz w:val="20"/>
                <w:szCs w:val="20"/>
                <w:lang w:val="en-GB"/>
              </w:rPr>
            </w:pPr>
          </w:p>
        </w:tc>
        <w:tc>
          <w:tcPr>
            <w:tcW w:w="236" w:type="dxa"/>
          </w:tcPr>
          <w:p w14:paraId="4DA9DB79" w14:textId="77777777" w:rsidR="00C60184" w:rsidRDefault="00C60184" w:rsidP="00444D5D">
            <w:pPr>
              <w:jc w:val="both"/>
              <w:rPr>
                <w:rFonts w:ascii="Arial" w:hAnsi="Arial" w:cs="Arial"/>
                <w:sz w:val="20"/>
                <w:szCs w:val="20"/>
                <w:lang w:val="en-GB"/>
              </w:rPr>
            </w:pPr>
          </w:p>
        </w:tc>
        <w:tc>
          <w:tcPr>
            <w:tcW w:w="236" w:type="dxa"/>
          </w:tcPr>
          <w:p w14:paraId="08559A76" w14:textId="77777777" w:rsidR="00C60184" w:rsidRDefault="00C60184" w:rsidP="00444D5D">
            <w:pPr>
              <w:jc w:val="both"/>
              <w:rPr>
                <w:rFonts w:ascii="Arial" w:hAnsi="Arial" w:cs="Arial"/>
                <w:sz w:val="20"/>
                <w:szCs w:val="20"/>
                <w:lang w:val="en-GB"/>
              </w:rPr>
            </w:pPr>
          </w:p>
        </w:tc>
        <w:tc>
          <w:tcPr>
            <w:tcW w:w="236" w:type="dxa"/>
          </w:tcPr>
          <w:p w14:paraId="57134AC0" w14:textId="77777777" w:rsidR="00C60184" w:rsidRDefault="00C60184" w:rsidP="00444D5D">
            <w:pPr>
              <w:jc w:val="both"/>
              <w:rPr>
                <w:rFonts w:ascii="Arial" w:hAnsi="Arial" w:cs="Arial"/>
                <w:sz w:val="20"/>
                <w:szCs w:val="20"/>
                <w:lang w:val="en-GB"/>
              </w:rPr>
            </w:pPr>
          </w:p>
        </w:tc>
        <w:tc>
          <w:tcPr>
            <w:tcW w:w="236" w:type="dxa"/>
          </w:tcPr>
          <w:p w14:paraId="1A279632" w14:textId="77777777" w:rsidR="00C60184" w:rsidRDefault="00C60184" w:rsidP="00444D5D">
            <w:pPr>
              <w:jc w:val="both"/>
              <w:rPr>
                <w:rFonts w:ascii="Arial" w:hAnsi="Arial" w:cs="Arial"/>
                <w:sz w:val="20"/>
                <w:szCs w:val="20"/>
                <w:lang w:val="en-GB"/>
              </w:rPr>
            </w:pPr>
          </w:p>
        </w:tc>
        <w:tc>
          <w:tcPr>
            <w:tcW w:w="237" w:type="dxa"/>
          </w:tcPr>
          <w:p w14:paraId="7BB9CBF6" w14:textId="77777777" w:rsidR="00C60184" w:rsidRDefault="00C60184" w:rsidP="00444D5D">
            <w:pPr>
              <w:jc w:val="both"/>
              <w:rPr>
                <w:rFonts w:ascii="Arial" w:hAnsi="Arial" w:cs="Arial"/>
                <w:sz w:val="20"/>
                <w:szCs w:val="20"/>
                <w:lang w:val="en-GB"/>
              </w:rPr>
            </w:pPr>
          </w:p>
        </w:tc>
        <w:tc>
          <w:tcPr>
            <w:tcW w:w="237" w:type="dxa"/>
          </w:tcPr>
          <w:p w14:paraId="21D2875E" w14:textId="77777777" w:rsidR="00C60184" w:rsidRDefault="00C60184" w:rsidP="00444D5D">
            <w:pPr>
              <w:jc w:val="both"/>
              <w:rPr>
                <w:rFonts w:ascii="Arial" w:hAnsi="Arial" w:cs="Arial"/>
                <w:sz w:val="20"/>
                <w:szCs w:val="20"/>
                <w:lang w:val="en-GB"/>
              </w:rPr>
            </w:pPr>
          </w:p>
        </w:tc>
        <w:tc>
          <w:tcPr>
            <w:tcW w:w="237" w:type="dxa"/>
          </w:tcPr>
          <w:p w14:paraId="249FE350" w14:textId="77777777" w:rsidR="00C60184" w:rsidRDefault="00C60184" w:rsidP="00444D5D">
            <w:pPr>
              <w:jc w:val="both"/>
              <w:rPr>
                <w:rFonts w:ascii="Arial" w:hAnsi="Arial" w:cs="Arial"/>
                <w:sz w:val="20"/>
                <w:szCs w:val="20"/>
                <w:lang w:val="en-GB"/>
              </w:rPr>
            </w:pPr>
          </w:p>
        </w:tc>
        <w:tc>
          <w:tcPr>
            <w:tcW w:w="237" w:type="dxa"/>
          </w:tcPr>
          <w:p w14:paraId="24E03673" w14:textId="77777777" w:rsidR="00C60184" w:rsidRDefault="00C60184" w:rsidP="00444D5D">
            <w:pPr>
              <w:jc w:val="both"/>
              <w:rPr>
                <w:rFonts w:ascii="Arial" w:hAnsi="Arial" w:cs="Arial"/>
                <w:sz w:val="20"/>
                <w:szCs w:val="20"/>
                <w:lang w:val="en-GB"/>
              </w:rPr>
            </w:pPr>
          </w:p>
        </w:tc>
        <w:tc>
          <w:tcPr>
            <w:tcW w:w="237" w:type="dxa"/>
          </w:tcPr>
          <w:p w14:paraId="4895B112" w14:textId="77777777" w:rsidR="00C60184" w:rsidRDefault="00C60184" w:rsidP="00444D5D">
            <w:pPr>
              <w:jc w:val="both"/>
              <w:rPr>
                <w:rFonts w:ascii="Arial" w:hAnsi="Arial" w:cs="Arial"/>
                <w:sz w:val="20"/>
                <w:szCs w:val="20"/>
                <w:lang w:val="en-GB"/>
              </w:rPr>
            </w:pPr>
          </w:p>
        </w:tc>
        <w:tc>
          <w:tcPr>
            <w:tcW w:w="237" w:type="dxa"/>
          </w:tcPr>
          <w:p w14:paraId="31B6CA78" w14:textId="77777777" w:rsidR="00C60184" w:rsidRDefault="00C60184" w:rsidP="00444D5D">
            <w:pPr>
              <w:jc w:val="both"/>
              <w:rPr>
                <w:rFonts w:ascii="Arial" w:hAnsi="Arial" w:cs="Arial"/>
                <w:sz w:val="20"/>
                <w:szCs w:val="20"/>
                <w:lang w:val="en-GB"/>
              </w:rPr>
            </w:pPr>
          </w:p>
        </w:tc>
        <w:tc>
          <w:tcPr>
            <w:tcW w:w="237" w:type="dxa"/>
          </w:tcPr>
          <w:p w14:paraId="4C8229A5" w14:textId="77777777" w:rsidR="00C60184" w:rsidRDefault="00C60184" w:rsidP="00444D5D">
            <w:pPr>
              <w:jc w:val="both"/>
              <w:rPr>
                <w:rFonts w:ascii="Arial" w:hAnsi="Arial" w:cs="Arial"/>
                <w:sz w:val="20"/>
                <w:szCs w:val="20"/>
                <w:lang w:val="en-GB"/>
              </w:rPr>
            </w:pPr>
          </w:p>
        </w:tc>
        <w:tc>
          <w:tcPr>
            <w:tcW w:w="237" w:type="dxa"/>
          </w:tcPr>
          <w:p w14:paraId="388486CB" w14:textId="77777777" w:rsidR="00C60184" w:rsidRDefault="00C60184" w:rsidP="00444D5D">
            <w:pPr>
              <w:jc w:val="both"/>
              <w:rPr>
                <w:rFonts w:ascii="Arial" w:hAnsi="Arial" w:cs="Arial"/>
                <w:sz w:val="20"/>
                <w:szCs w:val="20"/>
                <w:lang w:val="en-GB"/>
              </w:rPr>
            </w:pPr>
          </w:p>
        </w:tc>
        <w:tc>
          <w:tcPr>
            <w:tcW w:w="237" w:type="dxa"/>
          </w:tcPr>
          <w:p w14:paraId="4F33EA25" w14:textId="77777777" w:rsidR="00C60184" w:rsidRDefault="00C60184" w:rsidP="00444D5D">
            <w:pPr>
              <w:jc w:val="both"/>
              <w:rPr>
                <w:rFonts w:ascii="Arial" w:hAnsi="Arial" w:cs="Arial"/>
                <w:sz w:val="20"/>
                <w:szCs w:val="20"/>
                <w:lang w:val="en-GB"/>
              </w:rPr>
            </w:pPr>
          </w:p>
        </w:tc>
        <w:tc>
          <w:tcPr>
            <w:tcW w:w="237" w:type="dxa"/>
          </w:tcPr>
          <w:p w14:paraId="15AA6376" w14:textId="77777777" w:rsidR="00C60184" w:rsidRDefault="00C60184" w:rsidP="00444D5D">
            <w:pPr>
              <w:jc w:val="both"/>
              <w:rPr>
                <w:rFonts w:ascii="Arial" w:hAnsi="Arial" w:cs="Arial"/>
                <w:sz w:val="20"/>
                <w:szCs w:val="20"/>
                <w:lang w:val="en-GB"/>
              </w:rPr>
            </w:pPr>
          </w:p>
        </w:tc>
        <w:tc>
          <w:tcPr>
            <w:tcW w:w="237" w:type="dxa"/>
          </w:tcPr>
          <w:p w14:paraId="44B66D6C" w14:textId="77777777" w:rsidR="00C60184" w:rsidRDefault="00C60184" w:rsidP="00444D5D">
            <w:pPr>
              <w:jc w:val="both"/>
              <w:rPr>
                <w:rFonts w:ascii="Arial" w:hAnsi="Arial" w:cs="Arial"/>
                <w:sz w:val="20"/>
                <w:szCs w:val="20"/>
                <w:lang w:val="en-GB"/>
              </w:rPr>
            </w:pPr>
          </w:p>
        </w:tc>
        <w:tc>
          <w:tcPr>
            <w:tcW w:w="237" w:type="dxa"/>
          </w:tcPr>
          <w:p w14:paraId="2590B3FC" w14:textId="77777777" w:rsidR="00C60184" w:rsidRDefault="00C60184" w:rsidP="00444D5D">
            <w:pPr>
              <w:jc w:val="both"/>
              <w:rPr>
                <w:rFonts w:ascii="Arial" w:hAnsi="Arial" w:cs="Arial"/>
                <w:sz w:val="20"/>
                <w:szCs w:val="20"/>
                <w:lang w:val="en-GB"/>
              </w:rPr>
            </w:pPr>
          </w:p>
        </w:tc>
        <w:tc>
          <w:tcPr>
            <w:tcW w:w="237" w:type="dxa"/>
          </w:tcPr>
          <w:p w14:paraId="3B5585AA" w14:textId="77777777" w:rsidR="00C60184" w:rsidRDefault="00C60184" w:rsidP="00444D5D">
            <w:pPr>
              <w:jc w:val="both"/>
              <w:rPr>
                <w:rFonts w:ascii="Arial" w:hAnsi="Arial" w:cs="Arial"/>
                <w:sz w:val="20"/>
                <w:szCs w:val="20"/>
                <w:lang w:val="en-GB"/>
              </w:rPr>
            </w:pPr>
          </w:p>
        </w:tc>
        <w:tc>
          <w:tcPr>
            <w:tcW w:w="237" w:type="dxa"/>
          </w:tcPr>
          <w:p w14:paraId="5AF5B0A9" w14:textId="77777777" w:rsidR="00C60184" w:rsidRDefault="00C60184" w:rsidP="00444D5D">
            <w:pPr>
              <w:jc w:val="both"/>
              <w:rPr>
                <w:rFonts w:ascii="Arial" w:hAnsi="Arial" w:cs="Arial"/>
                <w:sz w:val="20"/>
                <w:szCs w:val="20"/>
                <w:lang w:val="en-GB"/>
              </w:rPr>
            </w:pPr>
          </w:p>
        </w:tc>
        <w:tc>
          <w:tcPr>
            <w:tcW w:w="237" w:type="dxa"/>
          </w:tcPr>
          <w:p w14:paraId="1E871E6F" w14:textId="77777777" w:rsidR="00C60184" w:rsidRDefault="00C60184" w:rsidP="00444D5D">
            <w:pPr>
              <w:jc w:val="both"/>
              <w:rPr>
                <w:rFonts w:ascii="Arial" w:hAnsi="Arial" w:cs="Arial"/>
                <w:sz w:val="20"/>
                <w:szCs w:val="20"/>
                <w:lang w:val="en-GB"/>
              </w:rPr>
            </w:pPr>
          </w:p>
        </w:tc>
        <w:tc>
          <w:tcPr>
            <w:tcW w:w="237" w:type="dxa"/>
          </w:tcPr>
          <w:p w14:paraId="40A75666" w14:textId="77777777" w:rsidR="00C60184" w:rsidRDefault="00C60184" w:rsidP="00444D5D">
            <w:pPr>
              <w:jc w:val="both"/>
              <w:rPr>
                <w:rFonts w:ascii="Arial" w:hAnsi="Arial" w:cs="Arial"/>
                <w:sz w:val="20"/>
                <w:szCs w:val="20"/>
                <w:lang w:val="en-GB"/>
              </w:rPr>
            </w:pPr>
          </w:p>
        </w:tc>
        <w:tc>
          <w:tcPr>
            <w:tcW w:w="237" w:type="dxa"/>
          </w:tcPr>
          <w:p w14:paraId="6EAA6B3B" w14:textId="77777777" w:rsidR="00C60184" w:rsidRDefault="00C60184" w:rsidP="00444D5D">
            <w:pPr>
              <w:jc w:val="both"/>
              <w:rPr>
                <w:rFonts w:ascii="Arial" w:hAnsi="Arial" w:cs="Arial"/>
                <w:sz w:val="20"/>
                <w:szCs w:val="20"/>
                <w:lang w:val="en-GB"/>
              </w:rPr>
            </w:pPr>
          </w:p>
        </w:tc>
        <w:tc>
          <w:tcPr>
            <w:tcW w:w="237" w:type="dxa"/>
          </w:tcPr>
          <w:p w14:paraId="1AE0B105" w14:textId="77777777" w:rsidR="00C60184" w:rsidRDefault="00C60184" w:rsidP="00444D5D">
            <w:pPr>
              <w:jc w:val="both"/>
              <w:rPr>
                <w:rFonts w:ascii="Arial" w:hAnsi="Arial" w:cs="Arial"/>
                <w:sz w:val="20"/>
                <w:szCs w:val="20"/>
                <w:lang w:val="en-GB"/>
              </w:rPr>
            </w:pPr>
          </w:p>
        </w:tc>
        <w:tc>
          <w:tcPr>
            <w:tcW w:w="237" w:type="dxa"/>
          </w:tcPr>
          <w:p w14:paraId="38F3C696" w14:textId="77777777" w:rsidR="00C60184" w:rsidRDefault="00C60184" w:rsidP="00444D5D">
            <w:pPr>
              <w:jc w:val="both"/>
              <w:rPr>
                <w:rFonts w:ascii="Arial" w:hAnsi="Arial" w:cs="Arial"/>
                <w:sz w:val="20"/>
                <w:szCs w:val="20"/>
                <w:lang w:val="en-GB"/>
              </w:rPr>
            </w:pPr>
          </w:p>
        </w:tc>
        <w:tc>
          <w:tcPr>
            <w:tcW w:w="237" w:type="dxa"/>
          </w:tcPr>
          <w:p w14:paraId="7B16440D" w14:textId="77777777" w:rsidR="00C60184" w:rsidRDefault="00C60184" w:rsidP="00444D5D">
            <w:pPr>
              <w:jc w:val="both"/>
              <w:rPr>
                <w:rFonts w:ascii="Arial" w:hAnsi="Arial" w:cs="Arial"/>
                <w:sz w:val="20"/>
                <w:szCs w:val="20"/>
                <w:lang w:val="en-GB"/>
              </w:rPr>
            </w:pPr>
          </w:p>
        </w:tc>
        <w:tc>
          <w:tcPr>
            <w:tcW w:w="237" w:type="dxa"/>
          </w:tcPr>
          <w:p w14:paraId="203DA594" w14:textId="77777777" w:rsidR="00C60184" w:rsidRDefault="00C60184" w:rsidP="00444D5D">
            <w:pPr>
              <w:jc w:val="both"/>
              <w:rPr>
                <w:rFonts w:ascii="Arial" w:hAnsi="Arial" w:cs="Arial"/>
                <w:sz w:val="20"/>
                <w:szCs w:val="20"/>
                <w:lang w:val="en-GB"/>
              </w:rPr>
            </w:pPr>
          </w:p>
        </w:tc>
        <w:tc>
          <w:tcPr>
            <w:tcW w:w="237" w:type="dxa"/>
          </w:tcPr>
          <w:p w14:paraId="7805E62B" w14:textId="77777777" w:rsidR="00C60184" w:rsidRDefault="00C60184" w:rsidP="00444D5D">
            <w:pPr>
              <w:jc w:val="both"/>
              <w:rPr>
                <w:rFonts w:ascii="Arial" w:hAnsi="Arial" w:cs="Arial"/>
                <w:sz w:val="20"/>
                <w:szCs w:val="20"/>
                <w:lang w:val="en-GB"/>
              </w:rPr>
            </w:pPr>
          </w:p>
        </w:tc>
        <w:tc>
          <w:tcPr>
            <w:tcW w:w="237" w:type="dxa"/>
          </w:tcPr>
          <w:p w14:paraId="155C03CC" w14:textId="77777777" w:rsidR="00C60184" w:rsidRDefault="00C60184" w:rsidP="00444D5D">
            <w:pPr>
              <w:jc w:val="both"/>
              <w:rPr>
                <w:rFonts w:ascii="Arial" w:hAnsi="Arial" w:cs="Arial"/>
                <w:sz w:val="20"/>
                <w:szCs w:val="20"/>
                <w:lang w:val="en-GB"/>
              </w:rPr>
            </w:pPr>
          </w:p>
        </w:tc>
        <w:tc>
          <w:tcPr>
            <w:tcW w:w="237" w:type="dxa"/>
          </w:tcPr>
          <w:p w14:paraId="060A6C79" w14:textId="77777777" w:rsidR="00C60184" w:rsidRDefault="00C60184" w:rsidP="00444D5D">
            <w:pPr>
              <w:jc w:val="both"/>
              <w:rPr>
                <w:rFonts w:ascii="Arial" w:hAnsi="Arial" w:cs="Arial"/>
                <w:sz w:val="20"/>
                <w:szCs w:val="20"/>
                <w:lang w:val="en-GB"/>
              </w:rPr>
            </w:pPr>
          </w:p>
        </w:tc>
        <w:tc>
          <w:tcPr>
            <w:tcW w:w="237" w:type="dxa"/>
          </w:tcPr>
          <w:p w14:paraId="58F01CBF" w14:textId="77777777" w:rsidR="00C60184" w:rsidRDefault="00C60184" w:rsidP="00444D5D">
            <w:pPr>
              <w:jc w:val="both"/>
              <w:rPr>
                <w:rFonts w:ascii="Arial" w:hAnsi="Arial" w:cs="Arial"/>
                <w:sz w:val="20"/>
                <w:szCs w:val="20"/>
                <w:lang w:val="en-GB"/>
              </w:rPr>
            </w:pPr>
          </w:p>
        </w:tc>
        <w:tc>
          <w:tcPr>
            <w:tcW w:w="237" w:type="dxa"/>
          </w:tcPr>
          <w:p w14:paraId="0E8BAD79" w14:textId="77777777" w:rsidR="00C60184" w:rsidRDefault="00C60184" w:rsidP="00444D5D">
            <w:pPr>
              <w:jc w:val="both"/>
              <w:rPr>
                <w:rFonts w:ascii="Arial" w:hAnsi="Arial" w:cs="Arial"/>
                <w:sz w:val="20"/>
                <w:szCs w:val="20"/>
                <w:lang w:val="en-GB"/>
              </w:rPr>
            </w:pPr>
          </w:p>
        </w:tc>
        <w:tc>
          <w:tcPr>
            <w:tcW w:w="237" w:type="dxa"/>
          </w:tcPr>
          <w:p w14:paraId="1F8AA585" w14:textId="77777777" w:rsidR="00C60184" w:rsidRDefault="00C60184" w:rsidP="00444D5D">
            <w:pPr>
              <w:jc w:val="both"/>
              <w:rPr>
                <w:rFonts w:ascii="Arial" w:hAnsi="Arial" w:cs="Arial"/>
                <w:sz w:val="20"/>
                <w:szCs w:val="20"/>
                <w:lang w:val="en-GB"/>
              </w:rPr>
            </w:pPr>
          </w:p>
        </w:tc>
        <w:tc>
          <w:tcPr>
            <w:tcW w:w="237" w:type="dxa"/>
          </w:tcPr>
          <w:p w14:paraId="24FC9963" w14:textId="77777777" w:rsidR="00C60184" w:rsidRDefault="00C60184" w:rsidP="00444D5D">
            <w:pPr>
              <w:jc w:val="both"/>
              <w:rPr>
                <w:rFonts w:ascii="Arial" w:hAnsi="Arial" w:cs="Arial"/>
                <w:sz w:val="20"/>
                <w:szCs w:val="20"/>
                <w:lang w:val="en-GB"/>
              </w:rPr>
            </w:pPr>
          </w:p>
        </w:tc>
        <w:tc>
          <w:tcPr>
            <w:tcW w:w="237" w:type="dxa"/>
          </w:tcPr>
          <w:p w14:paraId="09953C0A" w14:textId="77777777" w:rsidR="00C60184" w:rsidRDefault="00C60184" w:rsidP="00444D5D">
            <w:pPr>
              <w:jc w:val="both"/>
              <w:rPr>
                <w:rFonts w:ascii="Arial" w:hAnsi="Arial" w:cs="Arial"/>
                <w:sz w:val="20"/>
                <w:szCs w:val="20"/>
                <w:lang w:val="en-GB"/>
              </w:rPr>
            </w:pPr>
          </w:p>
        </w:tc>
        <w:tc>
          <w:tcPr>
            <w:tcW w:w="237" w:type="dxa"/>
          </w:tcPr>
          <w:p w14:paraId="3D2D13A4" w14:textId="77777777" w:rsidR="00C60184" w:rsidRDefault="00C60184" w:rsidP="00444D5D">
            <w:pPr>
              <w:jc w:val="both"/>
              <w:rPr>
                <w:rFonts w:ascii="Arial" w:hAnsi="Arial" w:cs="Arial"/>
                <w:sz w:val="20"/>
                <w:szCs w:val="20"/>
                <w:lang w:val="en-GB"/>
              </w:rPr>
            </w:pPr>
          </w:p>
        </w:tc>
        <w:tc>
          <w:tcPr>
            <w:tcW w:w="237" w:type="dxa"/>
          </w:tcPr>
          <w:p w14:paraId="0557436A" w14:textId="77777777" w:rsidR="00C60184" w:rsidRDefault="00C60184" w:rsidP="00444D5D">
            <w:pPr>
              <w:jc w:val="both"/>
              <w:rPr>
                <w:rFonts w:ascii="Arial" w:hAnsi="Arial" w:cs="Arial"/>
                <w:sz w:val="20"/>
                <w:szCs w:val="20"/>
                <w:lang w:val="en-GB"/>
              </w:rPr>
            </w:pPr>
          </w:p>
        </w:tc>
        <w:tc>
          <w:tcPr>
            <w:tcW w:w="237" w:type="dxa"/>
            <w:tcBorders>
              <w:right w:val="single" w:sz="4" w:space="0" w:color="FF0000"/>
            </w:tcBorders>
          </w:tcPr>
          <w:p w14:paraId="7FC1DBE5" w14:textId="77777777" w:rsidR="00C60184" w:rsidRDefault="00C60184" w:rsidP="00444D5D">
            <w:pPr>
              <w:jc w:val="both"/>
              <w:rPr>
                <w:rFonts w:ascii="Arial" w:hAnsi="Arial" w:cs="Arial"/>
                <w:sz w:val="20"/>
                <w:szCs w:val="20"/>
                <w:lang w:val="en-GB"/>
              </w:rPr>
            </w:pPr>
          </w:p>
        </w:tc>
        <w:tc>
          <w:tcPr>
            <w:tcW w:w="237" w:type="dxa"/>
            <w:tcBorders>
              <w:top w:val="single" w:sz="4" w:space="0" w:color="FF0000"/>
              <w:left w:val="single" w:sz="4" w:space="0" w:color="FF0000"/>
              <w:bottom w:val="single" w:sz="4" w:space="0" w:color="FF0000"/>
              <w:right w:val="single" w:sz="4" w:space="0" w:color="FF0000"/>
            </w:tcBorders>
            <w:shd w:val="clear" w:color="auto" w:fill="00CCFF"/>
          </w:tcPr>
          <w:p w14:paraId="4B1DEEB4" w14:textId="77777777" w:rsidR="00C60184" w:rsidRDefault="00C60184" w:rsidP="00444D5D">
            <w:pPr>
              <w:jc w:val="both"/>
              <w:rPr>
                <w:rFonts w:ascii="Arial" w:hAnsi="Arial" w:cs="Arial"/>
                <w:sz w:val="20"/>
                <w:szCs w:val="20"/>
                <w:lang w:val="en-GB"/>
              </w:rPr>
            </w:pPr>
          </w:p>
        </w:tc>
        <w:tc>
          <w:tcPr>
            <w:tcW w:w="237" w:type="dxa"/>
            <w:tcBorders>
              <w:left w:val="single" w:sz="4" w:space="0" w:color="FF0000"/>
            </w:tcBorders>
            <w:shd w:val="clear" w:color="auto" w:fill="00CCFF"/>
          </w:tcPr>
          <w:p w14:paraId="565B5BD0" w14:textId="77777777" w:rsidR="00C60184" w:rsidRDefault="00C60184" w:rsidP="00444D5D">
            <w:pPr>
              <w:jc w:val="both"/>
              <w:rPr>
                <w:rFonts w:ascii="Arial" w:hAnsi="Arial" w:cs="Arial"/>
                <w:sz w:val="20"/>
                <w:szCs w:val="20"/>
                <w:lang w:val="en-GB"/>
              </w:rPr>
            </w:pPr>
          </w:p>
        </w:tc>
        <w:tc>
          <w:tcPr>
            <w:tcW w:w="237" w:type="dxa"/>
            <w:shd w:val="clear" w:color="auto" w:fill="00CCFF"/>
          </w:tcPr>
          <w:p w14:paraId="09DE0E09" w14:textId="77777777" w:rsidR="00C60184" w:rsidRDefault="00C60184" w:rsidP="00444D5D">
            <w:pPr>
              <w:jc w:val="both"/>
              <w:rPr>
                <w:rFonts w:ascii="Arial" w:hAnsi="Arial" w:cs="Arial"/>
                <w:sz w:val="20"/>
                <w:szCs w:val="20"/>
                <w:lang w:val="en-GB"/>
              </w:rPr>
            </w:pPr>
          </w:p>
        </w:tc>
        <w:tc>
          <w:tcPr>
            <w:tcW w:w="237" w:type="dxa"/>
            <w:shd w:val="clear" w:color="auto" w:fill="00CCFF"/>
          </w:tcPr>
          <w:p w14:paraId="26CD3016" w14:textId="77777777" w:rsidR="00C60184" w:rsidRDefault="00C60184" w:rsidP="00444D5D">
            <w:pPr>
              <w:jc w:val="both"/>
              <w:rPr>
                <w:rFonts w:ascii="Arial" w:hAnsi="Arial" w:cs="Arial"/>
                <w:sz w:val="20"/>
                <w:szCs w:val="20"/>
                <w:lang w:val="en-GB"/>
              </w:rPr>
            </w:pPr>
          </w:p>
        </w:tc>
        <w:tc>
          <w:tcPr>
            <w:tcW w:w="237" w:type="dxa"/>
            <w:shd w:val="clear" w:color="auto" w:fill="00CCFF"/>
          </w:tcPr>
          <w:p w14:paraId="28BA740A" w14:textId="77777777" w:rsidR="00C60184" w:rsidRDefault="00C60184" w:rsidP="00444D5D">
            <w:pPr>
              <w:jc w:val="both"/>
              <w:rPr>
                <w:rFonts w:ascii="Arial" w:hAnsi="Arial" w:cs="Arial"/>
                <w:sz w:val="20"/>
                <w:szCs w:val="20"/>
                <w:lang w:val="en-GB"/>
              </w:rPr>
            </w:pPr>
          </w:p>
        </w:tc>
        <w:tc>
          <w:tcPr>
            <w:tcW w:w="237" w:type="dxa"/>
            <w:shd w:val="clear" w:color="auto" w:fill="00CCFF"/>
          </w:tcPr>
          <w:p w14:paraId="14027861" w14:textId="77777777" w:rsidR="00C60184" w:rsidRDefault="00C60184" w:rsidP="00444D5D">
            <w:pPr>
              <w:jc w:val="both"/>
              <w:rPr>
                <w:rFonts w:ascii="Arial" w:hAnsi="Arial" w:cs="Arial"/>
                <w:sz w:val="20"/>
                <w:szCs w:val="20"/>
                <w:lang w:val="en-GB"/>
              </w:rPr>
            </w:pPr>
          </w:p>
        </w:tc>
        <w:tc>
          <w:tcPr>
            <w:tcW w:w="237" w:type="dxa"/>
            <w:shd w:val="clear" w:color="auto" w:fill="00CCFF"/>
          </w:tcPr>
          <w:p w14:paraId="3DD0E56C" w14:textId="77777777" w:rsidR="00C60184" w:rsidRDefault="00C60184" w:rsidP="00444D5D">
            <w:pPr>
              <w:jc w:val="both"/>
              <w:rPr>
                <w:rFonts w:ascii="Arial" w:hAnsi="Arial" w:cs="Arial"/>
                <w:sz w:val="20"/>
                <w:szCs w:val="20"/>
                <w:lang w:val="en-GB"/>
              </w:rPr>
            </w:pPr>
          </w:p>
        </w:tc>
        <w:tc>
          <w:tcPr>
            <w:tcW w:w="237" w:type="dxa"/>
            <w:shd w:val="clear" w:color="auto" w:fill="00CCFF"/>
          </w:tcPr>
          <w:p w14:paraId="11FE4551" w14:textId="77777777" w:rsidR="00C60184" w:rsidRDefault="00C60184" w:rsidP="00444D5D">
            <w:pPr>
              <w:jc w:val="both"/>
              <w:rPr>
                <w:rFonts w:ascii="Arial" w:hAnsi="Arial" w:cs="Arial"/>
                <w:sz w:val="20"/>
                <w:szCs w:val="20"/>
                <w:lang w:val="en-GB"/>
              </w:rPr>
            </w:pPr>
          </w:p>
        </w:tc>
        <w:tc>
          <w:tcPr>
            <w:tcW w:w="237" w:type="dxa"/>
            <w:shd w:val="clear" w:color="auto" w:fill="00CCFF"/>
          </w:tcPr>
          <w:p w14:paraId="62B5E92C" w14:textId="77777777" w:rsidR="00C60184" w:rsidRDefault="00C60184" w:rsidP="00444D5D">
            <w:pPr>
              <w:jc w:val="both"/>
              <w:rPr>
                <w:rFonts w:ascii="Arial" w:hAnsi="Arial" w:cs="Arial"/>
                <w:sz w:val="20"/>
                <w:szCs w:val="20"/>
                <w:lang w:val="en-GB"/>
              </w:rPr>
            </w:pPr>
          </w:p>
        </w:tc>
        <w:tc>
          <w:tcPr>
            <w:tcW w:w="237" w:type="dxa"/>
            <w:shd w:val="clear" w:color="auto" w:fill="00CCFF"/>
          </w:tcPr>
          <w:p w14:paraId="77BF3863" w14:textId="77777777" w:rsidR="00C60184" w:rsidRDefault="00C60184" w:rsidP="00444D5D">
            <w:pPr>
              <w:jc w:val="both"/>
              <w:rPr>
                <w:rFonts w:ascii="Arial" w:hAnsi="Arial" w:cs="Arial"/>
                <w:sz w:val="20"/>
                <w:szCs w:val="20"/>
                <w:lang w:val="en-GB"/>
              </w:rPr>
            </w:pPr>
          </w:p>
        </w:tc>
      </w:tr>
    </w:tbl>
    <w:p w14:paraId="1370D09C" w14:textId="66EA4F9A" w:rsidR="00052ED8" w:rsidRDefault="00B94199" w:rsidP="003B7E1C">
      <w:pPr>
        <w:spacing w:line="0" w:lineRule="atLeast"/>
        <w:jc w:val="both"/>
        <w:rPr>
          <w:rFonts w:ascii="Arial" w:hAnsi="Arial" w:cs="Arial"/>
          <w:sz w:val="20"/>
          <w:szCs w:val="20"/>
          <w:lang w:val="en-GB"/>
        </w:rPr>
      </w:pPr>
      <w:r>
        <w:rPr>
          <w:rFonts w:ascii="Arial" w:hAnsi="Arial" w:cs="Arial"/>
          <w:sz w:val="20"/>
          <w:szCs w:val="20"/>
          <w:lang w:val="en-GB"/>
        </w:rPr>
        <w:t xml:space="preserve">Figure 2: </w:t>
      </w:r>
      <w:r w:rsidR="00D91FC9">
        <w:rPr>
          <w:rFonts w:ascii="Arial" w:hAnsi="Arial" w:cs="Arial"/>
          <w:sz w:val="20"/>
          <w:szCs w:val="20"/>
          <w:lang w:val="en-GB"/>
        </w:rPr>
        <w:t xml:space="preserve">Assumed that each UE having the same DRX cycle is differentiated by minimum 1ms in position of time domain, and UEs in each group of different DRX cycle is likewise </w:t>
      </w:r>
      <w:r w:rsidR="002C2B31">
        <w:rPr>
          <w:rFonts w:ascii="Arial" w:hAnsi="Arial" w:cs="Arial"/>
          <w:sz w:val="20"/>
          <w:szCs w:val="20"/>
          <w:lang w:val="en-GB"/>
        </w:rPr>
        <w:t>distributed</w:t>
      </w:r>
      <w:r w:rsidR="00D91FC9">
        <w:rPr>
          <w:rFonts w:ascii="Arial" w:hAnsi="Arial" w:cs="Arial"/>
          <w:sz w:val="20"/>
          <w:szCs w:val="20"/>
          <w:lang w:val="en-GB"/>
        </w:rPr>
        <w:t xml:space="preserve">. There is only 1ms occasion </w:t>
      </w:r>
      <w:r w:rsidR="00D91FC9" w:rsidRPr="00D91FC9">
        <w:rPr>
          <w:rFonts w:ascii="新細明體" w:eastAsia="新細明體" w:hAnsi="新細明體" w:cs="Arial" w:hint="eastAsia"/>
          <w:color w:val="FF0000"/>
          <w:sz w:val="20"/>
          <w:szCs w:val="20"/>
          <w:lang w:val="en-GB"/>
        </w:rPr>
        <w:t>□</w:t>
      </w:r>
      <w:r w:rsidR="00D91FC9">
        <w:rPr>
          <w:rFonts w:ascii="Arial" w:hAnsi="Arial" w:cs="Arial" w:hint="eastAsia"/>
          <w:sz w:val="20"/>
          <w:szCs w:val="20"/>
          <w:lang w:val="en-GB"/>
        </w:rPr>
        <w:t xml:space="preserve"> </w:t>
      </w:r>
      <w:r w:rsidR="00D91FC9">
        <w:rPr>
          <w:rFonts w:ascii="Arial" w:hAnsi="Arial" w:cs="Arial"/>
          <w:sz w:val="20"/>
          <w:szCs w:val="20"/>
          <w:lang w:val="en-GB"/>
        </w:rPr>
        <w:t xml:space="preserve">could be used in order to reach all UEs in a single move, which is impractical for securing the reliability of </w:t>
      </w:r>
      <w:r w:rsidR="002C2B31">
        <w:rPr>
          <w:rFonts w:ascii="Arial" w:hAnsi="Arial" w:cs="Arial"/>
          <w:sz w:val="20"/>
          <w:szCs w:val="20"/>
          <w:lang w:val="en-GB"/>
        </w:rPr>
        <w:t xml:space="preserve">reaching all UEs </w:t>
      </w:r>
      <w:r w:rsidR="008D3818">
        <w:rPr>
          <w:rFonts w:ascii="Arial" w:hAnsi="Arial" w:cs="Arial"/>
          <w:sz w:val="20"/>
          <w:szCs w:val="20"/>
          <w:lang w:val="en-GB"/>
        </w:rPr>
        <w:t>o</w:t>
      </w:r>
      <w:r w:rsidR="002C2B31">
        <w:rPr>
          <w:rFonts w:ascii="Arial" w:hAnsi="Arial" w:cs="Arial"/>
          <w:sz w:val="20"/>
          <w:szCs w:val="20"/>
          <w:lang w:val="en-GB"/>
        </w:rPr>
        <w:t>n a single occasion</w:t>
      </w:r>
      <w:r w:rsidR="00D91FC9">
        <w:rPr>
          <w:rFonts w:ascii="Arial" w:hAnsi="Arial" w:cs="Arial"/>
          <w:sz w:val="20"/>
          <w:szCs w:val="20"/>
          <w:lang w:val="en-GB"/>
        </w:rPr>
        <w:t>.</w:t>
      </w:r>
    </w:p>
    <w:p w14:paraId="0E46631F" w14:textId="657FCF7F" w:rsidR="00052ED8" w:rsidRDefault="00052ED8" w:rsidP="003B7E1C">
      <w:pPr>
        <w:spacing w:line="0" w:lineRule="atLeast"/>
        <w:jc w:val="both"/>
        <w:rPr>
          <w:rFonts w:ascii="Arial" w:hAnsi="Arial" w:cs="Arial"/>
          <w:sz w:val="20"/>
          <w:szCs w:val="20"/>
          <w:lang w:val="en-GB"/>
        </w:rPr>
      </w:pPr>
    </w:p>
    <w:p w14:paraId="734834D1" w14:textId="0145643A" w:rsidR="007D3087" w:rsidRDefault="007D3087" w:rsidP="003B7E1C">
      <w:pPr>
        <w:spacing w:line="0" w:lineRule="atLeast"/>
        <w:jc w:val="both"/>
        <w:rPr>
          <w:rFonts w:ascii="Arial" w:hAnsi="Arial" w:cs="Arial"/>
          <w:sz w:val="20"/>
          <w:szCs w:val="20"/>
          <w:lang w:val="en-GB"/>
        </w:rPr>
      </w:pPr>
    </w:p>
    <w:tbl>
      <w:tblPr>
        <w:tblStyle w:val="ac"/>
        <w:tblW w:w="14205" w:type="dxa"/>
        <w:tblLayout w:type="fixed"/>
        <w:tblLook w:val="04A0" w:firstRow="1" w:lastRow="0" w:firstColumn="1" w:lastColumn="0" w:noHBand="0" w:noVBand="1"/>
      </w:tblPr>
      <w:tblGrid>
        <w:gridCol w:w="237"/>
        <w:gridCol w:w="237"/>
        <w:gridCol w:w="237"/>
        <w:gridCol w:w="236"/>
        <w:gridCol w:w="236"/>
        <w:gridCol w:w="236"/>
        <w:gridCol w:w="236"/>
        <w:gridCol w:w="236"/>
        <w:gridCol w:w="236"/>
        <w:gridCol w:w="236"/>
        <w:gridCol w:w="236"/>
        <w:gridCol w:w="236"/>
        <w:gridCol w:w="236"/>
        <w:gridCol w:w="236"/>
        <w:gridCol w:w="236"/>
        <w:gridCol w:w="236"/>
        <w:gridCol w:w="236"/>
        <w:gridCol w:w="236"/>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6"/>
        <w:gridCol w:w="238"/>
        <w:gridCol w:w="237"/>
        <w:gridCol w:w="237"/>
        <w:gridCol w:w="237"/>
        <w:gridCol w:w="237"/>
        <w:gridCol w:w="237"/>
        <w:gridCol w:w="237"/>
        <w:gridCol w:w="237"/>
        <w:gridCol w:w="237"/>
        <w:gridCol w:w="237"/>
        <w:gridCol w:w="237"/>
        <w:gridCol w:w="237"/>
      </w:tblGrid>
      <w:tr w:rsidR="007D3087" w14:paraId="341AD415" w14:textId="77777777" w:rsidTr="007D3087">
        <w:tc>
          <w:tcPr>
            <w:tcW w:w="237" w:type="dxa"/>
            <w:tcBorders>
              <w:top w:val="single" w:sz="4" w:space="0" w:color="auto"/>
              <w:left w:val="single" w:sz="4" w:space="0" w:color="auto"/>
              <w:bottom w:val="single" w:sz="4" w:space="0" w:color="auto"/>
              <w:right w:val="single" w:sz="4" w:space="0" w:color="auto"/>
            </w:tcBorders>
          </w:tcPr>
          <w:p w14:paraId="23E7760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FFFF00"/>
          </w:tcPr>
          <w:p w14:paraId="01A72C95"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FFFF00"/>
          </w:tcPr>
          <w:p w14:paraId="0565FB4B"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34661156"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4AB3F235"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745FAD43"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1586C8F2"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6ED7AB13"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62CAFCD3"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20520D7C"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06DC17EE"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448EBCAF"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32E95A65"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3D3D9FD8"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002A026E"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6ABEB15"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C667C83"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2C3ADCB"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7EF167F"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A3EC022"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45DA27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72E2EA1"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1BFC54F"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501340C"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A36B415"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FA7700F"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582AE8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16EBBB9"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0248F02"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58F21A9"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F0B1360"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6F358E9"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0A6D968"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BEF40C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495C00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FF4B84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A4ED05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C9C65B0"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6F5EBF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36AA3E5"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D1E6C5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FFFF00"/>
          </w:tcPr>
          <w:p w14:paraId="43304CBB"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FFFF00"/>
          </w:tcPr>
          <w:p w14:paraId="2EFC8211"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FFFF00"/>
          </w:tcPr>
          <w:p w14:paraId="2816A1B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FFFF00"/>
          </w:tcPr>
          <w:p w14:paraId="0747A82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FFFF00"/>
          </w:tcPr>
          <w:p w14:paraId="630AA77F"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FFFF00"/>
          </w:tcPr>
          <w:p w14:paraId="2AC8B058"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7021E773" w14:textId="77777777" w:rsidR="007D3087" w:rsidRDefault="007D3087">
            <w:pPr>
              <w:jc w:val="both"/>
              <w:rPr>
                <w:rFonts w:ascii="Arial" w:hAnsi="Arial" w:cs="Arial"/>
                <w:sz w:val="20"/>
                <w:szCs w:val="20"/>
                <w:lang w:val="en-GB"/>
              </w:rPr>
            </w:pPr>
          </w:p>
        </w:tc>
        <w:tc>
          <w:tcPr>
            <w:tcW w:w="238" w:type="dxa"/>
            <w:tcBorders>
              <w:top w:val="single" w:sz="4" w:space="0" w:color="auto"/>
              <w:left w:val="single" w:sz="4" w:space="0" w:color="auto"/>
              <w:bottom w:val="single" w:sz="4" w:space="0" w:color="auto"/>
              <w:right w:val="single" w:sz="4" w:space="0" w:color="auto"/>
            </w:tcBorders>
            <w:shd w:val="clear" w:color="auto" w:fill="FFFF00"/>
          </w:tcPr>
          <w:p w14:paraId="5FB90B8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FFFF00"/>
          </w:tcPr>
          <w:p w14:paraId="58FD2C43"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FFFF00"/>
          </w:tcPr>
          <w:p w14:paraId="0397F2D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FFFF00"/>
          </w:tcPr>
          <w:p w14:paraId="774BD62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FFFF00"/>
          </w:tcPr>
          <w:p w14:paraId="336485C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FFFF00"/>
          </w:tcPr>
          <w:p w14:paraId="326C8F23"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FFFF00"/>
          </w:tcPr>
          <w:p w14:paraId="09BC10E1"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0EE02F1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497AD39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0814A3C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ADB9AD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5CF7DD2" w14:textId="77777777" w:rsidR="007D3087" w:rsidRDefault="007D3087">
            <w:pPr>
              <w:jc w:val="both"/>
              <w:rPr>
                <w:rFonts w:ascii="Arial" w:hAnsi="Arial" w:cs="Arial"/>
                <w:sz w:val="20"/>
                <w:szCs w:val="20"/>
                <w:lang w:val="en-GB"/>
              </w:rPr>
            </w:pPr>
          </w:p>
        </w:tc>
      </w:tr>
      <w:tr w:rsidR="007D3087" w14:paraId="2F2F9460" w14:textId="77777777" w:rsidTr="007D3087">
        <w:tc>
          <w:tcPr>
            <w:tcW w:w="14205" w:type="dxa"/>
            <w:gridSpan w:val="60"/>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46E799" w14:textId="77777777" w:rsidR="007D3087" w:rsidRDefault="007D3087">
            <w:pPr>
              <w:jc w:val="center"/>
              <w:rPr>
                <w:rFonts w:ascii="Arial" w:hAnsi="Arial" w:cs="Arial"/>
                <w:sz w:val="20"/>
                <w:szCs w:val="20"/>
                <w:lang w:val="en-GB"/>
              </w:rPr>
            </w:pPr>
            <w:proofErr w:type="spellStart"/>
            <w:r>
              <w:rPr>
                <w:rFonts w:ascii="Arial" w:hAnsi="Arial" w:cs="Arial"/>
                <w:sz w:val="20"/>
                <w:szCs w:val="20"/>
                <w:lang w:val="en-GB"/>
              </w:rPr>
              <w:t>Uu</w:t>
            </w:r>
            <w:proofErr w:type="spellEnd"/>
          </w:p>
        </w:tc>
      </w:tr>
      <w:tr w:rsidR="007D3087" w14:paraId="59D60407" w14:textId="77777777" w:rsidTr="007D3087">
        <w:tc>
          <w:tcPr>
            <w:tcW w:w="23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F5BFEC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7498185"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9FA7666"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89D11E8"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CC4A5A8"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F13F698"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BE819E2"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235C5E6"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3F5D760"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9548160"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9F41152"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234961A4"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513384F4"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40805D35"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1784888F"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5277824E"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4DCED88E"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1356A0D9"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D654F7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2A66FA2"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61566C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E15B53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1D5EAA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697E342"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BF6259B"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D0D81DB"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A3B5A2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1FEF28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CAABC6C"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D0B487C"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4E8A14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B80E229"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A711AE8"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0221238"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621C34F"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84EAD28"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D5589F5"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59A5F35"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E4360F9"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9EC1FC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28CD250"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F6D34E8"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B938D10"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6975E0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7FFFE41"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2C9BBD0"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036D6E2"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2DE580C" w14:textId="77777777" w:rsidR="007D3087" w:rsidRDefault="007D3087">
            <w:pPr>
              <w:jc w:val="both"/>
              <w:rPr>
                <w:rFonts w:ascii="Arial" w:hAnsi="Arial" w:cs="Arial"/>
                <w:sz w:val="20"/>
                <w:szCs w:val="20"/>
                <w:lang w:val="en-GB"/>
              </w:rPr>
            </w:pPr>
          </w:p>
        </w:tc>
        <w:tc>
          <w:tcPr>
            <w:tcW w:w="238" w:type="dxa"/>
            <w:tcBorders>
              <w:top w:val="single" w:sz="4" w:space="0" w:color="auto"/>
              <w:left w:val="single" w:sz="4" w:space="0" w:color="auto"/>
              <w:bottom w:val="single" w:sz="4" w:space="0" w:color="auto"/>
              <w:right w:val="single" w:sz="4" w:space="0" w:color="auto"/>
            </w:tcBorders>
            <w:shd w:val="clear" w:color="auto" w:fill="auto"/>
          </w:tcPr>
          <w:p w14:paraId="46E49AD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4B148205"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6CCCCCD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7DB117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A3A1FC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2E2FB4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8CF8E50"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D938EF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0E190E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8808D3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6B7342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D589196" w14:textId="77777777" w:rsidR="007D3087" w:rsidRDefault="007D3087">
            <w:pPr>
              <w:jc w:val="both"/>
              <w:rPr>
                <w:rFonts w:ascii="Arial" w:hAnsi="Arial" w:cs="Arial"/>
                <w:sz w:val="20"/>
                <w:szCs w:val="20"/>
                <w:lang w:val="en-GB"/>
              </w:rPr>
            </w:pPr>
          </w:p>
        </w:tc>
      </w:tr>
      <w:tr w:rsidR="007D3087" w14:paraId="5F098B8A" w14:textId="77777777" w:rsidTr="007D3087">
        <w:tc>
          <w:tcPr>
            <w:tcW w:w="237" w:type="dxa"/>
            <w:tcBorders>
              <w:top w:val="single" w:sz="4" w:space="0" w:color="auto"/>
              <w:left w:val="single" w:sz="4" w:space="0" w:color="auto"/>
              <w:bottom w:val="single" w:sz="4" w:space="0" w:color="auto"/>
              <w:right w:val="single" w:sz="4" w:space="0" w:color="auto"/>
            </w:tcBorders>
          </w:tcPr>
          <w:p w14:paraId="026566E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7293DA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42FF190"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4E52F85F"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600F219C"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3F895A5A"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135C1221"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4E3030E3"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29D05772"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38B7883B"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73F214C6"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2913EBDD"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7C4C418B"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147B5D8C"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5BC074A3"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01477493"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2D4FD956"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6B5178FB"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F9B1821"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BF96B40"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A94581B"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804E658"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F056BF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E0C1D8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1D5975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A1CA40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7CD60D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D089F60"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ED6F12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6EF3A3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29A2FC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0276AD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33A7E85"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6146193"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6F01328"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31B955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43CD9B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D79E4C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84B6EB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0E2CE40"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80F4570"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7CE7D1D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646B3F5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0169B2AB"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4EF7F73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19D45340"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018A81C4"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9A0E291" w14:textId="77777777" w:rsidR="007D3087" w:rsidRDefault="007D3087">
            <w:pPr>
              <w:jc w:val="both"/>
              <w:rPr>
                <w:rFonts w:ascii="Arial" w:hAnsi="Arial" w:cs="Arial"/>
                <w:sz w:val="20"/>
                <w:szCs w:val="20"/>
                <w:lang w:val="en-GB"/>
              </w:rPr>
            </w:pPr>
          </w:p>
        </w:tc>
        <w:tc>
          <w:tcPr>
            <w:tcW w:w="238" w:type="dxa"/>
            <w:tcBorders>
              <w:top w:val="single" w:sz="4" w:space="0" w:color="auto"/>
              <w:left w:val="single" w:sz="4" w:space="0" w:color="auto"/>
              <w:bottom w:val="single" w:sz="4" w:space="0" w:color="auto"/>
              <w:right w:val="single" w:sz="4" w:space="0" w:color="auto"/>
            </w:tcBorders>
            <w:shd w:val="clear" w:color="auto" w:fill="auto"/>
          </w:tcPr>
          <w:p w14:paraId="6C20AE83"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3CD3DB1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2688D2C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6A0BED51"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669C3D60"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12EB7CDF"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6F222730"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0C4654C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012EFEFC"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2F8AED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959194C"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A2C42C1" w14:textId="77777777" w:rsidR="007D3087" w:rsidRDefault="007D3087">
            <w:pPr>
              <w:jc w:val="both"/>
              <w:rPr>
                <w:rFonts w:ascii="Arial" w:hAnsi="Arial" w:cs="Arial"/>
                <w:sz w:val="20"/>
                <w:szCs w:val="20"/>
                <w:lang w:val="en-GB"/>
              </w:rPr>
            </w:pPr>
          </w:p>
        </w:tc>
      </w:tr>
      <w:tr w:rsidR="007D3087" w14:paraId="79EA0BE0" w14:textId="77777777" w:rsidTr="007D3087">
        <w:tc>
          <w:tcPr>
            <w:tcW w:w="237" w:type="dxa"/>
            <w:tcBorders>
              <w:top w:val="single" w:sz="4" w:space="0" w:color="auto"/>
              <w:left w:val="single" w:sz="4" w:space="0" w:color="auto"/>
              <w:bottom w:val="single" w:sz="4" w:space="0" w:color="auto"/>
              <w:right w:val="single" w:sz="4" w:space="0" w:color="auto"/>
            </w:tcBorders>
          </w:tcPr>
          <w:p w14:paraId="0C3B0FC8"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0D910F8"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26CE578"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16ABEB3D"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5C6C30F1"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3D9E66B7"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00D75A2B"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60AAD55F"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14C88EBC"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6D186C7B"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5D068EA3"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5F9AE90A"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54EB1F11"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5B13A15F"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1B229D52"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19FA042B"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277EB3FF"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42CC1753"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AA7B541"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EE139E1"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176609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563E0B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3B082E0"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599C6A2"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766070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0293B29"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8CF91FF"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E20D873"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D1C9482"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C7A2C2C"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5FD71D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706425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62BE4A3"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CEF23AB"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D384AE3"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39DB25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3D09A10"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4B33073"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956A769"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C6135BF"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857A89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35EC9322"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4FD5621B"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48218F15"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4A7AFA5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6AE289AF"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0FC8F39E"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B369D63" w14:textId="77777777" w:rsidR="007D3087" w:rsidRDefault="007D3087">
            <w:pPr>
              <w:jc w:val="both"/>
              <w:rPr>
                <w:rFonts w:ascii="Arial" w:hAnsi="Arial" w:cs="Arial"/>
                <w:sz w:val="20"/>
                <w:szCs w:val="20"/>
                <w:lang w:val="en-GB"/>
              </w:rPr>
            </w:pPr>
          </w:p>
        </w:tc>
        <w:tc>
          <w:tcPr>
            <w:tcW w:w="238" w:type="dxa"/>
            <w:tcBorders>
              <w:top w:val="single" w:sz="4" w:space="0" w:color="auto"/>
              <w:left w:val="single" w:sz="4" w:space="0" w:color="auto"/>
              <w:bottom w:val="single" w:sz="4" w:space="0" w:color="auto"/>
              <w:right w:val="single" w:sz="4" w:space="0" w:color="auto"/>
            </w:tcBorders>
            <w:shd w:val="clear" w:color="auto" w:fill="auto"/>
          </w:tcPr>
          <w:p w14:paraId="6940A02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6F4CD30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7149A69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3188B4E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6491488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3499375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74EDEB6F"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666DFCC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248851D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CB95BC3"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E01FE7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D8BDEAA" w14:textId="77777777" w:rsidR="007D3087" w:rsidRDefault="007D3087">
            <w:pPr>
              <w:jc w:val="both"/>
              <w:rPr>
                <w:rFonts w:ascii="Arial" w:hAnsi="Arial" w:cs="Arial"/>
                <w:sz w:val="20"/>
                <w:szCs w:val="20"/>
                <w:lang w:val="en-GB"/>
              </w:rPr>
            </w:pPr>
          </w:p>
        </w:tc>
      </w:tr>
      <w:tr w:rsidR="007D3087" w14:paraId="774CE6A2" w14:textId="77777777" w:rsidTr="007D3087">
        <w:tc>
          <w:tcPr>
            <w:tcW w:w="237" w:type="dxa"/>
            <w:tcBorders>
              <w:top w:val="single" w:sz="4" w:space="0" w:color="auto"/>
              <w:left w:val="single" w:sz="4" w:space="0" w:color="auto"/>
              <w:bottom w:val="single" w:sz="4" w:space="0" w:color="auto"/>
              <w:right w:val="single" w:sz="4" w:space="0" w:color="auto"/>
            </w:tcBorders>
          </w:tcPr>
          <w:p w14:paraId="22D694C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D16484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7ADF5ED2"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6645A3BC"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18A75078"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65C6D805"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185A1C26"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53F69999"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366F5A79"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68EEB044"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27ED1884"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4DD24470"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16985747"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6D59096B"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0BCB4AC8"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11008658"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5C2E8D79"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00F63AF2"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13FFD2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EE0881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6D15FB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9519EA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B401A1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535279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33C99C8"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6E463E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2D94B05"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51FB7D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CDC6F5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FA884AB"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EF67E13"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14F4C3C"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A2C6F83"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5BEED01"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896EEF1"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1597A81"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0BD705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E8CA742"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4F9520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BCD12E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55B6735"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E93520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4BF3828"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36DA06F0"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6548E5B3"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38A0ECE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10AE2554"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3DACA35" w14:textId="77777777" w:rsidR="007D3087" w:rsidRDefault="007D3087">
            <w:pPr>
              <w:jc w:val="both"/>
              <w:rPr>
                <w:rFonts w:ascii="Arial" w:hAnsi="Arial" w:cs="Arial"/>
                <w:sz w:val="20"/>
                <w:szCs w:val="20"/>
                <w:lang w:val="en-GB"/>
              </w:rPr>
            </w:pPr>
          </w:p>
        </w:tc>
        <w:tc>
          <w:tcPr>
            <w:tcW w:w="238"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7B8BF9B0"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43F6DC1C"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7066EBB8"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376DF1F9"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FE8A850"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B8DCA25"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990D96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4F1879C"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0EC25D1"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E739AF8"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40CDFF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CF96964" w14:textId="77777777" w:rsidR="007D3087" w:rsidRDefault="007D3087">
            <w:pPr>
              <w:jc w:val="both"/>
              <w:rPr>
                <w:rFonts w:ascii="Arial" w:hAnsi="Arial" w:cs="Arial"/>
                <w:sz w:val="20"/>
                <w:szCs w:val="20"/>
                <w:lang w:val="en-GB"/>
              </w:rPr>
            </w:pPr>
          </w:p>
        </w:tc>
      </w:tr>
      <w:tr w:rsidR="007D3087" w14:paraId="7CF13C72" w14:textId="77777777" w:rsidTr="007D3087">
        <w:tc>
          <w:tcPr>
            <w:tcW w:w="237" w:type="dxa"/>
            <w:tcBorders>
              <w:top w:val="single" w:sz="4" w:space="0" w:color="auto"/>
              <w:left w:val="single" w:sz="4" w:space="0" w:color="auto"/>
              <w:bottom w:val="single" w:sz="4" w:space="0" w:color="auto"/>
              <w:right w:val="single" w:sz="4" w:space="0" w:color="auto"/>
            </w:tcBorders>
          </w:tcPr>
          <w:p w14:paraId="5C38D5B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B6C2A99"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FAAE3E2"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69F526B2"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7CDA7372"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638BD51F"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067BF815"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5CE8EDBB"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6EF5104C"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4A7F2CFE"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0BEDF002"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421D2723"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73733C35"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26D9BCEF"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0A31E416"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3707C981"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40CA2577"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260C2AA3"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BCC71F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D3D579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556188B"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2F85A6B"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CB1B77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8D89FDC"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9797AE8"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46D1B21"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8B69CC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0A9455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8D5627B"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D30070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689ECE9"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45272E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A0F9E21"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4321C0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169E953"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728D225"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412A9BC"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B06786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245B880"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7C3B900"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A9D1F2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8C1DA9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FEB932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0B78C671"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336181F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3EC4B5C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1B7F7315"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36EBEE7" w14:textId="77777777" w:rsidR="007D3087" w:rsidRDefault="007D3087">
            <w:pPr>
              <w:jc w:val="both"/>
              <w:rPr>
                <w:rFonts w:ascii="Arial" w:hAnsi="Arial" w:cs="Arial"/>
                <w:sz w:val="20"/>
                <w:szCs w:val="20"/>
                <w:lang w:val="en-GB"/>
              </w:rPr>
            </w:pPr>
          </w:p>
        </w:tc>
        <w:tc>
          <w:tcPr>
            <w:tcW w:w="238" w:type="dxa"/>
            <w:tcBorders>
              <w:top w:val="single" w:sz="4" w:space="0" w:color="auto"/>
              <w:left w:val="single" w:sz="4" w:space="0" w:color="auto"/>
              <w:bottom w:val="single" w:sz="4" w:space="0" w:color="auto"/>
              <w:right w:val="single" w:sz="4" w:space="0" w:color="auto"/>
            </w:tcBorders>
            <w:shd w:val="clear" w:color="auto" w:fill="auto"/>
          </w:tcPr>
          <w:p w14:paraId="4A9E685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3A153223"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5A31377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2D29A66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31E16C8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300E1A5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28164405"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793C2C4F"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147CD142"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13747C83"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76D97585"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F7E578C" w14:textId="77777777" w:rsidR="007D3087" w:rsidRDefault="007D3087">
            <w:pPr>
              <w:jc w:val="both"/>
              <w:rPr>
                <w:rFonts w:ascii="Arial" w:hAnsi="Arial" w:cs="Arial"/>
                <w:sz w:val="20"/>
                <w:szCs w:val="20"/>
                <w:lang w:val="en-GB"/>
              </w:rPr>
            </w:pPr>
          </w:p>
        </w:tc>
      </w:tr>
      <w:tr w:rsidR="007D3087" w14:paraId="3B54A02F" w14:textId="77777777" w:rsidTr="007D3087">
        <w:tc>
          <w:tcPr>
            <w:tcW w:w="237" w:type="dxa"/>
            <w:tcBorders>
              <w:top w:val="single" w:sz="4" w:space="0" w:color="auto"/>
              <w:left w:val="single" w:sz="4" w:space="0" w:color="auto"/>
              <w:bottom w:val="single" w:sz="4" w:space="0" w:color="auto"/>
              <w:right w:val="single" w:sz="4" w:space="0" w:color="auto"/>
            </w:tcBorders>
          </w:tcPr>
          <w:p w14:paraId="4DA8D028"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0467A5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AD0B726"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040EE83A"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4AEFAE1F"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67F7A5D0"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22A11280"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184F8E98"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3F1E2BBE"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0380FFA7"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06DC652A"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5021B846"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38A7423A"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03A47B06"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58104163"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02A95340"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34EB8163"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49CF833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8E9B411"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8ADB6E8"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B4ECE1B"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945A3F8"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FB049D8"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90DBAC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EC295C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9F8729F"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B51FF5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3BCEA8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17DC23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0907FE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287F5DF"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4F038E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EC3443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41DC7F5"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58CB5C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22680D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A298102"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5471FD0"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49C5298"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C195781"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33EB1E1"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73AB930"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2DF45F8"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5A8C2BA2"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4E72DF4F"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27EDC46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679449B4"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EDC77A0" w14:textId="77777777" w:rsidR="007D3087" w:rsidRDefault="007D3087">
            <w:pPr>
              <w:jc w:val="both"/>
              <w:rPr>
                <w:rFonts w:ascii="Arial" w:hAnsi="Arial" w:cs="Arial"/>
                <w:sz w:val="20"/>
                <w:szCs w:val="20"/>
                <w:lang w:val="en-GB"/>
              </w:rPr>
            </w:pPr>
          </w:p>
        </w:tc>
        <w:tc>
          <w:tcPr>
            <w:tcW w:w="238" w:type="dxa"/>
            <w:tcBorders>
              <w:top w:val="single" w:sz="4" w:space="0" w:color="auto"/>
              <w:left w:val="single" w:sz="4" w:space="0" w:color="auto"/>
              <w:bottom w:val="single" w:sz="4" w:space="0" w:color="auto"/>
              <w:right w:val="single" w:sz="4" w:space="0" w:color="auto"/>
            </w:tcBorders>
            <w:shd w:val="clear" w:color="auto" w:fill="auto"/>
          </w:tcPr>
          <w:p w14:paraId="2AE60AEB"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563DB263"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17F151B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1FD8937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529E796C"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24A516B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6C65A60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129F26D3"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7EA11CD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05DBE95B"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6093F0B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6879B11" w14:textId="77777777" w:rsidR="007D3087" w:rsidRDefault="007D3087">
            <w:pPr>
              <w:jc w:val="both"/>
              <w:rPr>
                <w:rFonts w:ascii="Arial" w:hAnsi="Arial" w:cs="Arial"/>
                <w:sz w:val="20"/>
                <w:szCs w:val="20"/>
                <w:lang w:val="en-GB"/>
              </w:rPr>
            </w:pPr>
          </w:p>
        </w:tc>
      </w:tr>
      <w:tr w:rsidR="007D3087" w14:paraId="0E84DBC7" w14:textId="77777777" w:rsidTr="007D3087">
        <w:tc>
          <w:tcPr>
            <w:tcW w:w="237" w:type="dxa"/>
            <w:tcBorders>
              <w:top w:val="single" w:sz="4" w:space="0" w:color="auto"/>
              <w:left w:val="single" w:sz="4" w:space="0" w:color="auto"/>
              <w:bottom w:val="single" w:sz="4" w:space="0" w:color="auto"/>
              <w:right w:val="single" w:sz="4" w:space="0" w:color="auto"/>
            </w:tcBorders>
          </w:tcPr>
          <w:p w14:paraId="3892101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67FA369"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9ACCC4E"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7526D261"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6D61D1CA"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5CBA2AA4"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6D02C3F2"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1E240A1C"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67A49CED"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31251840"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77201528"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24D88B6E"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2269C405"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4E91AB1D"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455E5353"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4EAF5E2F"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38BD1268"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4877F7BF"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D683DAB"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3129672"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B227EA3"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5610A48"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6D4488C"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8EFD4E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3C7D55F"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4517879"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487A76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32EE8E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9A9936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98893B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7978DE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C2C8AA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3CFDC11"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83A693F"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3E44D1C"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86EFFF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55F7E6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B81FC8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4C2AF13"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BC33D7F"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C1B29E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924151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8499202"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4973263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618E4E31"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2B5AA6D0"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4FBE3A73"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FD53328" w14:textId="77777777" w:rsidR="007D3087" w:rsidRDefault="007D3087">
            <w:pPr>
              <w:jc w:val="both"/>
              <w:rPr>
                <w:rFonts w:ascii="Arial" w:hAnsi="Arial" w:cs="Arial"/>
                <w:sz w:val="20"/>
                <w:szCs w:val="20"/>
                <w:lang w:val="en-GB"/>
              </w:rPr>
            </w:pPr>
          </w:p>
        </w:tc>
        <w:tc>
          <w:tcPr>
            <w:tcW w:w="238" w:type="dxa"/>
            <w:tcBorders>
              <w:top w:val="single" w:sz="4" w:space="0" w:color="auto"/>
              <w:left w:val="single" w:sz="4" w:space="0" w:color="auto"/>
              <w:bottom w:val="single" w:sz="4" w:space="0" w:color="auto"/>
              <w:right w:val="single" w:sz="4" w:space="0" w:color="auto"/>
            </w:tcBorders>
            <w:shd w:val="clear" w:color="auto" w:fill="auto"/>
          </w:tcPr>
          <w:p w14:paraId="41185628"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5DAE011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776CB0E9"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1FCBC785"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67B1E9F1"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2F68BE55"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605A9F6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0FA28BD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69DC556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44C5527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60FA9233"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7C793FC" w14:textId="77777777" w:rsidR="007D3087" w:rsidRDefault="007D3087">
            <w:pPr>
              <w:jc w:val="both"/>
              <w:rPr>
                <w:rFonts w:ascii="Arial" w:hAnsi="Arial" w:cs="Arial"/>
                <w:sz w:val="20"/>
                <w:szCs w:val="20"/>
                <w:lang w:val="en-GB"/>
              </w:rPr>
            </w:pPr>
          </w:p>
        </w:tc>
      </w:tr>
      <w:tr w:rsidR="007D3087" w14:paraId="46760DDE" w14:textId="77777777" w:rsidTr="007D3087">
        <w:tc>
          <w:tcPr>
            <w:tcW w:w="237" w:type="dxa"/>
            <w:tcBorders>
              <w:top w:val="single" w:sz="4" w:space="0" w:color="auto"/>
              <w:left w:val="single" w:sz="4" w:space="0" w:color="auto"/>
              <w:bottom w:val="single" w:sz="4" w:space="0" w:color="auto"/>
              <w:right w:val="single" w:sz="4" w:space="0" w:color="auto"/>
            </w:tcBorders>
          </w:tcPr>
          <w:p w14:paraId="19F021BC"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C4AE4D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03ADBA2"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D08BE86"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382115D"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FE11233"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883FA35"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A228843"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9D25758"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56D9F1C"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097DF4B4"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02156DC"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A0E1BF9"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A54086E"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4D45029"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013F376"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86FC30C"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29A5A48"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6865B7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B6FBFD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920871C"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FEC0088"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BDD468F"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2E8BE08"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5CF09D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2B8EA73"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B070ED9"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8D18933"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98958CB"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52059D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5232468"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038966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5EFBBF9"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90B1A45"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9FBA899"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67FE620"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3AC2CDF"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F423948"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A9C69E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D98A328"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3B80B40"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694684B"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672017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3EAF854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6E99CEF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1DA5941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742F701A"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AEC7A4C" w14:textId="77777777" w:rsidR="007D3087" w:rsidRDefault="007D3087">
            <w:pPr>
              <w:jc w:val="both"/>
              <w:rPr>
                <w:rFonts w:ascii="Arial" w:hAnsi="Arial" w:cs="Arial"/>
                <w:sz w:val="20"/>
                <w:szCs w:val="20"/>
                <w:lang w:val="en-GB"/>
              </w:rPr>
            </w:pPr>
          </w:p>
        </w:tc>
        <w:tc>
          <w:tcPr>
            <w:tcW w:w="238" w:type="dxa"/>
            <w:tcBorders>
              <w:top w:val="single" w:sz="4" w:space="0" w:color="auto"/>
              <w:left w:val="single" w:sz="4" w:space="0" w:color="auto"/>
              <w:bottom w:val="single" w:sz="4" w:space="0" w:color="auto"/>
              <w:right w:val="single" w:sz="4" w:space="0" w:color="auto"/>
            </w:tcBorders>
            <w:shd w:val="clear" w:color="auto" w:fill="auto"/>
          </w:tcPr>
          <w:p w14:paraId="3D1CA255"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0E8C5FD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A46519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6B5D3F2"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890B191"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1F912E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B56A18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580673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A040C9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863900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0E99964B"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52779BD" w14:textId="77777777" w:rsidR="007D3087" w:rsidRDefault="007D3087">
            <w:pPr>
              <w:jc w:val="both"/>
              <w:rPr>
                <w:rFonts w:ascii="Arial" w:hAnsi="Arial" w:cs="Arial"/>
                <w:sz w:val="20"/>
                <w:szCs w:val="20"/>
                <w:lang w:val="en-GB"/>
              </w:rPr>
            </w:pPr>
          </w:p>
        </w:tc>
      </w:tr>
      <w:tr w:rsidR="007D3087" w14:paraId="11667AC8" w14:textId="77777777" w:rsidTr="007D3087">
        <w:tc>
          <w:tcPr>
            <w:tcW w:w="237" w:type="dxa"/>
            <w:tcBorders>
              <w:top w:val="single" w:sz="4" w:space="0" w:color="auto"/>
              <w:left w:val="single" w:sz="4" w:space="0" w:color="auto"/>
              <w:bottom w:val="single" w:sz="4" w:space="0" w:color="auto"/>
              <w:right w:val="single" w:sz="4" w:space="0" w:color="auto"/>
            </w:tcBorders>
          </w:tcPr>
          <w:p w14:paraId="39FEDF0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1BFFB0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D0DCDFA"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55A3BD86"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05AA9606"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7C4A1D92"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425D6F7D"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158AD538"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0A2291C6"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6B3F16E5"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6E5E3158"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2E97FB60"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179355D6"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0A50C2EB"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5752727C"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10FED2F8"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1AF0385B"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0CAEC0BF"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725100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3E43EDF"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64CCD8C"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B765A35"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66FA841"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49688F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E119D9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4D84BC1"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8DEFC0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D77C5B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6E85B7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B09AC3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D2168F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5C5A10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9BF71B2"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0797F92"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01FEFF0"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444933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5D18F2F"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36ED9D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EA8BA51"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A0096C1"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3A46872"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5479A55"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6F87C3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5C1C21C"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540A99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CB75555"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051764C"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03401FA" w14:textId="77777777" w:rsidR="007D3087" w:rsidRDefault="007D3087">
            <w:pPr>
              <w:jc w:val="both"/>
              <w:rPr>
                <w:rFonts w:ascii="Arial" w:hAnsi="Arial" w:cs="Arial"/>
                <w:sz w:val="20"/>
                <w:szCs w:val="20"/>
                <w:lang w:val="en-GB"/>
              </w:rPr>
            </w:pPr>
          </w:p>
        </w:tc>
        <w:tc>
          <w:tcPr>
            <w:tcW w:w="238" w:type="dxa"/>
            <w:tcBorders>
              <w:top w:val="single" w:sz="4" w:space="0" w:color="auto"/>
              <w:left w:val="single" w:sz="4" w:space="0" w:color="auto"/>
              <w:bottom w:val="single" w:sz="4" w:space="0" w:color="auto"/>
              <w:right w:val="single" w:sz="4" w:space="0" w:color="auto"/>
            </w:tcBorders>
            <w:shd w:val="clear" w:color="auto" w:fill="auto"/>
          </w:tcPr>
          <w:p w14:paraId="063C886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5B4A5E5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4F1217E8"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042BF321"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251AF648"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1666F1F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065D40F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4292DC7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17217231"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79267FE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55062419"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67A3C918" w14:textId="77777777" w:rsidR="007D3087" w:rsidRDefault="007D3087">
            <w:pPr>
              <w:jc w:val="both"/>
              <w:rPr>
                <w:rFonts w:ascii="Arial" w:hAnsi="Arial" w:cs="Arial"/>
                <w:sz w:val="20"/>
                <w:szCs w:val="20"/>
                <w:lang w:val="en-GB"/>
              </w:rPr>
            </w:pPr>
          </w:p>
        </w:tc>
      </w:tr>
      <w:tr w:rsidR="007D3087" w14:paraId="32C8959E" w14:textId="77777777" w:rsidTr="007D3087">
        <w:tc>
          <w:tcPr>
            <w:tcW w:w="237" w:type="dxa"/>
            <w:tcBorders>
              <w:top w:val="single" w:sz="4" w:space="0" w:color="auto"/>
              <w:left w:val="single" w:sz="4" w:space="0" w:color="auto"/>
              <w:bottom w:val="single" w:sz="4" w:space="0" w:color="auto"/>
              <w:right w:val="single" w:sz="4" w:space="0" w:color="auto"/>
            </w:tcBorders>
          </w:tcPr>
          <w:p w14:paraId="23811510"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A11C87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743C21E"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4D7AA04F"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7464E55E"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5DC02BDA"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305F28D5"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4DAE36AA"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2F73F5F2"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0EAF04C2"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6B5630A9"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6495A759"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5C41E728"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674DE3F6"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322F4CEE"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5BA703E7"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314D8CA9"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tcPr>
          <w:p w14:paraId="0719FDC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B294842"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9C5CFB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4BE5AC0"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5AC453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CE894D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1A3D77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58E1A18"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78BDC1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5B87423C"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F04D681"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7A6037B"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6E05FD3"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8C8E8D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E9922A6"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3D30A07"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234929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5E7D7C3"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A4D1CD3"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1B5791F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0988476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4C278ECF"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49E7FFB"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FA07F6C"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B4537C2"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979127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24C695AF"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7169195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67FEE6D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tcPr>
          <w:p w14:paraId="38EBA3A6" w14:textId="77777777" w:rsidR="007D3087" w:rsidRDefault="007D3087">
            <w:pPr>
              <w:jc w:val="both"/>
              <w:rPr>
                <w:rFonts w:ascii="Arial" w:hAnsi="Arial" w:cs="Arial"/>
                <w:sz w:val="20"/>
                <w:szCs w:val="20"/>
                <w:lang w:val="en-GB"/>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2F1D858" w14:textId="77777777" w:rsidR="007D3087" w:rsidRDefault="007D3087">
            <w:pPr>
              <w:jc w:val="both"/>
              <w:rPr>
                <w:rFonts w:ascii="Arial" w:hAnsi="Arial" w:cs="Arial"/>
                <w:sz w:val="20"/>
                <w:szCs w:val="20"/>
                <w:lang w:val="en-GB"/>
              </w:rPr>
            </w:pPr>
          </w:p>
        </w:tc>
        <w:tc>
          <w:tcPr>
            <w:tcW w:w="238" w:type="dxa"/>
            <w:tcBorders>
              <w:top w:val="single" w:sz="4" w:space="0" w:color="auto"/>
              <w:left w:val="single" w:sz="4" w:space="0" w:color="auto"/>
              <w:bottom w:val="single" w:sz="4" w:space="0" w:color="auto"/>
              <w:right w:val="single" w:sz="4" w:space="0" w:color="auto"/>
            </w:tcBorders>
            <w:shd w:val="clear" w:color="auto" w:fill="auto"/>
          </w:tcPr>
          <w:p w14:paraId="530574EB"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13634A1E"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631F2635"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3D0999C5"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345CDE3A"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69C631BB"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736ECAE4"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7C6A859C"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1D94AA62"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6B593D0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5988188D" w14:textId="77777777" w:rsidR="007D3087" w:rsidRDefault="007D3087">
            <w:pPr>
              <w:jc w:val="both"/>
              <w:rPr>
                <w:rFonts w:ascii="Arial" w:hAnsi="Arial" w:cs="Arial"/>
                <w:sz w:val="20"/>
                <w:szCs w:val="20"/>
                <w:lang w:val="en-GB"/>
              </w:rPr>
            </w:pP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5522CABD" w14:textId="77777777" w:rsidR="007D3087" w:rsidRDefault="007D3087">
            <w:pPr>
              <w:jc w:val="both"/>
              <w:rPr>
                <w:rFonts w:ascii="Arial" w:hAnsi="Arial" w:cs="Arial"/>
                <w:sz w:val="20"/>
                <w:szCs w:val="20"/>
                <w:lang w:val="en-GB"/>
              </w:rPr>
            </w:pPr>
          </w:p>
        </w:tc>
      </w:tr>
    </w:tbl>
    <w:p w14:paraId="5E22B207" w14:textId="56D4C61A" w:rsidR="007D3087" w:rsidRDefault="007D3087" w:rsidP="003B7E1C">
      <w:pPr>
        <w:spacing w:line="0" w:lineRule="atLeast"/>
        <w:jc w:val="both"/>
        <w:rPr>
          <w:rFonts w:ascii="Arial" w:hAnsi="Arial" w:cs="Arial"/>
          <w:sz w:val="20"/>
          <w:szCs w:val="20"/>
          <w:lang w:val="en-GB"/>
        </w:rPr>
      </w:pPr>
      <w:r>
        <w:rPr>
          <w:rFonts w:ascii="Arial" w:hAnsi="Arial" w:cs="Arial" w:hint="eastAsia"/>
          <w:sz w:val="20"/>
          <w:szCs w:val="20"/>
          <w:lang w:val="en-GB"/>
        </w:rPr>
        <w:t>F</w:t>
      </w:r>
      <w:r>
        <w:rPr>
          <w:rFonts w:ascii="Arial" w:hAnsi="Arial" w:cs="Arial"/>
          <w:sz w:val="20"/>
          <w:szCs w:val="20"/>
          <w:lang w:val="en-GB"/>
        </w:rPr>
        <w:t xml:space="preserve">igure 3: When there’re a few UEs (hence cell load is lower) and they’re distributed more sparsely in time domain, there </w:t>
      </w:r>
      <w:r w:rsidR="005B230A">
        <w:rPr>
          <w:rFonts w:ascii="Arial" w:hAnsi="Arial" w:cs="Arial"/>
          <w:sz w:val="20"/>
          <w:szCs w:val="20"/>
          <w:lang w:val="en-GB"/>
        </w:rPr>
        <w:t>could be</w:t>
      </w:r>
      <w:r>
        <w:rPr>
          <w:rFonts w:ascii="Arial" w:hAnsi="Arial" w:cs="Arial"/>
          <w:sz w:val="20"/>
          <w:szCs w:val="20"/>
          <w:lang w:val="en-GB"/>
        </w:rPr>
        <w:t xml:space="preserve"> no common overlapping occasion of C-DRX active period of all UEs.</w:t>
      </w:r>
    </w:p>
    <w:p w14:paraId="2EDA74D4" w14:textId="0DC0C7CE" w:rsidR="007E06B6" w:rsidRDefault="007E06B6" w:rsidP="003B7E1C">
      <w:pPr>
        <w:spacing w:line="0" w:lineRule="atLeast"/>
        <w:jc w:val="both"/>
        <w:rPr>
          <w:rFonts w:ascii="Arial" w:hAnsi="Arial" w:cs="Arial"/>
          <w:sz w:val="20"/>
          <w:szCs w:val="20"/>
          <w:lang w:val="en-GB"/>
        </w:rPr>
      </w:pPr>
    </w:p>
    <w:p w14:paraId="7897DEBA" w14:textId="77777777" w:rsidR="007E06B6" w:rsidRDefault="007E06B6" w:rsidP="007E06B6">
      <w:pPr>
        <w:pStyle w:val="3"/>
        <w:spacing w:line="240" w:lineRule="auto"/>
      </w:pPr>
      <w:bookmarkStart w:id="35" w:name="_Toc60777158"/>
      <w:bookmarkStart w:id="36" w:name="_Toc156130293"/>
      <w:bookmarkStart w:id="37" w:name="_Hlk54206873"/>
      <w:r>
        <w:t>6.3.2</w:t>
      </w:r>
      <w:r>
        <w:tab/>
        <w:t>Radio resource control information elements</w:t>
      </w:r>
      <w:bookmarkEnd w:id="35"/>
      <w:bookmarkEnd w:id="36"/>
    </w:p>
    <w:p w14:paraId="75487CC7" w14:textId="77777777" w:rsidR="007E06B6" w:rsidRDefault="007E06B6" w:rsidP="007E06B6">
      <w:pPr>
        <w:pStyle w:val="4"/>
      </w:pPr>
      <w:bookmarkStart w:id="38" w:name="_Toc156130364"/>
      <w:bookmarkEnd w:id="37"/>
      <w:r>
        <w:t>–</w:t>
      </w:r>
      <w:r>
        <w:tab/>
      </w:r>
      <w:r>
        <w:rPr>
          <w:i/>
        </w:rPr>
        <w:t>CSI-</w:t>
      </w:r>
      <w:proofErr w:type="spellStart"/>
      <w:r>
        <w:rPr>
          <w:i/>
        </w:rPr>
        <w:t>ReportSubConfig</w:t>
      </w:r>
      <w:bookmarkEnd w:id="38"/>
      <w:proofErr w:type="spellEnd"/>
    </w:p>
    <w:p w14:paraId="78E7DE31" w14:textId="77777777" w:rsidR="007E06B6" w:rsidRDefault="007E06B6" w:rsidP="007E06B6">
      <w:r>
        <w:t xml:space="preserve">The IE </w:t>
      </w:r>
      <w:r>
        <w:rPr>
          <w:i/>
        </w:rPr>
        <w:t>CSI-</w:t>
      </w:r>
      <w:proofErr w:type="spellStart"/>
      <w:r>
        <w:rPr>
          <w:i/>
        </w:rPr>
        <w:t>ReportSubConfig</w:t>
      </w:r>
      <w:proofErr w:type="spellEnd"/>
      <w:r>
        <w:t xml:space="preserve"> is used to configure parameters in one sub-configuration within a CSI report configuration.</w:t>
      </w:r>
    </w:p>
    <w:p w14:paraId="72440066" w14:textId="77777777" w:rsidR="007E06B6" w:rsidRDefault="007E06B6" w:rsidP="007E06B6">
      <w:pPr>
        <w:pStyle w:val="TH"/>
      </w:pPr>
      <w:r>
        <w:rPr>
          <w:i/>
        </w:rPr>
        <w:t>CSI-</w:t>
      </w:r>
      <w:proofErr w:type="spellStart"/>
      <w:r>
        <w:rPr>
          <w:i/>
        </w:rPr>
        <w:t>ReportSubConfig</w:t>
      </w:r>
      <w:proofErr w:type="spellEnd"/>
      <w:r>
        <w:t xml:space="preserve"> information element</w:t>
      </w:r>
    </w:p>
    <w:p w14:paraId="35D039F9" w14:textId="77777777" w:rsidR="007E06B6" w:rsidRDefault="007E06B6" w:rsidP="007E06B6">
      <w:pPr>
        <w:pStyle w:val="PL"/>
        <w:rPr>
          <w:color w:val="808080"/>
        </w:rPr>
      </w:pPr>
      <w:r>
        <w:rPr>
          <w:color w:val="808080"/>
        </w:rPr>
        <w:t>-- ASN1START</w:t>
      </w:r>
    </w:p>
    <w:p w14:paraId="104CD51C" w14:textId="77777777" w:rsidR="007E06B6" w:rsidRDefault="007E06B6" w:rsidP="007E06B6">
      <w:pPr>
        <w:pStyle w:val="PL"/>
        <w:rPr>
          <w:color w:val="808080"/>
        </w:rPr>
      </w:pPr>
      <w:r>
        <w:rPr>
          <w:color w:val="808080"/>
        </w:rPr>
        <w:t>-- TAG-CSI-REPORTSUBCONFIG-START</w:t>
      </w:r>
    </w:p>
    <w:p w14:paraId="6E9849DE" w14:textId="77777777" w:rsidR="007E06B6" w:rsidRDefault="007E06B6" w:rsidP="007E06B6">
      <w:pPr>
        <w:pStyle w:val="PL"/>
      </w:pPr>
    </w:p>
    <w:p w14:paraId="6356BA6A" w14:textId="77777777" w:rsidR="007E06B6" w:rsidRDefault="007E06B6" w:rsidP="007E06B6">
      <w:pPr>
        <w:pStyle w:val="PL"/>
      </w:pPr>
      <w:r>
        <w:t xml:space="preserve">CSI-ReportSubConfig-r18 ::=             </w:t>
      </w:r>
      <w:r>
        <w:rPr>
          <w:color w:val="993366"/>
        </w:rPr>
        <w:t>SEQUENCE</w:t>
      </w:r>
      <w:r>
        <w:t xml:space="preserve"> {</w:t>
      </w:r>
    </w:p>
    <w:p w14:paraId="113A5C96" w14:textId="77777777" w:rsidR="007E06B6" w:rsidRDefault="007E06B6" w:rsidP="007E06B6">
      <w:pPr>
        <w:pStyle w:val="PL"/>
      </w:pPr>
      <w:r>
        <w:t xml:space="preserve">    reportSubConfigId-r18                   CSI-ReportSubConfigId-r18,</w:t>
      </w:r>
    </w:p>
    <w:p w14:paraId="06FEA570" w14:textId="77777777" w:rsidR="007E06B6" w:rsidRDefault="007E06B6" w:rsidP="007E06B6">
      <w:pPr>
        <w:pStyle w:val="PL"/>
      </w:pPr>
      <w:r>
        <w:t xml:space="preserve">    portSubsetIndicator-r18                 </w:t>
      </w:r>
      <w:r>
        <w:rPr>
          <w:color w:val="993366"/>
        </w:rPr>
        <w:t>CHOICE</w:t>
      </w:r>
      <w:r>
        <w:t xml:space="preserve"> {</w:t>
      </w:r>
    </w:p>
    <w:p w14:paraId="721D5CFA" w14:textId="77777777" w:rsidR="007E06B6" w:rsidRDefault="007E06B6" w:rsidP="007E06B6">
      <w:pPr>
        <w:pStyle w:val="PL"/>
      </w:pPr>
      <w:r>
        <w:t xml:space="preserve">        p2                                      </w:t>
      </w:r>
      <w:r>
        <w:rPr>
          <w:color w:val="993366"/>
        </w:rPr>
        <w:t>BIT</w:t>
      </w:r>
      <w:r>
        <w:t xml:space="preserve"> </w:t>
      </w:r>
      <w:r>
        <w:rPr>
          <w:color w:val="993366"/>
        </w:rPr>
        <w:t>STRING</w:t>
      </w:r>
      <w:r>
        <w:t xml:space="preserve"> (</w:t>
      </w:r>
      <w:r>
        <w:rPr>
          <w:color w:val="993366"/>
        </w:rPr>
        <w:t>SIZE</w:t>
      </w:r>
      <w:r>
        <w:t xml:space="preserve"> (2)),</w:t>
      </w:r>
    </w:p>
    <w:p w14:paraId="6B84D1DD" w14:textId="77777777" w:rsidR="007E06B6" w:rsidRDefault="007E06B6" w:rsidP="007E06B6">
      <w:pPr>
        <w:pStyle w:val="PL"/>
      </w:pPr>
      <w:r>
        <w:t xml:space="preserve">        p4                                      </w:t>
      </w:r>
      <w:r>
        <w:rPr>
          <w:color w:val="993366"/>
        </w:rPr>
        <w:t>BIT</w:t>
      </w:r>
      <w:r>
        <w:t xml:space="preserve"> </w:t>
      </w:r>
      <w:r>
        <w:rPr>
          <w:color w:val="993366"/>
        </w:rPr>
        <w:t>STRING</w:t>
      </w:r>
      <w:r>
        <w:t xml:space="preserve"> (</w:t>
      </w:r>
      <w:r>
        <w:rPr>
          <w:color w:val="993366"/>
        </w:rPr>
        <w:t>SIZE</w:t>
      </w:r>
      <w:r>
        <w:t xml:space="preserve"> (4)),</w:t>
      </w:r>
    </w:p>
    <w:p w14:paraId="6173EC9E" w14:textId="77777777" w:rsidR="007E06B6" w:rsidRDefault="007E06B6" w:rsidP="007E06B6">
      <w:pPr>
        <w:pStyle w:val="PL"/>
      </w:pPr>
      <w:r>
        <w:t xml:space="preserve">        p8                                      </w:t>
      </w:r>
      <w:r>
        <w:rPr>
          <w:color w:val="993366"/>
        </w:rPr>
        <w:t>BIT</w:t>
      </w:r>
      <w:r>
        <w:t xml:space="preserve"> </w:t>
      </w:r>
      <w:r>
        <w:rPr>
          <w:color w:val="993366"/>
        </w:rPr>
        <w:t>STRING</w:t>
      </w:r>
      <w:r>
        <w:t xml:space="preserve"> (</w:t>
      </w:r>
      <w:r>
        <w:rPr>
          <w:color w:val="993366"/>
        </w:rPr>
        <w:t>SIZE</w:t>
      </w:r>
      <w:r>
        <w:t xml:space="preserve"> (8)),</w:t>
      </w:r>
    </w:p>
    <w:p w14:paraId="37494171" w14:textId="77777777" w:rsidR="007E06B6" w:rsidRDefault="007E06B6" w:rsidP="007E06B6">
      <w:pPr>
        <w:pStyle w:val="PL"/>
      </w:pPr>
      <w:r>
        <w:t xml:space="preserve">        p12                                     </w:t>
      </w:r>
      <w:r>
        <w:rPr>
          <w:color w:val="993366"/>
        </w:rPr>
        <w:t>BIT</w:t>
      </w:r>
      <w:r>
        <w:t xml:space="preserve"> </w:t>
      </w:r>
      <w:r>
        <w:rPr>
          <w:color w:val="993366"/>
        </w:rPr>
        <w:t>STRING</w:t>
      </w:r>
      <w:r>
        <w:t xml:space="preserve"> (</w:t>
      </w:r>
      <w:r>
        <w:rPr>
          <w:color w:val="993366"/>
        </w:rPr>
        <w:t>SIZE</w:t>
      </w:r>
      <w:r>
        <w:t xml:space="preserve"> (12)),</w:t>
      </w:r>
    </w:p>
    <w:p w14:paraId="10604FF0" w14:textId="77777777" w:rsidR="007E06B6" w:rsidRDefault="007E06B6" w:rsidP="007E06B6">
      <w:pPr>
        <w:pStyle w:val="PL"/>
      </w:pPr>
      <w:r>
        <w:t xml:space="preserve">        p16                                     </w:t>
      </w:r>
      <w:r>
        <w:rPr>
          <w:color w:val="993366"/>
        </w:rPr>
        <w:t>BIT</w:t>
      </w:r>
      <w:r>
        <w:t xml:space="preserve"> </w:t>
      </w:r>
      <w:r>
        <w:rPr>
          <w:color w:val="993366"/>
        </w:rPr>
        <w:t>STRING</w:t>
      </w:r>
      <w:r>
        <w:t xml:space="preserve"> (</w:t>
      </w:r>
      <w:r>
        <w:rPr>
          <w:color w:val="993366"/>
        </w:rPr>
        <w:t>SIZE</w:t>
      </w:r>
      <w:r>
        <w:t xml:space="preserve"> (16)),</w:t>
      </w:r>
    </w:p>
    <w:p w14:paraId="59E77364" w14:textId="77777777" w:rsidR="007E06B6" w:rsidRDefault="007E06B6" w:rsidP="007E06B6">
      <w:pPr>
        <w:pStyle w:val="PL"/>
      </w:pPr>
      <w:r>
        <w:t xml:space="preserve">        p24                                     </w:t>
      </w:r>
      <w:r>
        <w:rPr>
          <w:color w:val="993366"/>
        </w:rPr>
        <w:t>BIT</w:t>
      </w:r>
      <w:r>
        <w:t xml:space="preserve"> </w:t>
      </w:r>
      <w:r>
        <w:rPr>
          <w:color w:val="993366"/>
        </w:rPr>
        <w:t>STRING</w:t>
      </w:r>
      <w:r>
        <w:t xml:space="preserve"> (</w:t>
      </w:r>
      <w:r>
        <w:rPr>
          <w:color w:val="993366"/>
        </w:rPr>
        <w:t>SIZE</w:t>
      </w:r>
      <w:r>
        <w:t xml:space="preserve"> (24)),</w:t>
      </w:r>
    </w:p>
    <w:p w14:paraId="1F42AEED" w14:textId="77777777" w:rsidR="007E06B6" w:rsidRDefault="007E06B6" w:rsidP="007E06B6">
      <w:pPr>
        <w:pStyle w:val="PL"/>
      </w:pPr>
      <w:r>
        <w:t xml:space="preserve">        p32                                     </w:t>
      </w:r>
      <w:r>
        <w:rPr>
          <w:color w:val="993366"/>
        </w:rPr>
        <w:t>BIT</w:t>
      </w:r>
      <w:r>
        <w:t xml:space="preserve"> </w:t>
      </w:r>
      <w:r>
        <w:rPr>
          <w:color w:val="993366"/>
        </w:rPr>
        <w:t>STRING</w:t>
      </w:r>
      <w:r>
        <w:t xml:space="preserve"> (</w:t>
      </w:r>
      <w:r>
        <w:rPr>
          <w:color w:val="993366"/>
        </w:rPr>
        <w:t>SIZE</w:t>
      </w:r>
      <w:r>
        <w:t xml:space="preserve"> (32))</w:t>
      </w:r>
    </w:p>
    <w:p w14:paraId="5C3D8DA4" w14:textId="77777777" w:rsidR="007E06B6" w:rsidRDefault="007E06B6" w:rsidP="007E06B6">
      <w:pPr>
        <w:pStyle w:val="PL"/>
        <w:rPr>
          <w:ins w:id="39" w:author="MediaTek (Mutai Lin)" w:date="2024-02-19T20:37:00Z"/>
          <w:color w:val="808080"/>
        </w:rPr>
      </w:pPr>
      <w:r>
        <w:t xml:space="preserve">    }                                                                                                    </w:t>
      </w:r>
      <w:bookmarkStart w:id="40" w:name="OLE_LINK19"/>
      <w:r>
        <w:rPr>
          <w:color w:val="993366"/>
        </w:rPr>
        <w:t>OPTIONAL</w:t>
      </w:r>
      <w:r>
        <w:t xml:space="preserve">,   </w:t>
      </w:r>
      <w:r>
        <w:rPr>
          <w:color w:val="808080"/>
        </w:rPr>
        <w:t>-- Need R</w:t>
      </w:r>
      <w:bookmarkEnd w:id="40"/>
    </w:p>
    <w:p w14:paraId="406FBAB9" w14:textId="17983253" w:rsidR="007E06B6" w:rsidRPr="007E06B6" w:rsidRDefault="007E06B6" w:rsidP="007E06B6">
      <w:pPr>
        <w:pStyle w:val="PL"/>
        <w:rPr>
          <w:rFonts w:eastAsia="新細明體"/>
          <w:color w:val="808080"/>
          <w:lang w:eastAsia="zh-TW"/>
        </w:rPr>
      </w:pPr>
      <w:ins w:id="41" w:author="MediaTek (Mutai Lin)" w:date="2024-02-19T20:37:00Z">
        <w:r>
          <w:rPr>
            <w:rFonts w:eastAsia="新細明體"/>
            <w:color w:val="808080"/>
            <w:lang w:eastAsia="zh-TW"/>
          </w:rPr>
          <w:t xml:space="preserve">    codebookSubConfig-r18                   CSI-CodebookSubConfig</w:t>
        </w:r>
      </w:ins>
      <w:ins w:id="42" w:author="MediaTek (Mutai Lin)" w:date="2024-02-19T20:38:00Z">
        <w:r>
          <w:rPr>
            <w:rFonts w:eastAsia="新細明體"/>
            <w:color w:val="808080"/>
            <w:lang w:eastAsia="zh-TW"/>
          </w:rPr>
          <w:t xml:space="preserve">                                        </w:t>
        </w:r>
        <w:r>
          <w:rPr>
            <w:color w:val="993366"/>
          </w:rPr>
          <w:t>OPTIONAL</w:t>
        </w:r>
        <w:r>
          <w:t xml:space="preserve">,   </w:t>
        </w:r>
        <w:r>
          <w:rPr>
            <w:color w:val="808080"/>
          </w:rPr>
          <w:t>-- Need R</w:t>
        </w:r>
      </w:ins>
    </w:p>
    <w:p w14:paraId="195B2580" w14:textId="77777777" w:rsidR="007E06B6" w:rsidRDefault="007E06B6" w:rsidP="007E06B6">
      <w:pPr>
        <w:pStyle w:val="PL"/>
      </w:pPr>
      <w:r>
        <w:lastRenderedPageBreak/>
        <w:t xml:space="preserve">    nzp-CSI-RS-ResourceList-r18             </w:t>
      </w:r>
      <w:r>
        <w:rPr>
          <w:color w:val="993366"/>
        </w:rPr>
        <w:t>SEQUENCE</w:t>
      </w:r>
      <w:r>
        <w:t xml:space="preserve"> (</w:t>
      </w:r>
      <w:r>
        <w:rPr>
          <w:color w:val="993366"/>
        </w:rPr>
        <w:t>SIZE</w:t>
      </w:r>
      <w:r>
        <w:t xml:space="preserve"> (1..maxNrofNZP-CSI-RS-ResourcesPerSet))</w:t>
      </w:r>
      <w:r>
        <w:rPr>
          <w:color w:val="993366"/>
        </w:rPr>
        <w:t xml:space="preserve"> OF</w:t>
      </w:r>
      <w:r>
        <w:t xml:space="preserve"> NZP-CSI-RS-ResourceIndex</w:t>
      </w:r>
    </w:p>
    <w:p w14:paraId="58BA4E41" w14:textId="77777777" w:rsidR="007E06B6" w:rsidRDefault="007E06B6" w:rsidP="007E06B6">
      <w:pPr>
        <w:pStyle w:val="PL"/>
        <w:rPr>
          <w:color w:val="808080"/>
        </w:rPr>
      </w:pPr>
      <w:r>
        <w:t xml:space="preserve">                                                                                                         </w:t>
      </w:r>
      <w:r>
        <w:rPr>
          <w:color w:val="993366"/>
        </w:rPr>
        <w:t>OPTIONAL</w:t>
      </w:r>
      <w:r>
        <w:t xml:space="preserve">,   </w:t>
      </w:r>
      <w:r>
        <w:rPr>
          <w:color w:val="808080"/>
        </w:rPr>
        <w:t>-- Need R</w:t>
      </w:r>
    </w:p>
    <w:p w14:paraId="7E58FAA3" w14:textId="77777777" w:rsidR="007E06B6" w:rsidRDefault="007E06B6" w:rsidP="007E06B6">
      <w:pPr>
        <w:pStyle w:val="PL"/>
        <w:rPr>
          <w:color w:val="808080"/>
        </w:rPr>
      </w:pPr>
      <w:r>
        <w:t xml:space="preserve">    powerOffset-r18                         </w:t>
      </w:r>
      <w:r>
        <w:rPr>
          <w:color w:val="993366"/>
        </w:rPr>
        <w:t>INTEGER</w:t>
      </w:r>
      <w:r>
        <w:t xml:space="preserve">(0..23)                                               </w:t>
      </w:r>
      <w:r>
        <w:rPr>
          <w:color w:val="993366"/>
        </w:rPr>
        <w:t>OPTIONAL</w:t>
      </w:r>
      <w:r>
        <w:t xml:space="preserve">    </w:t>
      </w:r>
      <w:r>
        <w:rPr>
          <w:color w:val="808080"/>
        </w:rPr>
        <w:t>-- Need R</w:t>
      </w:r>
    </w:p>
    <w:p w14:paraId="3694360D" w14:textId="77777777" w:rsidR="007E06B6" w:rsidRDefault="007E06B6" w:rsidP="007E06B6">
      <w:pPr>
        <w:pStyle w:val="PL"/>
      </w:pPr>
      <w:r>
        <w:t>}</w:t>
      </w:r>
    </w:p>
    <w:p w14:paraId="6EEA6DDB" w14:textId="77777777" w:rsidR="007E06B6" w:rsidRDefault="007E06B6" w:rsidP="007E06B6">
      <w:pPr>
        <w:pStyle w:val="PL"/>
      </w:pPr>
    </w:p>
    <w:p w14:paraId="3285624C" w14:textId="77777777" w:rsidR="007E06B6" w:rsidRDefault="007E06B6" w:rsidP="007E06B6">
      <w:pPr>
        <w:pStyle w:val="PL"/>
      </w:pPr>
      <w:r>
        <w:t xml:space="preserve">NZP-CSI-RS-ResourceIndex ::= </w:t>
      </w:r>
      <w:r>
        <w:rPr>
          <w:color w:val="993366"/>
        </w:rPr>
        <w:t>INTEGER</w:t>
      </w:r>
      <w:r>
        <w:t xml:space="preserve"> (0..maxNrofNZP-CSI-RS-ResourcesPerSet-1-r18)</w:t>
      </w:r>
    </w:p>
    <w:p w14:paraId="4218BB47" w14:textId="77777777" w:rsidR="007E06B6" w:rsidRDefault="007E06B6" w:rsidP="007E06B6">
      <w:pPr>
        <w:pStyle w:val="PL"/>
      </w:pPr>
    </w:p>
    <w:p w14:paraId="49D55913" w14:textId="77777777" w:rsidR="007E06B6" w:rsidRDefault="007E06B6" w:rsidP="007E06B6">
      <w:pPr>
        <w:pStyle w:val="PL"/>
        <w:rPr>
          <w:color w:val="808080"/>
        </w:rPr>
      </w:pPr>
      <w:r>
        <w:rPr>
          <w:color w:val="808080"/>
        </w:rPr>
        <w:t>-- TAG-CSI-REPORTSUBCONFIG-STOP</w:t>
      </w:r>
    </w:p>
    <w:p w14:paraId="18C71648" w14:textId="77777777" w:rsidR="007E06B6" w:rsidRDefault="007E06B6" w:rsidP="007E06B6">
      <w:pPr>
        <w:pStyle w:val="PL"/>
        <w:rPr>
          <w:color w:val="808080"/>
        </w:rPr>
      </w:pPr>
      <w:r>
        <w:rPr>
          <w:color w:val="808080"/>
        </w:rPr>
        <w:t>-- ASN1STOP</w:t>
      </w:r>
    </w:p>
    <w:p w14:paraId="28AE7C9C" w14:textId="77777777" w:rsidR="007E06B6" w:rsidRDefault="007E06B6" w:rsidP="007E06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E06B6" w14:paraId="198B99A7" w14:textId="77777777" w:rsidTr="007E06B6">
        <w:tc>
          <w:tcPr>
            <w:tcW w:w="14173" w:type="dxa"/>
            <w:tcBorders>
              <w:top w:val="single" w:sz="4" w:space="0" w:color="auto"/>
              <w:left w:val="single" w:sz="4" w:space="0" w:color="auto"/>
              <w:bottom w:val="single" w:sz="4" w:space="0" w:color="auto"/>
              <w:right w:val="single" w:sz="4" w:space="0" w:color="auto"/>
            </w:tcBorders>
            <w:hideMark/>
          </w:tcPr>
          <w:p w14:paraId="48EF25D8" w14:textId="77777777" w:rsidR="007E06B6" w:rsidRDefault="007E06B6">
            <w:pPr>
              <w:pStyle w:val="TAH"/>
              <w:rPr>
                <w:szCs w:val="22"/>
                <w:lang w:eastAsia="sv-SE"/>
              </w:rPr>
            </w:pPr>
            <w:r>
              <w:rPr>
                <w:i/>
                <w:szCs w:val="22"/>
                <w:lang w:eastAsia="sv-SE"/>
              </w:rPr>
              <w:t>CSI-</w:t>
            </w:r>
            <w:proofErr w:type="spellStart"/>
            <w:r>
              <w:rPr>
                <w:i/>
                <w:szCs w:val="22"/>
                <w:lang w:eastAsia="sv-SE"/>
              </w:rPr>
              <w:t>ReportSubConfig</w:t>
            </w:r>
            <w:proofErr w:type="spellEnd"/>
            <w:r>
              <w:rPr>
                <w:i/>
                <w:szCs w:val="22"/>
                <w:lang w:eastAsia="sv-SE"/>
              </w:rPr>
              <w:t xml:space="preserve"> </w:t>
            </w:r>
            <w:r>
              <w:rPr>
                <w:szCs w:val="22"/>
                <w:lang w:eastAsia="sv-SE"/>
              </w:rPr>
              <w:t>field descriptions</w:t>
            </w:r>
          </w:p>
        </w:tc>
      </w:tr>
      <w:tr w:rsidR="007E06B6" w14:paraId="00FCC7C5" w14:textId="77777777" w:rsidTr="007E06B6">
        <w:tc>
          <w:tcPr>
            <w:tcW w:w="14173" w:type="dxa"/>
            <w:tcBorders>
              <w:top w:val="single" w:sz="4" w:space="0" w:color="auto"/>
              <w:left w:val="single" w:sz="4" w:space="0" w:color="auto"/>
              <w:bottom w:val="single" w:sz="4" w:space="0" w:color="auto"/>
              <w:right w:val="single" w:sz="4" w:space="0" w:color="auto"/>
            </w:tcBorders>
            <w:hideMark/>
          </w:tcPr>
          <w:p w14:paraId="1B924867" w14:textId="77777777" w:rsidR="007E06B6" w:rsidRDefault="007E06B6">
            <w:pPr>
              <w:pStyle w:val="TAL"/>
              <w:rPr>
                <w:szCs w:val="22"/>
                <w:lang w:eastAsia="sv-SE"/>
              </w:rPr>
            </w:pPr>
            <w:r>
              <w:rPr>
                <w:b/>
                <w:i/>
                <w:szCs w:val="22"/>
                <w:lang w:eastAsia="sv-SE"/>
              </w:rPr>
              <w:t>port-</w:t>
            </w:r>
            <w:proofErr w:type="spellStart"/>
            <w:r>
              <w:rPr>
                <w:b/>
                <w:i/>
                <w:szCs w:val="22"/>
                <w:lang w:eastAsia="sv-SE"/>
              </w:rPr>
              <w:t>subsetIndicator</w:t>
            </w:r>
            <w:proofErr w:type="spellEnd"/>
          </w:p>
          <w:p w14:paraId="55F05BC0" w14:textId="77777777" w:rsidR="007E06B6" w:rsidRDefault="007E06B6">
            <w:pPr>
              <w:pStyle w:val="TAL"/>
              <w:rPr>
                <w:szCs w:val="22"/>
                <w:lang w:eastAsia="sv-SE"/>
              </w:rPr>
            </w:pPr>
            <w:r>
              <w:rPr>
                <w:szCs w:val="22"/>
                <w:lang w:eastAsia="sv-SE"/>
              </w:rPr>
              <w:t xml:space="preserve">Indicates the number of ports of the NZP CSI-RS resources indicated in </w:t>
            </w:r>
            <w:proofErr w:type="spellStart"/>
            <w:r>
              <w:rPr>
                <w:i/>
                <w:szCs w:val="22"/>
                <w:lang w:eastAsia="sv-SE"/>
              </w:rPr>
              <w:t>nzp</w:t>
            </w:r>
            <w:proofErr w:type="spellEnd"/>
            <w:r>
              <w:rPr>
                <w:i/>
                <w:szCs w:val="22"/>
                <w:lang w:eastAsia="sv-SE"/>
              </w:rPr>
              <w:t>-CSI-RS-</w:t>
            </w:r>
            <w:proofErr w:type="spellStart"/>
            <w:r>
              <w:rPr>
                <w:i/>
                <w:szCs w:val="22"/>
                <w:lang w:eastAsia="sv-SE"/>
              </w:rPr>
              <w:t>resourceList</w:t>
            </w:r>
            <w:proofErr w:type="spellEnd"/>
            <w:r>
              <w:rPr>
                <w:szCs w:val="22"/>
                <w:lang w:eastAsia="sv-SE"/>
              </w:rPr>
              <w:t xml:space="preserve"> (the value is the same </w:t>
            </w:r>
            <w:proofErr w:type="gramStart"/>
            <w:r>
              <w:rPr>
                <w:szCs w:val="22"/>
                <w:lang w:eastAsia="sv-SE"/>
              </w:rPr>
              <w:t>like</w:t>
            </w:r>
            <w:proofErr w:type="gramEnd"/>
            <w:r>
              <w:rPr>
                <w:szCs w:val="22"/>
                <w:lang w:eastAsia="sv-SE"/>
              </w:rPr>
              <w:t xml:space="preserve"> </w:t>
            </w:r>
            <w:proofErr w:type="spellStart"/>
            <w:r>
              <w:rPr>
                <w:i/>
                <w:szCs w:val="22"/>
                <w:lang w:eastAsia="sv-SE"/>
              </w:rPr>
              <w:t>portNumber</w:t>
            </w:r>
            <w:proofErr w:type="spellEnd"/>
            <w:r>
              <w:rPr>
                <w:szCs w:val="22"/>
                <w:lang w:eastAsia="sv-SE"/>
              </w:rPr>
              <w:t xml:space="preserve"> of these NZP CSI-RS resources) and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proofErr w:type="spellStart"/>
            <w:r>
              <w:rPr>
                <w:szCs w:val="22"/>
                <w:lang w:eastAsia="sv-SE"/>
              </w:rPr>
              <w:t>calcualton</w:t>
            </w:r>
            <w:proofErr w:type="spellEnd"/>
            <w:r>
              <w:rPr>
                <w:szCs w:val="22"/>
                <w:lang w:eastAsia="sv-SE"/>
              </w:rPr>
              <w:t xml:space="preserve"> corresponding to the sub-configuration.</w:t>
            </w:r>
          </w:p>
        </w:tc>
      </w:tr>
      <w:tr w:rsidR="007E06B6" w14:paraId="1220EC4C" w14:textId="77777777" w:rsidTr="007E06B6">
        <w:trPr>
          <w:ins w:id="43" w:author="MediaTek (Mutai Lin)" w:date="2024-02-19T20:29:00Z"/>
        </w:trPr>
        <w:tc>
          <w:tcPr>
            <w:tcW w:w="14173" w:type="dxa"/>
            <w:tcBorders>
              <w:top w:val="single" w:sz="4" w:space="0" w:color="auto"/>
              <w:left w:val="single" w:sz="4" w:space="0" w:color="auto"/>
              <w:bottom w:val="single" w:sz="4" w:space="0" w:color="auto"/>
              <w:right w:val="single" w:sz="4" w:space="0" w:color="auto"/>
            </w:tcBorders>
            <w:hideMark/>
          </w:tcPr>
          <w:p w14:paraId="7C887D12" w14:textId="77777777" w:rsidR="007E06B6" w:rsidRDefault="007E06B6">
            <w:pPr>
              <w:pStyle w:val="TAL"/>
              <w:rPr>
                <w:ins w:id="44" w:author="MediaTek (Mutai Lin)" w:date="2024-02-19T20:29:00Z"/>
                <w:b/>
                <w:i/>
                <w:szCs w:val="22"/>
                <w:lang w:eastAsia="sv-SE"/>
              </w:rPr>
            </w:pPr>
            <w:proofErr w:type="spellStart"/>
            <w:ins w:id="45" w:author="MediaTek (Mutai Lin)" w:date="2024-02-19T20:30:00Z">
              <w:r>
                <w:rPr>
                  <w:b/>
                  <w:i/>
                  <w:szCs w:val="22"/>
                  <w:lang w:eastAsia="sv-SE"/>
                </w:rPr>
                <w:t>codebookSubConfig</w:t>
              </w:r>
            </w:ins>
            <w:proofErr w:type="spellEnd"/>
          </w:p>
          <w:p w14:paraId="1B3317B3" w14:textId="77777777" w:rsidR="007E06B6" w:rsidRPr="007E06B6" w:rsidRDefault="007E06B6">
            <w:pPr>
              <w:pStyle w:val="TAL"/>
              <w:rPr>
                <w:ins w:id="46" w:author="MediaTek (Mutai Lin)" w:date="2024-02-19T20:29:00Z"/>
                <w:szCs w:val="22"/>
                <w:lang w:eastAsia="sv-SE"/>
              </w:rPr>
            </w:pPr>
            <w:ins w:id="47" w:author="MediaTek (Mutai Lin)" w:date="2024-02-19T20:34:00Z">
              <w:r w:rsidRPr="007E06B6">
                <w:rPr>
                  <w:szCs w:val="22"/>
                  <w:lang w:eastAsia="sv-SE"/>
                </w:rPr>
                <w:t xml:space="preserve">For the sub-configuration(s) in a CSI report configuration with L&gt;1, for Type 1 SD, the </w:t>
              </w:r>
            </w:ins>
            <w:ins w:id="48" w:author="MediaTek (Mutai Lin)" w:date="2024-02-19T20:35:00Z">
              <w:r>
                <w:rPr>
                  <w:szCs w:val="22"/>
                  <w:lang w:eastAsia="sv-SE"/>
                </w:rPr>
                <w:t>codebook subset restriction</w:t>
              </w:r>
            </w:ins>
            <w:ins w:id="49" w:author="MediaTek (Mutai Lin)" w:date="2024-02-19T20:34:00Z">
              <w:r w:rsidRPr="007E06B6">
                <w:rPr>
                  <w:szCs w:val="22"/>
                  <w:lang w:eastAsia="sv-SE"/>
                </w:rPr>
                <w:t xml:space="preserve"> is configured in each sub-configuration</w:t>
              </w:r>
            </w:ins>
            <w:ins w:id="50" w:author="MediaTek (Mutai Lin)" w:date="2024-02-19T20:29:00Z">
              <w:r>
                <w:rPr>
                  <w:szCs w:val="22"/>
                  <w:lang w:eastAsia="sv-SE"/>
                </w:rPr>
                <w:t>.</w:t>
              </w:r>
            </w:ins>
          </w:p>
        </w:tc>
      </w:tr>
      <w:tr w:rsidR="007E06B6" w14:paraId="253E8852" w14:textId="77777777" w:rsidTr="007E06B6">
        <w:tc>
          <w:tcPr>
            <w:tcW w:w="14173" w:type="dxa"/>
            <w:tcBorders>
              <w:top w:val="single" w:sz="4" w:space="0" w:color="auto"/>
              <w:left w:val="single" w:sz="4" w:space="0" w:color="auto"/>
              <w:bottom w:val="single" w:sz="4" w:space="0" w:color="auto"/>
              <w:right w:val="single" w:sz="4" w:space="0" w:color="auto"/>
            </w:tcBorders>
            <w:hideMark/>
          </w:tcPr>
          <w:p w14:paraId="1415D0EA" w14:textId="77777777" w:rsidR="007E06B6" w:rsidRDefault="007E06B6">
            <w:pPr>
              <w:pStyle w:val="TAL"/>
              <w:rPr>
                <w:b/>
                <w:i/>
                <w:szCs w:val="22"/>
                <w:lang w:eastAsia="sv-SE"/>
              </w:rPr>
            </w:pPr>
            <w:bookmarkStart w:id="51" w:name="OLE_LINK16"/>
            <w:proofErr w:type="spellStart"/>
            <w:r>
              <w:rPr>
                <w:b/>
                <w:i/>
                <w:szCs w:val="22"/>
                <w:lang w:eastAsia="sv-SE"/>
              </w:rPr>
              <w:t>nzp</w:t>
            </w:r>
            <w:proofErr w:type="spellEnd"/>
            <w:r>
              <w:rPr>
                <w:b/>
                <w:i/>
                <w:szCs w:val="22"/>
                <w:lang w:eastAsia="sv-SE"/>
              </w:rPr>
              <w:t>-CSI-RS-</w:t>
            </w:r>
            <w:proofErr w:type="spellStart"/>
            <w:r>
              <w:rPr>
                <w:b/>
                <w:i/>
                <w:szCs w:val="22"/>
                <w:lang w:eastAsia="sv-SE"/>
              </w:rPr>
              <w:t>resourceList</w:t>
            </w:r>
            <w:proofErr w:type="spellEnd"/>
          </w:p>
          <w:p w14:paraId="23FC686B" w14:textId="77777777" w:rsidR="007E06B6" w:rsidRDefault="007E06B6">
            <w:pPr>
              <w:pStyle w:val="TAL"/>
              <w:rPr>
                <w:szCs w:val="22"/>
                <w:lang w:eastAsia="sv-SE"/>
              </w:rPr>
            </w:pPr>
            <w:r>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bookmarkEnd w:id="51"/>
      </w:tr>
      <w:tr w:rsidR="007E06B6" w14:paraId="57F2F43C" w14:textId="77777777" w:rsidTr="007E06B6">
        <w:tc>
          <w:tcPr>
            <w:tcW w:w="14173" w:type="dxa"/>
            <w:tcBorders>
              <w:top w:val="single" w:sz="4" w:space="0" w:color="auto"/>
              <w:left w:val="single" w:sz="4" w:space="0" w:color="auto"/>
              <w:bottom w:val="single" w:sz="4" w:space="0" w:color="auto"/>
              <w:right w:val="single" w:sz="4" w:space="0" w:color="auto"/>
            </w:tcBorders>
            <w:hideMark/>
          </w:tcPr>
          <w:p w14:paraId="6B007526" w14:textId="77777777" w:rsidR="007E06B6" w:rsidRDefault="007E06B6">
            <w:pPr>
              <w:pStyle w:val="TAL"/>
              <w:rPr>
                <w:b/>
                <w:i/>
                <w:szCs w:val="22"/>
                <w:lang w:eastAsia="sv-SE"/>
              </w:rPr>
            </w:pPr>
            <w:proofErr w:type="spellStart"/>
            <w:r>
              <w:rPr>
                <w:b/>
                <w:i/>
                <w:szCs w:val="22"/>
                <w:lang w:eastAsia="sv-SE"/>
              </w:rPr>
              <w:t>powerOffset</w:t>
            </w:r>
            <w:proofErr w:type="spellEnd"/>
          </w:p>
          <w:p w14:paraId="0B9B17F6" w14:textId="77777777" w:rsidR="007E06B6" w:rsidRDefault="007E06B6">
            <w:pPr>
              <w:pStyle w:val="TAL"/>
              <w:rPr>
                <w:szCs w:val="22"/>
                <w:lang w:eastAsia="sv-SE"/>
              </w:rPr>
            </w:pPr>
            <w:r>
              <w:rPr>
                <w:szCs w:val="22"/>
                <w:lang w:eastAsia="sv-SE"/>
              </w:rPr>
              <w:t xml:space="preserve">When </w:t>
            </w:r>
            <w:proofErr w:type="spellStart"/>
            <w:r>
              <w:rPr>
                <w:i/>
                <w:szCs w:val="22"/>
                <w:lang w:eastAsia="sv-SE"/>
              </w:rPr>
              <w:t>powerControlOffset</w:t>
            </w:r>
            <w:proofErr w:type="spellEnd"/>
            <w:r>
              <w:rPr>
                <w:szCs w:val="22"/>
                <w:lang w:eastAsia="sv-SE"/>
              </w:rPr>
              <w:t xml:space="preserve"> is configured in a NZP CSI-RS resources indicated by </w:t>
            </w:r>
            <w:proofErr w:type="spellStart"/>
            <w:r>
              <w:rPr>
                <w:i/>
                <w:szCs w:val="22"/>
                <w:lang w:eastAsia="sv-SE"/>
              </w:rPr>
              <w:t>nzp</w:t>
            </w:r>
            <w:proofErr w:type="spellEnd"/>
            <w:r>
              <w:rPr>
                <w:i/>
                <w:szCs w:val="22"/>
                <w:lang w:eastAsia="sv-SE"/>
              </w:rPr>
              <w:t>-CSI-RS-Resources</w:t>
            </w:r>
            <w:r>
              <w:rPr>
                <w:szCs w:val="22"/>
                <w:lang w:eastAsia="sv-SE"/>
              </w:rPr>
              <w:t xml:space="preserve">, the power offset of PDSCH RE to NZP CSI-RS RE is equal to </w:t>
            </w:r>
            <w:proofErr w:type="spellStart"/>
            <w:r>
              <w:rPr>
                <w:i/>
                <w:szCs w:val="22"/>
                <w:lang w:eastAsia="sv-SE"/>
              </w:rPr>
              <w:t>powerControlOffset</w:t>
            </w:r>
            <w:proofErr w:type="spellEnd"/>
            <w:r>
              <w:rPr>
                <w:szCs w:val="22"/>
                <w:lang w:eastAsia="sv-SE"/>
              </w:rPr>
              <w:t xml:space="preserve"> - </w:t>
            </w:r>
            <w:proofErr w:type="spellStart"/>
            <w:r>
              <w:rPr>
                <w:i/>
                <w:szCs w:val="22"/>
                <w:lang w:eastAsia="sv-SE"/>
              </w:rPr>
              <w:t>powerOffset</w:t>
            </w:r>
            <w:proofErr w:type="spellEnd"/>
            <w:r>
              <w:rPr>
                <w:szCs w:val="22"/>
                <w:lang w:eastAsia="sv-SE"/>
              </w:rPr>
              <w:t>.</w:t>
            </w:r>
          </w:p>
        </w:tc>
      </w:tr>
    </w:tbl>
    <w:p w14:paraId="1E9080A9" w14:textId="77777777" w:rsidR="007E06B6" w:rsidRDefault="007E06B6" w:rsidP="007E06B6">
      <w:pPr>
        <w:rPr>
          <w:ins w:id="52" w:author="MediaTek (Mutai Lin)" w:date="2024-02-19T20:17:00Z"/>
          <w:rFonts w:ascii="Times New Roman" w:hAnsi="Times New Roman" w:cs="Times New Roman"/>
          <w:sz w:val="20"/>
          <w:szCs w:val="20"/>
          <w:lang w:val="en-GB" w:eastAsia="ja-JP"/>
        </w:rPr>
      </w:pPr>
    </w:p>
    <w:p w14:paraId="28A48539" w14:textId="77777777" w:rsidR="007E06B6" w:rsidRDefault="007E06B6" w:rsidP="007E06B6">
      <w:pPr>
        <w:pStyle w:val="4"/>
        <w:rPr>
          <w:ins w:id="53" w:author="MediaTek (Mutai Lin)" w:date="2024-02-19T20:17:00Z"/>
        </w:rPr>
      </w:pPr>
      <w:ins w:id="54" w:author="MediaTek (Mutai Lin)" w:date="2024-02-19T20:17:00Z">
        <w:r>
          <w:t>–</w:t>
        </w:r>
        <w:r>
          <w:tab/>
        </w:r>
        <w:r w:rsidRPr="007E06B6">
          <w:rPr>
            <w:i/>
          </w:rPr>
          <w:t>CSI-</w:t>
        </w:r>
        <w:proofErr w:type="spellStart"/>
        <w:r>
          <w:rPr>
            <w:i/>
          </w:rPr>
          <w:t>CodebookSubConfig</w:t>
        </w:r>
        <w:proofErr w:type="spellEnd"/>
      </w:ins>
    </w:p>
    <w:p w14:paraId="4A97AD87" w14:textId="77777777" w:rsidR="007E06B6" w:rsidRPr="007E06B6" w:rsidRDefault="007E06B6" w:rsidP="007E06B6">
      <w:pPr>
        <w:rPr>
          <w:ins w:id="55" w:author="MediaTek (Mutai Lin)" w:date="2024-02-19T20:17:00Z"/>
          <w:rFonts w:ascii="Times New Roman" w:hAnsi="Times New Roman" w:cs="Times New Roman"/>
          <w:sz w:val="20"/>
          <w:szCs w:val="20"/>
        </w:rPr>
      </w:pPr>
      <w:ins w:id="56" w:author="MediaTek (Mutai Lin)" w:date="2024-02-19T20:17:00Z">
        <w:r w:rsidRPr="007E06B6">
          <w:rPr>
            <w:rFonts w:ascii="Times New Roman" w:hAnsi="Times New Roman" w:cs="Times New Roman"/>
            <w:sz w:val="20"/>
            <w:szCs w:val="20"/>
          </w:rPr>
          <w:t xml:space="preserve">The IE </w:t>
        </w:r>
        <w:r w:rsidRPr="007E06B6">
          <w:rPr>
            <w:rFonts w:ascii="Times New Roman" w:hAnsi="Times New Roman" w:cs="Times New Roman"/>
            <w:i/>
            <w:sz w:val="20"/>
            <w:szCs w:val="20"/>
          </w:rPr>
          <w:t>C</w:t>
        </w:r>
      </w:ins>
      <w:ins w:id="57" w:author="MediaTek (Mutai Lin)" w:date="2024-02-19T20:18:00Z">
        <w:r w:rsidRPr="007E06B6">
          <w:rPr>
            <w:rFonts w:ascii="Times New Roman" w:hAnsi="Times New Roman" w:cs="Times New Roman"/>
            <w:i/>
            <w:sz w:val="20"/>
            <w:szCs w:val="20"/>
          </w:rPr>
          <w:t>SI-</w:t>
        </w:r>
        <w:proofErr w:type="spellStart"/>
        <w:r w:rsidRPr="007E06B6">
          <w:rPr>
            <w:rFonts w:ascii="Times New Roman" w:hAnsi="Times New Roman" w:cs="Times New Roman"/>
            <w:i/>
            <w:sz w:val="20"/>
            <w:szCs w:val="20"/>
          </w:rPr>
          <w:t>C</w:t>
        </w:r>
      </w:ins>
      <w:ins w:id="58" w:author="MediaTek (Mutai Lin)" w:date="2024-02-19T20:17:00Z">
        <w:r w:rsidRPr="007E06B6">
          <w:rPr>
            <w:rFonts w:ascii="Times New Roman" w:hAnsi="Times New Roman" w:cs="Times New Roman"/>
            <w:i/>
            <w:sz w:val="20"/>
            <w:szCs w:val="20"/>
          </w:rPr>
          <w:t>odebook</w:t>
        </w:r>
      </w:ins>
      <w:ins w:id="59" w:author="MediaTek (Mutai Lin)" w:date="2024-02-19T20:18:00Z">
        <w:r w:rsidRPr="007E06B6">
          <w:rPr>
            <w:rFonts w:ascii="Times New Roman" w:hAnsi="Times New Roman" w:cs="Times New Roman"/>
            <w:i/>
            <w:sz w:val="20"/>
            <w:szCs w:val="20"/>
          </w:rPr>
          <w:t>Sub</w:t>
        </w:r>
      </w:ins>
      <w:ins w:id="60" w:author="MediaTek (Mutai Lin)" w:date="2024-02-19T20:17:00Z">
        <w:r w:rsidRPr="007E06B6">
          <w:rPr>
            <w:rFonts w:ascii="Times New Roman" w:hAnsi="Times New Roman" w:cs="Times New Roman"/>
            <w:i/>
            <w:sz w:val="20"/>
            <w:szCs w:val="20"/>
          </w:rPr>
          <w:t>Config</w:t>
        </w:r>
        <w:proofErr w:type="spellEnd"/>
        <w:r w:rsidRPr="007E06B6">
          <w:rPr>
            <w:rFonts w:ascii="Times New Roman" w:hAnsi="Times New Roman" w:cs="Times New Roman"/>
            <w:sz w:val="20"/>
            <w:szCs w:val="20"/>
          </w:rPr>
          <w:t xml:space="preserve"> is used to configure codebook </w:t>
        </w:r>
      </w:ins>
      <w:ins w:id="61" w:author="MediaTek (Mutai Lin)" w:date="2024-02-19T20:24:00Z">
        <w:r w:rsidRPr="007E06B6">
          <w:rPr>
            <w:rFonts w:ascii="Times New Roman" w:hAnsi="Times New Roman" w:cs="Times New Roman"/>
            <w:sz w:val="20"/>
            <w:szCs w:val="20"/>
          </w:rPr>
          <w:t xml:space="preserve">restrictions </w:t>
        </w:r>
      </w:ins>
      <w:ins w:id="62" w:author="MediaTek (Mutai Lin)" w:date="2024-02-19T20:23:00Z">
        <w:r w:rsidRPr="007E06B6">
          <w:rPr>
            <w:rFonts w:ascii="Times New Roman" w:hAnsi="Times New Roman" w:cs="Times New Roman"/>
            <w:sz w:val="20"/>
            <w:szCs w:val="20"/>
          </w:rPr>
          <w:t>for</w:t>
        </w:r>
      </w:ins>
      <w:ins w:id="63" w:author="MediaTek (Mutai Lin)" w:date="2024-02-19T20:17:00Z">
        <w:r w:rsidRPr="007E06B6">
          <w:rPr>
            <w:rFonts w:ascii="Times New Roman" w:hAnsi="Times New Roman" w:cs="Times New Roman"/>
            <w:sz w:val="20"/>
            <w:szCs w:val="20"/>
          </w:rPr>
          <w:t xml:space="preserve"> </w:t>
        </w:r>
      </w:ins>
      <w:ins w:id="64" w:author="MediaTek (Mutai Lin)" w:date="2024-02-19T20:26:00Z">
        <w:r w:rsidRPr="007E06B6">
          <w:rPr>
            <w:rFonts w:ascii="Times New Roman" w:hAnsi="Times New Roman" w:cs="Times New Roman"/>
            <w:sz w:val="20"/>
            <w:szCs w:val="20"/>
          </w:rPr>
          <w:t>Type 1 SD adaptation</w:t>
        </w:r>
      </w:ins>
      <w:ins w:id="65" w:author="MediaTek (Mutai Lin)" w:date="2024-02-19T20:27:00Z">
        <w:r w:rsidRPr="007E06B6">
          <w:rPr>
            <w:rFonts w:ascii="Times New Roman" w:eastAsia="新細明體" w:hAnsi="Times New Roman" w:cs="Times New Roman"/>
            <w:sz w:val="20"/>
            <w:szCs w:val="20"/>
          </w:rPr>
          <w:t xml:space="preserve"> </w:t>
        </w:r>
        <w:r w:rsidRPr="007E06B6">
          <w:rPr>
            <w:rFonts w:ascii="Times New Roman" w:hAnsi="Times New Roman" w:cs="Times New Roman"/>
            <w:sz w:val="20"/>
            <w:szCs w:val="20"/>
          </w:rPr>
          <w:t>in each sub-configuration</w:t>
        </w:r>
      </w:ins>
      <w:ins w:id="66" w:author="MediaTek (Mutai Lin)" w:date="2024-02-19T20:26:00Z">
        <w:r w:rsidRPr="007E06B6">
          <w:rPr>
            <w:rFonts w:ascii="Times New Roman" w:hAnsi="Times New Roman" w:cs="Times New Roman"/>
            <w:sz w:val="20"/>
            <w:szCs w:val="20"/>
          </w:rPr>
          <w:t>.</w:t>
        </w:r>
      </w:ins>
    </w:p>
    <w:p w14:paraId="37E8FB5F" w14:textId="77777777" w:rsidR="007E06B6" w:rsidRDefault="007E06B6" w:rsidP="007E06B6">
      <w:pPr>
        <w:pStyle w:val="TH"/>
        <w:rPr>
          <w:ins w:id="67" w:author="MediaTek (Mutai Lin)" w:date="2024-02-19T20:17:00Z"/>
        </w:rPr>
      </w:pPr>
      <w:ins w:id="68" w:author="MediaTek (Mutai Lin)" w:date="2024-02-19T20:17:00Z">
        <w:r>
          <w:rPr>
            <w:i/>
          </w:rPr>
          <w:t>C</w:t>
        </w:r>
      </w:ins>
      <w:ins w:id="69" w:author="MediaTek (Mutai Lin)" w:date="2024-02-19T20:18:00Z">
        <w:r>
          <w:rPr>
            <w:i/>
          </w:rPr>
          <w:t>SI-</w:t>
        </w:r>
        <w:proofErr w:type="spellStart"/>
        <w:r>
          <w:rPr>
            <w:i/>
          </w:rPr>
          <w:t>C</w:t>
        </w:r>
      </w:ins>
      <w:ins w:id="70" w:author="MediaTek (Mutai Lin)" w:date="2024-02-19T20:17:00Z">
        <w:r>
          <w:rPr>
            <w:i/>
          </w:rPr>
          <w:t>odebook</w:t>
        </w:r>
      </w:ins>
      <w:ins w:id="71" w:author="MediaTek (Mutai Lin)" w:date="2024-02-19T20:18:00Z">
        <w:r>
          <w:rPr>
            <w:i/>
          </w:rPr>
          <w:t>Sub</w:t>
        </w:r>
      </w:ins>
      <w:ins w:id="72" w:author="MediaTek (Mutai Lin)" w:date="2024-02-19T20:17:00Z">
        <w:r>
          <w:rPr>
            <w:i/>
          </w:rPr>
          <w:t>Config</w:t>
        </w:r>
        <w:proofErr w:type="spellEnd"/>
        <w:r>
          <w:t xml:space="preserve"> information element</w:t>
        </w:r>
      </w:ins>
    </w:p>
    <w:p w14:paraId="00003180" w14:textId="77777777" w:rsidR="007E06B6" w:rsidRDefault="007E06B6" w:rsidP="007E06B6">
      <w:pPr>
        <w:pStyle w:val="PL"/>
        <w:rPr>
          <w:ins w:id="73" w:author="MediaTek (Mutai Lin)" w:date="2024-02-19T20:17:00Z"/>
          <w:color w:val="808080"/>
        </w:rPr>
      </w:pPr>
      <w:ins w:id="74" w:author="MediaTek (Mutai Lin)" w:date="2024-02-19T20:17:00Z">
        <w:r>
          <w:rPr>
            <w:color w:val="808080"/>
          </w:rPr>
          <w:t>-- ASN1START</w:t>
        </w:r>
      </w:ins>
    </w:p>
    <w:p w14:paraId="2277A1A4" w14:textId="77777777" w:rsidR="007E06B6" w:rsidRDefault="007E06B6" w:rsidP="007E06B6">
      <w:pPr>
        <w:pStyle w:val="PL"/>
        <w:rPr>
          <w:ins w:id="75" w:author="MediaTek (Mutai Lin)" w:date="2024-02-19T20:17:00Z"/>
          <w:color w:val="808080"/>
        </w:rPr>
      </w:pPr>
      <w:ins w:id="76" w:author="MediaTek (Mutai Lin)" w:date="2024-02-19T20:17:00Z">
        <w:r>
          <w:rPr>
            <w:color w:val="808080"/>
          </w:rPr>
          <w:t>-- TAG-C</w:t>
        </w:r>
      </w:ins>
      <w:ins w:id="77" w:author="MediaTek (Mutai Lin)" w:date="2024-02-19T20:20:00Z">
        <w:r>
          <w:rPr>
            <w:color w:val="808080"/>
          </w:rPr>
          <w:t>SI-C</w:t>
        </w:r>
      </w:ins>
      <w:ins w:id="78" w:author="MediaTek (Mutai Lin)" w:date="2024-02-19T20:17:00Z">
        <w:r>
          <w:rPr>
            <w:color w:val="808080"/>
          </w:rPr>
          <w:t>ODEBOOK</w:t>
        </w:r>
      </w:ins>
      <w:ins w:id="79" w:author="MediaTek (Mutai Lin)" w:date="2024-02-19T20:20:00Z">
        <w:r>
          <w:rPr>
            <w:color w:val="808080"/>
          </w:rPr>
          <w:t>SUB</w:t>
        </w:r>
      </w:ins>
      <w:ins w:id="80" w:author="MediaTek (Mutai Lin)" w:date="2024-02-19T20:17:00Z">
        <w:r>
          <w:rPr>
            <w:color w:val="808080"/>
          </w:rPr>
          <w:t>CONFIG-START</w:t>
        </w:r>
      </w:ins>
    </w:p>
    <w:p w14:paraId="6280D583" w14:textId="77777777" w:rsidR="007E06B6" w:rsidRDefault="007E06B6" w:rsidP="007E06B6">
      <w:pPr>
        <w:pStyle w:val="PL"/>
        <w:rPr>
          <w:ins w:id="81" w:author="MediaTek (Mutai Lin)" w:date="2024-02-19T20:17:00Z"/>
        </w:rPr>
      </w:pPr>
    </w:p>
    <w:p w14:paraId="038BEE6A" w14:textId="77777777" w:rsidR="007E06B6" w:rsidRDefault="007E06B6" w:rsidP="007E06B6">
      <w:pPr>
        <w:pStyle w:val="PL"/>
        <w:rPr>
          <w:ins w:id="82" w:author="MediaTek (Mutai Lin)" w:date="2024-02-19T20:17:00Z"/>
        </w:rPr>
      </w:pPr>
      <w:ins w:id="83" w:author="MediaTek (Mutai Lin)" w:date="2024-02-19T20:17:00Z">
        <w:r>
          <w:t>C</w:t>
        </w:r>
      </w:ins>
      <w:ins w:id="84" w:author="MediaTek (Mutai Lin)" w:date="2024-02-19T20:19:00Z">
        <w:r>
          <w:t>SI-</w:t>
        </w:r>
      </w:ins>
      <w:ins w:id="85" w:author="MediaTek (Mutai Lin)" w:date="2024-02-19T20:20:00Z">
        <w:r>
          <w:t>C</w:t>
        </w:r>
      </w:ins>
      <w:ins w:id="86" w:author="MediaTek (Mutai Lin)" w:date="2024-02-19T20:17:00Z">
        <w:r>
          <w:t>odebook</w:t>
        </w:r>
      </w:ins>
      <w:ins w:id="87" w:author="MediaTek (Mutai Lin)" w:date="2024-02-19T20:20:00Z">
        <w:r>
          <w:t>Sub</w:t>
        </w:r>
      </w:ins>
      <w:ins w:id="88" w:author="MediaTek (Mutai Lin)" w:date="2024-02-19T20:17:00Z">
        <w:r>
          <w:t xml:space="preserve">Config ::=                           </w:t>
        </w:r>
        <w:r>
          <w:rPr>
            <w:color w:val="993366"/>
          </w:rPr>
          <w:t>SEQUENCE</w:t>
        </w:r>
        <w:r>
          <w:t xml:space="preserve"> {</w:t>
        </w:r>
      </w:ins>
    </w:p>
    <w:p w14:paraId="2A461A99" w14:textId="77777777" w:rsidR="007E06B6" w:rsidRDefault="007E06B6" w:rsidP="007E06B6">
      <w:pPr>
        <w:pStyle w:val="PL"/>
        <w:rPr>
          <w:ins w:id="89" w:author="MediaTek (Mutai Lin)" w:date="2024-02-19T20:17:00Z"/>
        </w:rPr>
      </w:pPr>
      <w:ins w:id="90" w:author="MediaTek (Mutai Lin)" w:date="2024-02-19T20:17:00Z">
        <w:r>
          <w:t xml:space="preserve">    codebookType</w:t>
        </w:r>
      </w:ins>
      <w:ins w:id="91" w:author="MediaTek (Mutai Lin)" w:date="2024-02-19T20:38:00Z">
        <w:r>
          <w:t>1</w:t>
        </w:r>
      </w:ins>
      <w:ins w:id="92" w:author="MediaTek (Mutai Lin)" w:date="2024-02-19T20:17:00Z">
        <w:r>
          <w:t xml:space="preserve">                                       </w:t>
        </w:r>
        <w:r>
          <w:rPr>
            <w:color w:val="993366"/>
          </w:rPr>
          <w:t>SEQUENCE</w:t>
        </w:r>
        <w:r>
          <w:t xml:space="preserve"> {</w:t>
        </w:r>
      </w:ins>
    </w:p>
    <w:p w14:paraId="5E771B00" w14:textId="77777777" w:rsidR="007E06B6" w:rsidRDefault="007E06B6" w:rsidP="007E06B6">
      <w:pPr>
        <w:pStyle w:val="PL"/>
        <w:rPr>
          <w:ins w:id="93" w:author="MediaTek (Mutai Lin)" w:date="2024-02-19T20:17:00Z"/>
        </w:rPr>
      </w:pPr>
      <w:ins w:id="94" w:author="MediaTek (Mutai Lin)" w:date="2024-02-19T20:17:00Z">
        <w:r>
          <w:t xml:space="preserve">        subType                                             </w:t>
        </w:r>
        <w:r>
          <w:rPr>
            <w:color w:val="993366"/>
          </w:rPr>
          <w:t>CHOICE</w:t>
        </w:r>
        <w:r>
          <w:t xml:space="preserve"> {</w:t>
        </w:r>
      </w:ins>
    </w:p>
    <w:p w14:paraId="1A53AA6A" w14:textId="77777777" w:rsidR="007E06B6" w:rsidRDefault="007E06B6" w:rsidP="007E06B6">
      <w:pPr>
        <w:pStyle w:val="PL"/>
        <w:rPr>
          <w:ins w:id="95" w:author="MediaTek (Mutai Lin)" w:date="2024-02-19T20:17:00Z"/>
        </w:rPr>
      </w:pPr>
      <w:ins w:id="96" w:author="MediaTek (Mutai Lin)" w:date="2024-02-19T20:17:00Z">
        <w:r>
          <w:t xml:space="preserve">            typeI-SinglePanel                                   </w:t>
        </w:r>
        <w:r>
          <w:rPr>
            <w:color w:val="993366"/>
          </w:rPr>
          <w:t>SEQUENCE</w:t>
        </w:r>
        <w:r>
          <w:t xml:space="preserve"> {</w:t>
        </w:r>
      </w:ins>
    </w:p>
    <w:p w14:paraId="16BD6F10" w14:textId="77777777" w:rsidR="007E06B6" w:rsidRDefault="007E06B6" w:rsidP="007E06B6">
      <w:pPr>
        <w:pStyle w:val="PL"/>
        <w:rPr>
          <w:ins w:id="97" w:author="MediaTek (Mutai Lin)" w:date="2024-02-19T20:17:00Z"/>
        </w:rPr>
      </w:pPr>
      <w:ins w:id="98" w:author="MediaTek (Mutai Lin)" w:date="2024-02-19T20:17:00Z">
        <w:r>
          <w:t xml:space="preserve">                nrOfAntennaPorts                                    </w:t>
        </w:r>
        <w:r>
          <w:rPr>
            <w:color w:val="993366"/>
          </w:rPr>
          <w:t>CHOICE</w:t>
        </w:r>
        <w:r>
          <w:t xml:space="preserve"> {</w:t>
        </w:r>
      </w:ins>
    </w:p>
    <w:p w14:paraId="7C5A8862" w14:textId="77777777" w:rsidR="007E06B6" w:rsidRDefault="007E06B6" w:rsidP="007E06B6">
      <w:pPr>
        <w:pStyle w:val="PL"/>
        <w:rPr>
          <w:ins w:id="99" w:author="MediaTek (Mutai Lin)" w:date="2024-02-19T20:17:00Z"/>
        </w:rPr>
      </w:pPr>
      <w:ins w:id="100" w:author="MediaTek (Mutai Lin)" w:date="2024-02-19T20:17:00Z">
        <w:r>
          <w:t xml:space="preserve">                    two                                                 </w:t>
        </w:r>
        <w:r>
          <w:rPr>
            <w:color w:val="993366"/>
          </w:rPr>
          <w:t>SEQUENCE</w:t>
        </w:r>
        <w:r>
          <w:t xml:space="preserve"> {</w:t>
        </w:r>
      </w:ins>
    </w:p>
    <w:p w14:paraId="382F140F" w14:textId="77777777" w:rsidR="007E06B6" w:rsidRDefault="007E06B6" w:rsidP="007E06B6">
      <w:pPr>
        <w:pStyle w:val="PL"/>
        <w:rPr>
          <w:ins w:id="101" w:author="MediaTek (Mutai Lin)" w:date="2024-02-19T20:17:00Z"/>
        </w:rPr>
      </w:pPr>
      <w:ins w:id="102" w:author="MediaTek (Mutai Lin)" w:date="2024-02-19T20:17:00Z">
        <w:r>
          <w:lastRenderedPageBreak/>
          <w:t xml:space="preserve">                        twoTX-CodebookSubsetRestriction                     </w:t>
        </w:r>
        <w:r>
          <w:rPr>
            <w:color w:val="993366"/>
          </w:rPr>
          <w:t>BIT</w:t>
        </w:r>
        <w:r>
          <w:t xml:space="preserve"> </w:t>
        </w:r>
        <w:r>
          <w:rPr>
            <w:color w:val="993366"/>
          </w:rPr>
          <w:t>STRING</w:t>
        </w:r>
        <w:r>
          <w:t xml:space="preserve"> (</w:t>
        </w:r>
        <w:r>
          <w:rPr>
            <w:color w:val="993366"/>
          </w:rPr>
          <w:t>SIZE</w:t>
        </w:r>
        <w:r>
          <w:t xml:space="preserve"> (6))</w:t>
        </w:r>
      </w:ins>
    </w:p>
    <w:p w14:paraId="0121520E" w14:textId="77777777" w:rsidR="007E06B6" w:rsidRDefault="007E06B6" w:rsidP="007E06B6">
      <w:pPr>
        <w:pStyle w:val="PL"/>
        <w:rPr>
          <w:ins w:id="103" w:author="MediaTek (Mutai Lin)" w:date="2024-02-19T20:17:00Z"/>
        </w:rPr>
      </w:pPr>
      <w:ins w:id="104" w:author="MediaTek (Mutai Lin)" w:date="2024-02-19T20:17:00Z">
        <w:r>
          <w:t xml:space="preserve">                    },</w:t>
        </w:r>
      </w:ins>
    </w:p>
    <w:p w14:paraId="765584F3" w14:textId="77777777" w:rsidR="007E06B6" w:rsidRDefault="007E06B6" w:rsidP="007E06B6">
      <w:pPr>
        <w:pStyle w:val="PL"/>
        <w:rPr>
          <w:ins w:id="105" w:author="MediaTek (Mutai Lin)" w:date="2024-02-19T20:17:00Z"/>
        </w:rPr>
      </w:pPr>
      <w:ins w:id="106" w:author="MediaTek (Mutai Lin)" w:date="2024-02-19T20:17:00Z">
        <w:r>
          <w:t xml:space="preserve">                    moreThanTwo                                         </w:t>
        </w:r>
        <w:r>
          <w:rPr>
            <w:color w:val="993366"/>
          </w:rPr>
          <w:t>SEQUENCE</w:t>
        </w:r>
        <w:r>
          <w:t xml:space="preserve"> {</w:t>
        </w:r>
      </w:ins>
    </w:p>
    <w:p w14:paraId="49DA6260" w14:textId="77777777" w:rsidR="007E06B6" w:rsidRDefault="007E06B6" w:rsidP="007E06B6">
      <w:pPr>
        <w:pStyle w:val="PL"/>
        <w:rPr>
          <w:ins w:id="107" w:author="MediaTek (Mutai Lin)" w:date="2024-02-19T20:17:00Z"/>
        </w:rPr>
      </w:pPr>
      <w:ins w:id="108" w:author="MediaTek (Mutai Lin)" w:date="2024-02-19T20:17:00Z">
        <w:r>
          <w:t xml:space="preserve">                        n1-n2                                               </w:t>
        </w:r>
        <w:r>
          <w:rPr>
            <w:color w:val="993366"/>
          </w:rPr>
          <w:t>CHOICE</w:t>
        </w:r>
        <w:r>
          <w:t xml:space="preserve"> {</w:t>
        </w:r>
      </w:ins>
    </w:p>
    <w:p w14:paraId="59FCEB3E" w14:textId="77777777" w:rsidR="007E06B6" w:rsidRDefault="007E06B6" w:rsidP="007E06B6">
      <w:pPr>
        <w:pStyle w:val="PL"/>
        <w:rPr>
          <w:ins w:id="109" w:author="MediaTek (Mutai Lin)" w:date="2024-02-19T20:17:00Z"/>
        </w:rPr>
      </w:pPr>
      <w:ins w:id="110" w:author="MediaTek (Mutai Lin)" w:date="2024-02-19T20:17:00Z">
        <w:r>
          <w:t xml:space="preserve">                            two-one-TypeI-SinglePanel-Restriction               </w:t>
        </w:r>
        <w:r>
          <w:rPr>
            <w:color w:val="993366"/>
          </w:rPr>
          <w:t>BIT</w:t>
        </w:r>
        <w:r>
          <w:t xml:space="preserve"> </w:t>
        </w:r>
        <w:r>
          <w:rPr>
            <w:color w:val="993366"/>
          </w:rPr>
          <w:t>STRING</w:t>
        </w:r>
        <w:r>
          <w:t xml:space="preserve"> (</w:t>
        </w:r>
        <w:r>
          <w:rPr>
            <w:color w:val="993366"/>
          </w:rPr>
          <w:t>SIZE</w:t>
        </w:r>
        <w:r>
          <w:t xml:space="preserve"> (8)),</w:t>
        </w:r>
      </w:ins>
    </w:p>
    <w:p w14:paraId="56D998B7" w14:textId="77777777" w:rsidR="007E06B6" w:rsidRDefault="007E06B6" w:rsidP="007E06B6">
      <w:pPr>
        <w:pStyle w:val="PL"/>
        <w:rPr>
          <w:ins w:id="111" w:author="MediaTek (Mutai Lin)" w:date="2024-02-19T20:17:00Z"/>
        </w:rPr>
      </w:pPr>
      <w:ins w:id="112" w:author="MediaTek (Mutai Lin)" w:date="2024-02-19T20:17:00Z">
        <w:r>
          <w:t xml:space="preserve">                            two-two-TypeI-SinglePanel-Restriction               </w:t>
        </w:r>
        <w:r>
          <w:rPr>
            <w:color w:val="993366"/>
          </w:rPr>
          <w:t>BIT</w:t>
        </w:r>
        <w:r>
          <w:t xml:space="preserve"> </w:t>
        </w:r>
        <w:r>
          <w:rPr>
            <w:color w:val="993366"/>
          </w:rPr>
          <w:t>STRING</w:t>
        </w:r>
        <w:r>
          <w:t xml:space="preserve"> (</w:t>
        </w:r>
        <w:r>
          <w:rPr>
            <w:color w:val="993366"/>
          </w:rPr>
          <w:t>SIZE</w:t>
        </w:r>
        <w:r>
          <w:t xml:space="preserve"> (64)),</w:t>
        </w:r>
      </w:ins>
    </w:p>
    <w:p w14:paraId="74C49399" w14:textId="77777777" w:rsidR="007E06B6" w:rsidRDefault="007E06B6" w:rsidP="007E06B6">
      <w:pPr>
        <w:pStyle w:val="PL"/>
        <w:rPr>
          <w:ins w:id="113" w:author="MediaTek (Mutai Lin)" w:date="2024-02-19T20:17:00Z"/>
        </w:rPr>
      </w:pPr>
      <w:ins w:id="114" w:author="MediaTek (Mutai Lin)" w:date="2024-02-19T20:17:00Z">
        <w:r>
          <w:t xml:space="preserve">                            four-one-TypeI-SinglePanel-Restriction              </w:t>
        </w:r>
        <w:r>
          <w:rPr>
            <w:color w:val="993366"/>
          </w:rPr>
          <w:t>BIT</w:t>
        </w:r>
        <w:r>
          <w:t xml:space="preserve"> </w:t>
        </w:r>
        <w:r>
          <w:rPr>
            <w:color w:val="993366"/>
          </w:rPr>
          <w:t>STRING</w:t>
        </w:r>
        <w:r>
          <w:t xml:space="preserve"> (</w:t>
        </w:r>
        <w:r>
          <w:rPr>
            <w:color w:val="993366"/>
          </w:rPr>
          <w:t>SIZE</w:t>
        </w:r>
        <w:r>
          <w:t xml:space="preserve"> (16)),</w:t>
        </w:r>
      </w:ins>
    </w:p>
    <w:p w14:paraId="345F3CBC" w14:textId="77777777" w:rsidR="007E06B6" w:rsidRDefault="007E06B6" w:rsidP="007E06B6">
      <w:pPr>
        <w:pStyle w:val="PL"/>
        <w:rPr>
          <w:ins w:id="115" w:author="MediaTek (Mutai Lin)" w:date="2024-02-19T20:17:00Z"/>
        </w:rPr>
      </w:pPr>
      <w:ins w:id="116" w:author="MediaTek (Mutai Lin)" w:date="2024-02-19T20:17:00Z">
        <w:r>
          <w:t xml:space="preserve">                            three-two-TypeI-SinglePanel-Restriction             </w:t>
        </w:r>
        <w:r>
          <w:rPr>
            <w:color w:val="993366"/>
          </w:rPr>
          <w:t>BIT</w:t>
        </w:r>
        <w:r>
          <w:t xml:space="preserve"> </w:t>
        </w:r>
        <w:r>
          <w:rPr>
            <w:color w:val="993366"/>
          </w:rPr>
          <w:t>STRING</w:t>
        </w:r>
        <w:r>
          <w:t xml:space="preserve"> (</w:t>
        </w:r>
        <w:r>
          <w:rPr>
            <w:color w:val="993366"/>
          </w:rPr>
          <w:t>SIZE</w:t>
        </w:r>
        <w:r>
          <w:t xml:space="preserve"> (96)),</w:t>
        </w:r>
      </w:ins>
    </w:p>
    <w:p w14:paraId="44A9BE5B" w14:textId="77777777" w:rsidR="007E06B6" w:rsidRDefault="007E06B6" w:rsidP="007E06B6">
      <w:pPr>
        <w:pStyle w:val="PL"/>
        <w:rPr>
          <w:ins w:id="117" w:author="MediaTek (Mutai Lin)" w:date="2024-02-19T20:17:00Z"/>
        </w:rPr>
      </w:pPr>
      <w:ins w:id="118" w:author="MediaTek (Mutai Lin)" w:date="2024-02-19T20:17:00Z">
        <w:r>
          <w:t xml:space="preserve">                            six-one-TypeI-SinglePanel-Restriction               </w:t>
        </w:r>
        <w:r>
          <w:rPr>
            <w:color w:val="993366"/>
          </w:rPr>
          <w:t>BIT</w:t>
        </w:r>
        <w:r>
          <w:t xml:space="preserve"> </w:t>
        </w:r>
        <w:r>
          <w:rPr>
            <w:color w:val="993366"/>
          </w:rPr>
          <w:t>STRING</w:t>
        </w:r>
        <w:r>
          <w:t xml:space="preserve"> (</w:t>
        </w:r>
        <w:r>
          <w:rPr>
            <w:color w:val="993366"/>
          </w:rPr>
          <w:t>SIZE</w:t>
        </w:r>
        <w:r>
          <w:t xml:space="preserve"> (24)),</w:t>
        </w:r>
      </w:ins>
    </w:p>
    <w:p w14:paraId="3EF87C87" w14:textId="77777777" w:rsidR="007E06B6" w:rsidRDefault="007E06B6" w:rsidP="007E06B6">
      <w:pPr>
        <w:pStyle w:val="PL"/>
        <w:rPr>
          <w:ins w:id="119" w:author="MediaTek (Mutai Lin)" w:date="2024-02-19T20:17:00Z"/>
        </w:rPr>
      </w:pPr>
      <w:ins w:id="120" w:author="MediaTek (Mutai Lin)" w:date="2024-02-19T20:17:00Z">
        <w:r>
          <w:t xml:space="preserve">                            four-two-TypeI-SinglePanel-Restriction              </w:t>
        </w:r>
        <w:r>
          <w:rPr>
            <w:color w:val="993366"/>
          </w:rPr>
          <w:t>BIT</w:t>
        </w:r>
        <w:r>
          <w:t xml:space="preserve"> </w:t>
        </w:r>
        <w:r>
          <w:rPr>
            <w:color w:val="993366"/>
          </w:rPr>
          <w:t>STRING</w:t>
        </w:r>
        <w:r>
          <w:t xml:space="preserve"> (</w:t>
        </w:r>
        <w:r>
          <w:rPr>
            <w:color w:val="993366"/>
          </w:rPr>
          <w:t>SIZE</w:t>
        </w:r>
        <w:r>
          <w:t xml:space="preserve"> (128)),</w:t>
        </w:r>
      </w:ins>
    </w:p>
    <w:p w14:paraId="5DCE2E38" w14:textId="77777777" w:rsidR="007E06B6" w:rsidRDefault="007E06B6" w:rsidP="007E06B6">
      <w:pPr>
        <w:pStyle w:val="PL"/>
        <w:rPr>
          <w:ins w:id="121" w:author="MediaTek (Mutai Lin)" w:date="2024-02-19T20:17:00Z"/>
        </w:rPr>
      </w:pPr>
      <w:ins w:id="122" w:author="MediaTek (Mutai Lin)" w:date="2024-02-19T20:17:00Z">
        <w:r>
          <w:t xml:space="preserve">                            eight-one-TypeI-SinglePanel-Restriction             </w:t>
        </w:r>
        <w:r>
          <w:rPr>
            <w:color w:val="993366"/>
          </w:rPr>
          <w:t>BIT</w:t>
        </w:r>
        <w:r>
          <w:t xml:space="preserve"> </w:t>
        </w:r>
        <w:r>
          <w:rPr>
            <w:color w:val="993366"/>
          </w:rPr>
          <w:t>STRING</w:t>
        </w:r>
        <w:r>
          <w:t xml:space="preserve"> (</w:t>
        </w:r>
        <w:r>
          <w:rPr>
            <w:color w:val="993366"/>
          </w:rPr>
          <w:t>SIZE</w:t>
        </w:r>
        <w:r>
          <w:t xml:space="preserve"> (32)),</w:t>
        </w:r>
      </w:ins>
    </w:p>
    <w:p w14:paraId="49CFF8C1" w14:textId="77777777" w:rsidR="007E06B6" w:rsidRDefault="007E06B6" w:rsidP="007E06B6">
      <w:pPr>
        <w:pStyle w:val="PL"/>
        <w:rPr>
          <w:ins w:id="123" w:author="MediaTek (Mutai Lin)" w:date="2024-02-19T20:17:00Z"/>
        </w:rPr>
      </w:pPr>
      <w:ins w:id="124" w:author="MediaTek (Mutai Lin)" w:date="2024-02-19T20:17:00Z">
        <w:r>
          <w:t xml:space="preserve">                            four-three-TypeI-SinglePanel-Restriction            </w:t>
        </w:r>
        <w:r>
          <w:rPr>
            <w:color w:val="993366"/>
          </w:rPr>
          <w:t>BIT</w:t>
        </w:r>
        <w:r>
          <w:t xml:space="preserve"> </w:t>
        </w:r>
        <w:r>
          <w:rPr>
            <w:color w:val="993366"/>
          </w:rPr>
          <w:t>STRING</w:t>
        </w:r>
        <w:r>
          <w:t xml:space="preserve"> (</w:t>
        </w:r>
        <w:r>
          <w:rPr>
            <w:color w:val="993366"/>
          </w:rPr>
          <w:t>SIZE</w:t>
        </w:r>
        <w:r>
          <w:t xml:space="preserve"> (192)),</w:t>
        </w:r>
      </w:ins>
    </w:p>
    <w:p w14:paraId="4A86D8DB" w14:textId="77777777" w:rsidR="007E06B6" w:rsidRDefault="007E06B6" w:rsidP="007E06B6">
      <w:pPr>
        <w:pStyle w:val="PL"/>
        <w:rPr>
          <w:ins w:id="125" w:author="MediaTek (Mutai Lin)" w:date="2024-02-19T20:17:00Z"/>
        </w:rPr>
      </w:pPr>
      <w:ins w:id="126" w:author="MediaTek (Mutai Lin)" w:date="2024-02-19T20:17:00Z">
        <w:r>
          <w:t xml:space="preserve">                            six-two-TypeI-SinglePanel-Restriction               </w:t>
        </w:r>
        <w:r>
          <w:rPr>
            <w:color w:val="993366"/>
          </w:rPr>
          <w:t>BIT</w:t>
        </w:r>
        <w:r>
          <w:t xml:space="preserve"> </w:t>
        </w:r>
        <w:r>
          <w:rPr>
            <w:color w:val="993366"/>
          </w:rPr>
          <w:t>STRING</w:t>
        </w:r>
        <w:r>
          <w:t xml:space="preserve"> (</w:t>
        </w:r>
        <w:r>
          <w:rPr>
            <w:color w:val="993366"/>
          </w:rPr>
          <w:t>SIZE</w:t>
        </w:r>
        <w:r>
          <w:t xml:space="preserve"> (192)),</w:t>
        </w:r>
      </w:ins>
    </w:p>
    <w:p w14:paraId="323A341C" w14:textId="77777777" w:rsidR="007E06B6" w:rsidRDefault="007E06B6" w:rsidP="007E06B6">
      <w:pPr>
        <w:pStyle w:val="PL"/>
        <w:rPr>
          <w:ins w:id="127" w:author="MediaTek (Mutai Lin)" w:date="2024-02-19T20:17:00Z"/>
        </w:rPr>
      </w:pPr>
      <w:ins w:id="128" w:author="MediaTek (Mutai Lin)" w:date="2024-02-19T20:17:00Z">
        <w:r>
          <w:t xml:space="preserve">                            twelve-one-TypeI-SinglePanel-Restriction            </w:t>
        </w:r>
        <w:r>
          <w:rPr>
            <w:color w:val="993366"/>
          </w:rPr>
          <w:t>BIT</w:t>
        </w:r>
        <w:r>
          <w:t xml:space="preserve"> </w:t>
        </w:r>
        <w:r>
          <w:rPr>
            <w:color w:val="993366"/>
          </w:rPr>
          <w:t>STRING</w:t>
        </w:r>
        <w:r>
          <w:t xml:space="preserve"> (</w:t>
        </w:r>
        <w:r>
          <w:rPr>
            <w:color w:val="993366"/>
          </w:rPr>
          <w:t>SIZE</w:t>
        </w:r>
        <w:r>
          <w:t xml:space="preserve"> (48)),</w:t>
        </w:r>
      </w:ins>
    </w:p>
    <w:p w14:paraId="7DEDD4E2" w14:textId="77777777" w:rsidR="007E06B6" w:rsidRDefault="007E06B6" w:rsidP="007E06B6">
      <w:pPr>
        <w:pStyle w:val="PL"/>
        <w:rPr>
          <w:ins w:id="129" w:author="MediaTek (Mutai Lin)" w:date="2024-02-19T20:17:00Z"/>
        </w:rPr>
      </w:pPr>
      <w:ins w:id="130" w:author="MediaTek (Mutai Lin)" w:date="2024-02-19T20:17:00Z">
        <w:r>
          <w:t xml:space="preserve">                            four-four-TypeI-SinglePanel-Restriction             </w:t>
        </w:r>
        <w:r>
          <w:rPr>
            <w:color w:val="993366"/>
          </w:rPr>
          <w:t>BIT</w:t>
        </w:r>
        <w:r>
          <w:t xml:space="preserve"> </w:t>
        </w:r>
        <w:r>
          <w:rPr>
            <w:color w:val="993366"/>
          </w:rPr>
          <w:t>STRING</w:t>
        </w:r>
        <w:r>
          <w:t xml:space="preserve"> (</w:t>
        </w:r>
        <w:r>
          <w:rPr>
            <w:color w:val="993366"/>
          </w:rPr>
          <w:t>SIZE</w:t>
        </w:r>
        <w:r>
          <w:t xml:space="preserve"> (256)),</w:t>
        </w:r>
      </w:ins>
    </w:p>
    <w:p w14:paraId="280CE394" w14:textId="77777777" w:rsidR="007E06B6" w:rsidRDefault="007E06B6" w:rsidP="007E06B6">
      <w:pPr>
        <w:pStyle w:val="PL"/>
        <w:rPr>
          <w:ins w:id="131" w:author="MediaTek (Mutai Lin)" w:date="2024-02-19T20:17:00Z"/>
        </w:rPr>
      </w:pPr>
      <w:ins w:id="132" w:author="MediaTek (Mutai Lin)" w:date="2024-02-19T20:17:00Z">
        <w:r>
          <w:t xml:space="preserve">                            eight-two-TypeI-SinglePanel-Restriction             </w:t>
        </w:r>
        <w:r>
          <w:rPr>
            <w:color w:val="993366"/>
          </w:rPr>
          <w:t>BIT</w:t>
        </w:r>
        <w:r>
          <w:t xml:space="preserve"> </w:t>
        </w:r>
        <w:r>
          <w:rPr>
            <w:color w:val="993366"/>
          </w:rPr>
          <w:t>STRING</w:t>
        </w:r>
        <w:r>
          <w:t xml:space="preserve"> (</w:t>
        </w:r>
        <w:r>
          <w:rPr>
            <w:color w:val="993366"/>
          </w:rPr>
          <w:t>SIZE</w:t>
        </w:r>
        <w:r>
          <w:t xml:space="preserve"> (256)),</w:t>
        </w:r>
      </w:ins>
    </w:p>
    <w:p w14:paraId="118379D0" w14:textId="77777777" w:rsidR="007E06B6" w:rsidRDefault="007E06B6" w:rsidP="007E06B6">
      <w:pPr>
        <w:pStyle w:val="PL"/>
        <w:rPr>
          <w:ins w:id="133" w:author="MediaTek (Mutai Lin)" w:date="2024-02-19T20:17:00Z"/>
        </w:rPr>
      </w:pPr>
      <w:ins w:id="134" w:author="MediaTek (Mutai Lin)" w:date="2024-02-19T20:17:00Z">
        <w:r>
          <w:t xml:space="preserve">                            sixteen-one-TypeI-SinglePanel-Restriction           </w:t>
        </w:r>
        <w:r>
          <w:rPr>
            <w:color w:val="993366"/>
          </w:rPr>
          <w:t>BIT</w:t>
        </w:r>
        <w:r>
          <w:t xml:space="preserve"> </w:t>
        </w:r>
        <w:r>
          <w:rPr>
            <w:color w:val="993366"/>
          </w:rPr>
          <w:t>STRING</w:t>
        </w:r>
        <w:r>
          <w:t xml:space="preserve"> (</w:t>
        </w:r>
        <w:r>
          <w:rPr>
            <w:color w:val="993366"/>
          </w:rPr>
          <w:t>SIZE</w:t>
        </w:r>
        <w:r>
          <w:t xml:space="preserve"> (64))</w:t>
        </w:r>
      </w:ins>
    </w:p>
    <w:p w14:paraId="7BE4DA41" w14:textId="77777777" w:rsidR="007E06B6" w:rsidRDefault="007E06B6" w:rsidP="007E06B6">
      <w:pPr>
        <w:pStyle w:val="PL"/>
        <w:rPr>
          <w:ins w:id="135" w:author="MediaTek (Mutai Lin)" w:date="2024-02-19T20:17:00Z"/>
        </w:rPr>
      </w:pPr>
      <w:ins w:id="136" w:author="MediaTek (Mutai Lin)" w:date="2024-02-19T20:17:00Z">
        <w:r>
          <w:t xml:space="preserve">                        },</w:t>
        </w:r>
      </w:ins>
    </w:p>
    <w:p w14:paraId="1595EA93" w14:textId="77777777" w:rsidR="007E06B6" w:rsidRDefault="007E06B6" w:rsidP="007E06B6">
      <w:pPr>
        <w:pStyle w:val="PL"/>
        <w:rPr>
          <w:ins w:id="137" w:author="MediaTek (Mutai Lin)" w:date="2024-02-19T20:17:00Z"/>
          <w:color w:val="808080"/>
        </w:rPr>
      </w:pPr>
      <w:ins w:id="138" w:author="MediaTek (Mutai Lin)" w:date="2024-02-19T20:17:00Z">
        <w:r>
          <w:t xml:space="preserve">                        typeI-SinglePanel-codebookSubsetRestriction-i2      </w:t>
        </w:r>
        <w:r>
          <w:rPr>
            <w:color w:val="993366"/>
          </w:rPr>
          <w:t>BIT</w:t>
        </w:r>
        <w:r>
          <w:t xml:space="preserve"> </w:t>
        </w:r>
        <w:r>
          <w:rPr>
            <w:color w:val="993366"/>
          </w:rPr>
          <w:t>STRING</w:t>
        </w:r>
        <w:r>
          <w:t xml:space="preserve"> (</w:t>
        </w:r>
        <w:r>
          <w:rPr>
            <w:color w:val="993366"/>
          </w:rPr>
          <w:t>SIZE</w:t>
        </w:r>
        <w:r>
          <w:t xml:space="preserve"> (16))        </w:t>
        </w:r>
        <w:r>
          <w:rPr>
            <w:color w:val="993366"/>
          </w:rPr>
          <w:t>OPTIONAL</w:t>
        </w:r>
        <w:r>
          <w:t xml:space="preserve">    </w:t>
        </w:r>
        <w:r>
          <w:rPr>
            <w:color w:val="808080"/>
          </w:rPr>
          <w:t>-- Need R</w:t>
        </w:r>
      </w:ins>
    </w:p>
    <w:p w14:paraId="3354BFBA" w14:textId="77777777" w:rsidR="007E06B6" w:rsidRDefault="007E06B6" w:rsidP="007E06B6">
      <w:pPr>
        <w:pStyle w:val="PL"/>
        <w:rPr>
          <w:ins w:id="139" w:author="MediaTek (Mutai Lin)" w:date="2024-02-19T20:17:00Z"/>
        </w:rPr>
      </w:pPr>
      <w:ins w:id="140" w:author="MediaTek (Mutai Lin)" w:date="2024-02-19T20:17:00Z">
        <w:r>
          <w:t xml:space="preserve">                    }</w:t>
        </w:r>
      </w:ins>
    </w:p>
    <w:p w14:paraId="554C107F" w14:textId="77777777" w:rsidR="007E06B6" w:rsidRDefault="007E06B6" w:rsidP="007E06B6">
      <w:pPr>
        <w:pStyle w:val="PL"/>
        <w:rPr>
          <w:ins w:id="141" w:author="MediaTek (Mutai Lin)" w:date="2024-02-19T20:17:00Z"/>
        </w:rPr>
      </w:pPr>
      <w:ins w:id="142" w:author="MediaTek (Mutai Lin)" w:date="2024-02-19T20:17:00Z">
        <w:r>
          <w:t xml:space="preserve">                },</w:t>
        </w:r>
      </w:ins>
    </w:p>
    <w:p w14:paraId="6221AE61" w14:textId="77777777" w:rsidR="007E06B6" w:rsidRDefault="007E06B6" w:rsidP="007E06B6">
      <w:pPr>
        <w:pStyle w:val="PL"/>
        <w:rPr>
          <w:ins w:id="143" w:author="MediaTek (Mutai Lin)" w:date="2024-02-19T20:17:00Z"/>
        </w:rPr>
      </w:pPr>
      <w:ins w:id="144" w:author="MediaTek (Mutai Lin)" w:date="2024-02-19T20:17:00Z">
        <w:r>
          <w:t xml:space="preserve">                typeI-SinglePanel-ri-Restriction                    </w:t>
        </w:r>
        <w:r>
          <w:rPr>
            <w:color w:val="993366"/>
          </w:rPr>
          <w:t>BIT</w:t>
        </w:r>
        <w:r>
          <w:t xml:space="preserve"> </w:t>
        </w:r>
        <w:r>
          <w:rPr>
            <w:color w:val="993366"/>
          </w:rPr>
          <w:t>STRING</w:t>
        </w:r>
        <w:r>
          <w:t xml:space="preserve"> (</w:t>
        </w:r>
        <w:r>
          <w:rPr>
            <w:color w:val="993366"/>
          </w:rPr>
          <w:t>SIZE</w:t>
        </w:r>
        <w:r>
          <w:t xml:space="preserve"> (8))</w:t>
        </w:r>
      </w:ins>
    </w:p>
    <w:p w14:paraId="412B9BB3" w14:textId="77777777" w:rsidR="007E06B6" w:rsidRDefault="007E06B6" w:rsidP="007E06B6">
      <w:pPr>
        <w:pStyle w:val="PL"/>
        <w:rPr>
          <w:ins w:id="145" w:author="MediaTek (Mutai Lin)" w:date="2024-02-19T20:17:00Z"/>
        </w:rPr>
      </w:pPr>
      <w:ins w:id="146" w:author="MediaTek (Mutai Lin)" w:date="2024-02-19T20:17:00Z">
        <w:r>
          <w:t xml:space="preserve">            },</w:t>
        </w:r>
      </w:ins>
    </w:p>
    <w:p w14:paraId="41010169" w14:textId="77777777" w:rsidR="007E06B6" w:rsidRDefault="007E06B6" w:rsidP="007E06B6">
      <w:pPr>
        <w:pStyle w:val="PL"/>
        <w:rPr>
          <w:ins w:id="147" w:author="MediaTek (Mutai Lin)" w:date="2024-02-19T20:17:00Z"/>
        </w:rPr>
      </w:pPr>
      <w:ins w:id="148" w:author="MediaTek (Mutai Lin)" w:date="2024-02-19T20:17:00Z">
        <w:r>
          <w:t xml:space="preserve">            typeI-MultiPanel                                    </w:t>
        </w:r>
        <w:r>
          <w:rPr>
            <w:color w:val="993366"/>
          </w:rPr>
          <w:t>SEQUENCE</w:t>
        </w:r>
        <w:r>
          <w:t xml:space="preserve"> {</w:t>
        </w:r>
      </w:ins>
    </w:p>
    <w:p w14:paraId="5E9FFBC0" w14:textId="77777777" w:rsidR="007E06B6" w:rsidRDefault="007E06B6" w:rsidP="007E06B6">
      <w:pPr>
        <w:pStyle w:val="PL"/>
        <w:rPr>
          <w:ins w:id="149" w:author="MediaTek (Mutai Lin)" w:date="2024-02-19T20:17:00Z"/>
        </w:rPr>
      </w:pPr>
      <w:ins w:id="150" w:author="MediaTek (Mutai Lin)" w:date="2024-02-19T20:17:00Z">
        <w:r>
          <w:t xml:space="preserve">                ng-n1-n2                                                </w:t>
        </w:r>
        <w:r>
          <w:rPr>
            <w:color w:val="993366"/>
          </w:rPr>
          <w:t>CHOICE</w:t>
        </w:r>
        <w:r>
          <w:t xml:space="preserve"> {</w:t>
        </w:r>
      </w:ins>
    </w:p>
    <w:p w14:paraId="3A89D017" w14:textId="77777777" w:rsidR="007E06B6" w:rsidRDefault="007E06B6" w:rsidP="007E06B6">
      <w:pPr>
        <w:pStyle w:val="PL"/>
        <w:rPr>
          <w:ins w:id="151" w:author="MediaTek (Mutai Lin)" w:date="2024-02-19T20:17:00Z"/>
        </w:rPr>
      </w:pPr>
      <w:ins w:id="152" w:author="MediaTek (Mutai Lin)" w:date="2024-02-19T20:17:00Z">
        <w:r>
          <w:t xml:space="preserve">                    two-two-one-TypeI-MultiPanel-Restriction                </w:t>
        </w:r>
        <w:r>
          <w:rPr>
            <w:color w:val="993366"/>
          </w:rPr>
          <w:t>BIT</w:t>
        </w:r>
        <w:r>
          <w:t xml:space="preserve"> </w:t>
        </w:r>
        <w:r>
          <w:rPr>
            <w:color w:val="993366"/>
          </w:rPr>
          <w:t>STRING</w:t>
        </w:r>
        <w:r>
          <w:t xml:space="preserve"> (</w:t>
        </w:r>
        <w:r>
          <w:rPr>
            <w:color w:val="993366"/>
          </w:rPr>
          <w:t>SIZE</w:t>
        </w:r>
        <w:r>
          <w:t xml:space="preserve"> (8)),</w:t>
        </w:r>
      </w:ins>
    </w:p>
    <w:p w14:paraId="5400C5F1" w14:textId="77777777" w:rsidR="007E06B6" w:rsidRDefault="007E06B6" w:rsidP="007E06B6">
      <w:pPr>
        <w:pStyle w:val="PL"/>
        <w:rPr>
          <w:ins w:id="153" w:author="MediaTek (Mutai Lin)" w:date="2024-02-19T20:17:00Z"/>
        </w:rPr>
      </w:pPr>
      <w:ins w:id="154" w:author="MediaTek (Mutai Lin)" w:date="2024-02-19T20:17:00Z">
        <w:r>
          <w:t xml:space="preserve">                    two-four-one-TypeI-MultiPanel-Restriction               </w:t>
        </w:r>
        <w:r>
          <w:rPr>
            <w:color w:val="993366"/>
          </w:rPr>
          <w:t>BIT</w:t>
        </w:r>
        <w:r>
          <w:t xml:space="preserve"> </w:t>
        </w:r>
        <w:r>
          <w:rPr>
            <w:color w:val="993366"/>
          </w:rPr>
          <w:t>STRING</w:t>
        </w:r>
        <w:r>
          <w:t xml:space="preserve"> (</w:t>
        </w:r>
        <w:r>
          <w:rPr>
            <w:color w:val="993366"/>
          </w:rPr>
          <w:t>SIZE</w:t>
        </w:r>
        <w:r>
          <w:t xml:space="preserve"> (16)),</w:t>
        </w:r>
      </w:ins>
    </w:p>
    <w:p w14:paraId="3CB6823F" w14:textId="77777777" w:rsidR="007E06B6" w:rsidRDefault="007E06B6" w:rsidP="007E06B6">
      <w:pPr>
        <w:pStyle w:val="PL"/>
        <w:rPr>
          <w:ins w:id="155" w:author="MediaTek (Mutai Lin)" w:date="2024-02-19T20:17:00Z"/>
        </w:rPr>
      </w:pPr>
      <w:ins w:id="156" w:author="MediaTek (Mutai Lin)" w:date="2024-02-19T20:17:00Z">
        <w:r>
          <w:t xml:space="preserve">                    four-two-one-TypeI-MultiPanel-Restriction               </w:t>
        </w:r>
        <w:r>
          <w:rPr>
            <w:color w:val="993366"/>
          </w:rPr>
          <w:t>BIT</w:t>
        </w:r>
        <w:r>
          <w:t xml:space="preserve"> </w:t>
        </w:r>
        <w:r>
          <w:rPr>
            <w:color w:val="993366"/>
          </w:rPr>
          <w:t>STRING</w:t>
        </w:r>
        <w:r>
          <w:t xml:space="preserve"> (</w:t>
        </w:r>
        <w:r>
          <w:rPr>
            <w:color w:val="993366"/>
          </w:rPr>
          <w:t>SIZE</w:t>
        </w:r>
        <w:r>
          <w:t xml:space="preserve"> (8)),</w:t>
        </w:r>
      </w:ins>
    </w:p>
    <w:p w14:paraId="40AF809B" w14:textId="77777777" w:rsidR="007E06B6" w:rsidRDefault="007E06B6" w:rsidP="007E06B6">
      <w:pPr>
        <w:pStyle w:val="PL"/>
        <w:rPr>
          <w:ins w:id="157" w:author="MediaTek (Mutai Lin)" w:date="2024-02-19T20:17:00Z"/>
        </w:rPr>
      </w:pPr>
      <w:ins w:id="158" w:author="MediaTek (Mutai Lin)" w:date="2024-02-19T20:17:00Z">
        <w:r>
          <w:t xml:space="preserve">                    two-two-two-TypeI-MultiPanel-Restriction                </w:t>
        </w:r>
        <w:r>
          <w:rPr>
            <w:color w:val="993366"/>
          </w:rPr>
          <w:t>BIT</w:t>
        </w:r>
        <w:r>
          <w:t xml:space="preserve"> </w:t>
        </w:r>
        <w:r>
          <w:rPr>
            <w:color w:val="993366"/>
          </w:rPr>
          <w:t>STRING</w:t>
        </w:r>
        <w:r>
          <w:t xml:space="preserve"> (</w:t>
        </w:r>
        <w:r>
          <w:rPr>
            <w:color w:val="993366"/>
          </w:rPr>
          <w:t>SIZE</w:t>
        </w:r>
        <w:r>
          <w:t xml:space="preserve"> (64)),</w:t>
        </w:r>
      </w:ins>
    </w:p>
    <w:p w14:paraId="27E58C5B" w14:textId="77777777" w:rsidR="007E06B6" w:rsidRDefault="007E06B6" w:rsidP="007E06B6">
      <w:pPr>
        <w:pStyle w:val="PL"/>
        <w:rPr>
          <w:ins w:id="159" w:author="MediaTek (Mutai Lin)" w:date="2024-02-19T20:17:00Z"/>
        </w:rPr>
      </w:pPr>
      <w:ins w:id="160" w:author="MediaTek (Mutai Lin)" w:date="2024-02-19T20:17:00Z">
        <w:r>
          <w:t xml:space="preserve">                    two-eight-one-TypeI-MultiPanel-Restriction              </w:t>
        </w:r>
        <w:r>
          <w:rPr>
            <w:color w:val="993366"/>
          </w:rPr>
          <w:t>BIT</w:t>
        </w:r>
        <w:r>
          <w:t xml:space="preserve"> </w:t>
        </w:r>
        <w:r>
          <w:rPr>
            <w:color w:val="993366"/>
          </w:rPr>
          <w:t>STRING</w:t>
        </w:r>
        <w:r>
          <w:t xml:space="preserve"> (</w:t>
        </w:r>
        <w:r>
          <w:rPr>
            <w:color w:val="993366"/>
          </w:rPr>
          <w:t>SIZE</w:t>
        </w:r>
        <w:r>
          <w:t xml:space="preserve"> (32)),</w:t>
        </w:r>
      </w:ins>
    </w:p>
    <w:p w14:paraId="2C4654EE" w14:textId="77777777" w:rsidR="007E06B6" w:rsidRDefault="007E06B6" w:rsidP="007E06B6">
      <w:pPr>
        <w:pStyle w:val="PL"/>
        <w:rPr>
          <w:ins w:id="161" w:author="MediaTek (Mutai Lin)" w:date="2024-02-19T20:17:00Z"/>
        </w:rPr>
      </w:pPr>
      <w:ins w:id="162" w:author="MediaTek (Mutai Lin)" w:date="2024-02-19T20:17:00Z">
        <w:r>
          <w:t xml:space="preserve">                    four-four-one-TypeI-MultiPanel-Restriction              </w:t>
        </w:r>
        <w:r>
          <w:rPr>
            <w:color w:val="993366"/>
          </w:rPr>
          <w:t>BIT</w:t>
        </w:r>
        <w:r>
          <w:t xml:space="preserve"> </w:t>
        </w:r>
        <w:r>
          <w:rPr>
            <w:color w:val="993366"/>
          </w:rPr>
          <w:t>STRING</w:t>
        </w:r>
        <w:r>
          <w:t xml:space="preserve"> (</w:t>
        </w:r>
        <w:r>
          <w:rPr>
            <w:color w:val="993366"/>
          </w:rPr>
          <w:t>SIZE</w:t>
        </w:r>
        <w:r>
          <w:t xml:space="preserve"> (16)),</w:t>
        </w:r>
      </w:ins>
    </w:p>
    <w:p w14:paraId="2134E815" w14:textId="77777777" w:rsidR="007E06B6" w:rsidRDefault="007E06B6" w:rsidP="007E06B6">
      <w:pPr>
        <w:pStyle w:val="PL"/>
        <w:rPr>
          <w:ins w:id="163" w:author="MediaTek (Mutai Lin)" w:date="2024-02-19T20:17:00Z"/>
        </w:rPr>
      </w:pPr>
      <w:ins w:id="164" w:author="MediaTek (Mutai Lin)" w:date="2024-02-19T20:17:00Z">
        <w:r>
          <w:t xml:space="preserve">                    two-four-two-TypeI-MultiPanel-Restriction               </w:t>
        </w:r>
        <w:r>
          <w:rPr>
            <w:color w:val="993366"/>
          </w:rPr>
          <w:t>BIT</w:t>
        </w:r>
        <w:r>
          <w:t xml:space="preserve"> </w:t>
        </w:r>
        <w:r>
          <w:rPr>
            <w:color w:val="993366"/>
          </w:rPr>
          <w:t>STRING</w:t>
        </w:r>
        <w:r>
          <w:t xml:space="preserve"> (</w:t>
        </w:r>
        <w:r>
          <w:rPr>
            <w:color w:val="993366"/>
          </w:rPr>
          <w:t>SIZE</w:t>
        </w:r>
        <w:r>
          <w:t xml:space="preserve"> (128)),</w:t>
        </w:r>
      </w:ins>
    </w:p>
    <w:p w14:paraId="05B83B42" w14:textId="77777777" w:rsidR="007E06B6" w:rsidRDefault="007E06B6" w:rsidP="007E06B6">
      <w:pPr>
        <w:pStyle w:val="PL"/>
        <w:rPr>
          <w:ins w:id="165" w:author="MediaTek (Mutai Lin)" w:date="2024-02-19T20:17:00Z"/>
        </w:rPr>
      </w:pPr>
      <w:ins w:id="166" w:author="MediaTek (Mutai Lin)" w:date="2024-02-19T20:17:00Z">
        <w:r>
          <w:t xml:space="preserve">                    four-two-two-TypeI-MultiPanel-Restriction               </w:t>
        </w:r>
        <w:r>
          <w:rPr>
            <w:color w:val="993366"/>
          </w:rPr>
          <w:t>BIT</w:t>
        </w:r>
        <w:r>
          <w:t xml:space="preserve"> </w:t>
        </w:r>
        <w:r>
          <w:rPr>
            <w:color w:val="993366"/>
          </w:rPr>
          <w:t>STRING</w:t>
        </w:r>
        <w:r>
          <w:t xml:space="preserve"> (</w:t>
        </w:r>
        <w:r>
          <w:rPr>
            <w:color w:val="993366"/>
          </w:rPr>
          <w:t>SIZE</w:t>
        </w:r>
        <w:r>
          <w:t xml:space="preserve"> (64))</w:t>
        </w:r>
      </w:ins>
    </w:p>
    <w:p w14:paraId="07C60D59" w14:textId="77777777" w:rsidR="007E06B6" w:rsidRDefault="007E06B6" w:rsidP="007E06B6">
      <w:pPr>
        <w:pStyle w:val="PL"/>
        <w:rPr>
          <w:ins w:id="167" w:author="MediaTek (Mutai Lin)" w:date="2024-02-19T20:17:00Z"/>
        </w:rPr>
      </w:pPr>
      <w:ins w:id="168" w:author="MediaTek (Mutai Lin)" w:date="2024-02-19T20:17:00Z">
        <w:r>
          <w:t xml:space="preserve">                },</w:t>
        </w:r>
      </w:ins>
    </w:p>
    <w:p w14:paraId="53FAD5EA" w14:textId="77777777" w:rsidR="007E06B6" w:rsidRDefault="007E06B6" w:rsidP="007E06B6">
      <w:pPr>
        <w:pStyle w:val="PL"/>
        <w:rPr>
          <w:ins w:id="169" w:author="MediaTek (Mutai Lin)" w:date="2024-02-19T20:17:00Z"/>
        </w:rPr>
      </w:pPr>
      <w:ins w:id="170" w:author="MediaTek (Mutai Lin)" w:date="2024-02-19T20:17:00Z">
        <w:r>
          <w:t xml:space="preserve">                ri-Restriction                          </w:t>
        </w:r>
        <w:r>
          <w:rPr>
            <w:color w:val="993366"/>
          </w:rPr>
          <w:t>BIT</w:t>
        </w:r>
        <w:r>
          <w:t xml:space="preserve"> </w:t>
        </w:r>
        <w:r>
          <w:rPr>
            <w:color w:val="993366"/>
          </w:rPr>
          <w:t>STRING</w:t>
        </w:r>
        <w:r>
          <w:t xml:space="preserve"> (</w:t>
        </w:r>
        <w:r>
          <w:rPr>
            <w:color w:val="993366"/>
          </w:rPr>
          <w:t>SIZE</w:t>
        </w:r>
        <w:r>
          <w:t xml:space="preserve"> (4))</w:t>
        </w:r>
      </w:ins>
    </w:p>
    <w:p w14:paraId="58ED4FE4" w14:textId="77777777" w:rsidR="007E06B6" w:rsidRDefault="007E06B6" w:rsidP="007E06B6">
      <w:pPr>
        <w:pStyle w:val="PL"/>
        <w:rPr>
          <w:ins w:id="171" w:author="MediaTek (Mutai Lin)" w:date="2024-02-19T20:17:00Z"/>
        </w:rPr>
      </w:pPr>
      <w:ins w:id="172" w:author="MediaTek (Mutai Lin)" w:date="2024-02-19T20:17:00Z">
        <w:r>
          <w:t xml:space="preserve">            }</w:t>
        </w:r>
      </w:ins>
    </w:p>
    <w:p w14:paraId="231ECE86" w14:textId="77777777" w:rsidR="007E06B6" w:rsidRDefault="007E06B6" w:rsidP="007E06B6">
      <w:pPr>
        <w:pStyle w:val="PL"/>
        <w:rPr>
          <w:ins w:id="173" w:author="MediaTek (Mutai Lin)" w:date="2024-02-19T20:17:00Z"/>
        </w:rPr>
      </w:pPr>
      <w:ins w:id="174" w:author="MediaTek (Mutai Lin)" w:date="2024-02-19T20:17:00Z">
        <w:r>
          <w:t xml:space="preserve">        },</w:t>
        </w:r>
      </w:ins>
    </w:p>
    <w:p w14:paraId="6FE5A559" w14:textId="77777777" w:rsidR="007E06B6" w:rsidRDefault="007E06B6" w:rsidP="007E06B6">
      <w:pPr>
        <w:pStyle w:val="PL"/>
        <w:rPr>
          <w:ins w:id="175" w:author="MediaTek (Mutai Lin)" w:date="2024-02-19T20:17:00Z"/>
        </w:rPr>
      </w:pPr>
      <w:ins w:id="176" w:author="MediaTek (Mutai Lin)" w:date="2024-02-19T20:17:00Z">
        <w:r>
          <w:t xml:space="preserve">        codebookMode                                        </w:t>
        </w:r>
        <w:r>
          <w:rPr>
            <w:color w:val="993366"/>
          </w:rPr>
          <w:t>INTEGER</w:t>
        </w:r>
        <w:r>
          <w:t xml:space="preserve"> (1..2)</w:t>
        </w:r>
      </w:ins>
    </w:p>
    <w:p w14:paraId="580529C9" w14:textId="77777777" w:rsidR="007E06B6" w:rsidRDefault="007E06B6" w:rsidP="007E06B6">
      <w:pPr>
        <w:pStyle w:val="PL"/>
        <w:rPr>
          <w:ins w:id="177" w:author="MediaTek (Mutai Lin)" w:date="2024-02-19T20:17:00Z"/>
        </w:rPr>
      </w:pPr>
      <w:ins w:id="178" w:author="MediaTek (Mutai Lin)" w:date="2024-02-19T20:17:00Z">
        <w:r>
          <w:t xml:space="preserve">    }</w:t>
        </w:r>
      </w:ins>
    </w:p>
    <w:p w14:paraId="5920F7EF" w14:textId="77777777" w:rsidR="007E06B6" w:rsidRDefault="007E06B6" w:rsidP="007E06B6">
      <w:pPr>
        <w:pStyle w:val="PL"/>
        <w:rPr>
          <w:ins w:id="179" w:author="MediaTek (Mutai Lin)" w:date="2024-02-19T20:17:00Z"/>
        </w:rPr>
      </w:pPr>
      <w:ins w:id="180" w:author="MediaTek (Mutai Lin)" w:date="2024-02-19T20:17:00Z">
        <w:r>
          <w:t>}</w:t>
        </w:r>
      </w:ins>
    </w:p>
    <w:p w14:paraId="60D46596" w14:textId="77777777" w:rsidR="007E06B6" w:rsidRDefault="007E06B6" w:rsidP="007E06B6">
      <w:pPr>
        <w:pStyle w:val="PL"/>
        <w:rPr>
          <w:ins w:id="181" w:author="MediaTek (Mutai Lin)" w:date="2024-02-19T20:17:00Z"/>
        </w:rPr>
      </w:pPr>
    </w:p>
    <w:p w14:paraId="4F4A1C8F" w14:textId="77777777" w:rsidR="007E06B6" w:rsidRDefault="007E06B6" w:rsidP="007E06B6">
      <w:pPr>
        <w:pStyle w:val="PL"/>
        <w:rPr>
          <w:ins w:id="182" w:author="MediaTek (Mutai Lin)" w:date="2024-02-19T20:17:00Z"/>
          <w:color w:val="808080"/>
        </w:rPr>
      </w:pPr>
      <w:ins w:id="183" w:author="MediaTek (Mutai Lin)" w:date="2024-02-19T20:17:00Z">
        <w:r>
          <w:rPr>
            <w:color w:val="808080"/>
          </w:rPr>
          <w:t>-- TAG-C</w:t>
        </w:r>
      </w:ins>
      <w:ins w:id="184" w:author="MediaTek (Mutai Lin)" w:date="2024-02-19T20:20:00Z">
        <w:r>
          <w:rPr>
            <w:color w:val="808080"/>
          </w:rPr>
          <w:t>SI-C</w:t>
        </w:r>
      </w:ins>
      <w:ins w:id="185" w:author="MediaTek (Mutai Lin)" w:date="2024-02-19T20:17:00Z">
        <w:r>
          <w:rPr>
            <w:color w:val="808080"/>
          </w:rPr>
          <w:t>ODEBOOK</w:t>
        </w:r>
      </w:ins>
      <w:ins w:id="186" w:author="MediaTek (Mutai Lin)" w:date="2024-02-19T20:20:00Z">
        <w:r>
          <w:rPr>
            <w:color w:val="808080"/>
          </w:rPr>
          <w:t>SUB</w:t>
        </w:r>
      </w:ins>
      <w:ins w:id="187" w:author="MediaTek (Mutai Lin)" w:date="2024-02-19T20:17:00Z">
        <w:r>
          <w:rPr>
            <w:color w:val="808080"/>
          </w:rPr>
          <w:t>CONFIG-STOP</w:t>
        </w:r>
      </w:ins>
    </w:p>
    <w:p w14:paraId="6991B7B7" w14:textId="44CF5545" w:rsidR="007E06B6" w:rsidRPr="007E06B6" w:rsidRDefault="007E06B6" w:rsidP="007E06B6">
      <w:pPr>
        <w:pStyle w:val="PL"/>
        <w:rPr>
          <w:rFonts w:eastAsiaTheme="minorEastAsia"/>
        </w:rPr>
      </w:pPr>
      <w:ins w:id="188" w:author="MediaTek (Mutai Lin)" w:date="2024-02-19T20:17:00Z">
        <w:r>
          <w:rPr>
            <w:color w:val="808080"/>
          </w:rPr>
          <w:t>-- ASN1STOP</w:t>
        </w:r>
      </w:ins>
    </w:p>
    <w:p w14:paraId="37BDD4B2" w14:textId="77777777" w:rsidR="007E06B6" w:rsidRDefault="007E06B6" w:rsidP="003B7E1C">
      <w:pPr>
        <w:spacing w:line="0" w:lineRule="atLeast"/>
        <w:jc w:val="both"/>
        <w:rPr>
          <w:rFonts w:ascii="Arial" w:hAnsi="Arial" w:cs="Arial" w:hint="eastAsia"/>
          <w:sz w:val="20"/>
          <w:szCs w:val="20"/>
          <w:lang w:val="en-GB"/>
        </w:rPr>
      </w:pPr>
    </w:p>
    <w:p w14:paraId="39556BDB" w14:textId="36FCFEE3" w:rsidR="007D3087" w:rsidRDefault="007D3087" w:rsidP="003B7E1C">
      <w:pPr>
        <w:spacing w:line="0" w:lineRule="atLeast"/>
        <w:jc w:val="both"/>
        <w:rPr>
          <w:rFonts w:ascii="Arial" w:hAnsi="Arial" w:cs="Arial"/>
          <w:sz w:val="20"/>
          <w:szCs w:val="20"/>
          <w:lang w:val="en-GB"/>
        </w:rPr>
        <w:sectPr w:rsidR="007D3087" w:rsidSect="00D844DB">
          <w:pgSz w:w="16838" w:h="11906" w:orient="landscape"/>
          <w:pgMar w:top="1797" w:right="1440" w:bottom="1797" w:left="1440" w:header="851" w:footer="992" w:gutter="0"/>
          <w:cols w:space="425"/>
          <w:docGrid w:linePitch="360"/>
        </w:sectPr>
      </w:pPr>
    </w:p>
    <w:p w14:paraId="00E33DE0" w14:textId="77777777" w:rsidR="00DE44DB" w:rsidRDefault="00DE44DB" w:rsidP="00DE44DB">
      <w:pPr>
        <w:pStyle w:val="a3"/>
        <w:numPr>
          <w:ilvl w:val="0"/>
          <w:numId w:val="1"/>
        </w:numPr>
        <w:pBdr>
          <w:top w:val="single" w:sz="12" w:space="1" w:color="auto"/>
        </w:pBdr>
        <w:ind w:leftChars="0"/>
        <w:outlineLvl w:val="0"/>
        <w:rPr>
          <w:rFonts w:ascii="Arial" w:hAnsi="Arial" w:cs="Arial"/>
          <w:sz w:val="36"/>
          <w:szCs w:val="36"/>
        </w:rPr>
      </w:pPr>
      <w:r>
        <w:rPr>
          <w:rFonts w:ascii="Arial" w:hAnsi="Arial" w:cs="Arial"/>
          <w:sz w:val="36"/>
          <w:szCs w:val="36"/>
        </w:rPr>
        <w:lastRenderedPageBreak/>
        <w:t>References</w:t>
      </w:r>
    </w:p>
    <w:p w14:paraId="28C97C9D" w14:textId="3E672087" w:rsidR="00DE44DB" w:rsidRDefault="00DE44DB" w:rsidP="00DE44DB">
      <w:pPr>
        <w:pStyle w:val="a3"/>
        <w:numPr>
          <w:ilvl w:val="0"/>
          <w:numId w:val="7"/>
        </w:numPr>
        <w:spacing w:line="0" w:lineRule="atLeast"/>
        <w:ind w:leftChars="0" w:left="482" w:hanging="482"/>
        <w:rPr>
          <w:rFonts w:ascii="Arial" w:hAnsi="Arial" w:cs="Arial"/>
          <w:sz w:val="20"/>
          <w:szCs w:val="20"/>
        </w:rPr>
      </w:pPr>
      <w:r>
        <w:rPr>
          <w:rFonts w:ascii="Arial" w:hAnsi="Arial" w:cs="Arial"/>
          <w:sz w:val="20"/>
          <w:szCs w:val="20"/>
        </w:rPr>
        <w:t>RAN2#124 draft report v</w:t>
      </w:r>
      <w:r w:rsidR="000D1181">
        <w:rPr>
          <w:rFonts w:ascii="Arial" w:hAnsi="Arial" w:cs="Arial"/>
          <w:sz w:val="20"/>
          <w:szCs w:val="20"/>
        </w:rPr>
        <w:t>2</w:t>
      </w:r>
    </w:p>
    <w:p w14:paraId="54BE5C64" w14:textId="77777777" w:rsidR="00DE44DB" w:rsidRDefault="00DE44DB" w:rsidP="00DE44DB">
      <w:pPr>
        <w:pStyle w:val="a3"/>
        <w:numPr>
          <w:ilvl w:val="0"/>
          <w:numId w:val="7"/>
        </w:numPr>
        <w:spacing w:line="0" w:lineRule="atLeast"/>
        <w:ind w:leftChars="0" w:left="482" w:hanging="482"/>
        <w:rPr>
          <w:rFonts w:ascii="Arial" w:hAnsi="Arial" w:cs="Arial"/>
          <w:sz w:val="20"/>
          <w:szCs w:val="20"/>
        </w:rPr>
      </w:pPr>
      <w:r>
        <w:rPr>
          <w:rFonts w:ascii="Arial" w:hAnsi="Arial" w:cs="Arial"/>
          <w:sz w:val="20"/>
          <w:szCs w:val="20"/>
        </w:rPr>
        <w:t>R1-2312607</w:t>
      </w:r>
      <w:r>
        <w:rPr>
          <w:rFonts w:ascii="Arial" w:hAnsi="Arial" w:cs="Arial"/>
          <w:sz w:val="20"/>
          <w:szCs w:val="20"/>
        </w:rPr>
        <w:tab/>
        <w:t>Discussion summary #7 for enhancements on cell DTX/DRX mechanism</w:t>
      </w:r>
    </w:p>
    <w:p w14:paraId="25EB4700" w14:textId="0F309EFC" w:rsidR="00DE44DB" w:rsidRDefault="00DE44DB" w:rsidP="00DE44DB">
      <w:pPr>
        <w:pStyle w:val="a3"/>
        <w:numPr>
          <w:ilvl w:val="0"/>
          <w:numId w:val="7"/>
        </w:numPr>
        <w:spacing w:line="0" w:lineRule="atLeast"/>
        <w:ind w:leftChars="0" w:left="482" w:hanging="482"/>
        <w:rPr>
          <w:rFonts w:ascii="Arial" w:hAnsi="Arial" w:cs="Arial"/>
          <w:sz w:val="20"/>
          <w:szCs w:val="20"/>
        </w:rPr>
      </w:pPr>
      <w:r>
        <w:rPr>
          <w:rFonts w:ascii="Arial" w:hAnsi="Arial" w:cs="Arial"/>
          <w:sz w:val="20"/>
          <w:szCs w:val="20"/>
        </w:rPr>
        <w:t>R1-2312729</w:t>
      </w:r>
      <w:r>
        <w:rPr>
          <w:rFonts w:ascii="Arial" w:hAnsi="Arial" w:cs="Arial"/>
          <w:sz w:val="20"/>
          <w:szCs w:val="20"/>
        </w:rPr>
        <w:tab/>
        <w:t>TS 38.213 CR 0578</w:t>
      </w:r>
      <w:r>
        <w:rPr>
          <w:rFonts w:ascii="Arial" w:hAnsi="Arial" w:cs="Arial"/>
          <w:sz w:val="20"/>
          <w:szCs w:val="20"/>
        </w:rPr>
        <w:tab/>
        <w:t>Maintenance of network energy savings for NR</w:t>
      </w:r>
    </w:p>
    <w:p w14:paraId="574FDF6B" w14:textId="3EC4A5C1" w:rsidR="00AB5628" w:rsidRDefault="00AB5628" w:rsidP="00DE44DB">
      <w:pPr>
        <w:pStyle w:val="a3"/>
        <w:numPr>
          <w:ilvl w:val="0"/>
          <w:numId w:val="7"/>
        </w:numPr>
        <w:spacing w:line="0" w:lineRule="atLeast"/>
        <w:ind w:leftChars="0" w:left="482" w:hanging="482"/>
        <w:rPr>
          <w:rFonts w:ascii="Arial" w:hAnsi="Arial" w:cs="Arial"/>
          <w:sz w:val="20"/>
          <w:szCs w:val="20"/>
        </w:rPr>
      </w:pPr>
      <w:r>
        <w:rPr>
          <w:rFonts w:ascii="Arial" w:hAnsi="Arial" w:cs="Arial"/>
          <w:sz w:val="20"/>
          <w:szCs w:val="20"/>
        </w:rPr>
        <w:t>[</w:t>
      </w:r>
      <w:r>
        <w:rPr>
          <w:rFonts w:ascii="Arial" w:hAnsi="Arial" w:cs="Arial" w:hint="eastAsia"/>
          <w:sz w:val="20"/>
          <w:szCs w:val="20"/>
        </w:rPr>
        <w:t>R</w:t>
      </w:r>
      <w:r>
        <w:rPr>
          <w:rFonts w:ascii="Arial" w:hAnsi="Arial" w:cs="Arial"/>
          <w:sz w:val="20"/>
          <w:szCs w:val="20"/>
        </w:rPr>
        <w:t>18 ASN1] NR Review file v228</w:t>
      </w:r>
    </w:p>
    <w:p w14:paraId="1917A679" w14:textId="29D241A2" w:rsidR="00005916" w:rsidRDefault="00005916" w:rsidP="00DE44DB">
      <w:pPr>
        <w:pStyle w:val="a3"/>
        <w:numPr>
          <w:ilvl w:val="0"/>
          <w:numId w:val="7"/>
        </w:numPr>
        <w:spacing w:line="0" w:lineRule="atLeast"/>
        <w:ind w:leftChars="0" w:left="482" w:hanging="482"/>
        <w:rPr>
          <w:rFonts w:ascii="Arial" w:hAnsi="Arial" w:cs="Arial"/>
          <w:sz w:val="20"/>
          <w:szCs w:val="20"/>
        </w:rPr>
      </w:pPr>
      <w:r w:rsidRPr="00005916">
        <w:rPr>
          <w:rFonts w:ascii="Arial" w:hAnsi="Arial" w:cs="Arial"/>
          <w:sz w:val="20"/>
          <w:szCs w:val="20"/>
        </w:rPr>
        <w:t>R1-2312710</w:t>
      </w:r>
      <w:r>
        <w:rPr>
          <w:rFonts w:ascii="Arial" w:hAnsi="Arial" w:cs="Arial"/>
          <w:sz w:val="20"/>
          <w:szCs w:val="20"/>
        </w:rPr>
        <w:tab/>
      </w:r>
      <w:r w:rsidRPr="00005916">
        <w:rPr>
          <w:rFonts w:ascii="Arial" w:hAnsi="Arial" w:cs="Arial"/>
          <w:sz w:val="20"/>
          <w:szCs w:val="20"/>
        </w:rPr>
        <w:t>“LS on Rel-18 higher-layers parameter list”, RAN1 #115</w:t>
      </w:r>
    </w:p>
    <w:p w14:paraId="018DD73A" w14:textId="77777777" w:rsidR="00444D5D" w:rsidRPr="00DE44DB" w:rsidRDefault="00444D5D" w:rsidP="00581B71">
      <w:pPr>
        <w:spacing w:line="0" w:lineRule="atLeast"/>
        <w:jc w:val="both"/>
        <w:rPr>
          <w:rFonts w:ascii="Arial" w:hAnsi="Arial" w:cs="Arial"/>
          <w:sz w:val="20"/>
          <w:szCs w:val="20"/>
        </w:rPr>
      </w:pPr>
    </w:p>
    <w:sectPr w:rsidR="00444D5D" w:rsidRPr="00DE44DB" w:rsidSect="00D844DB">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052B2" w14:textId="77777777" w:rsidR="00850BED" w:rsidRDefault="00850BED" w:rsidP="003121EC">
      <w:r>
        <w:separator/>
      </w:r>
    </w:p>
  </w:endnote>
  <w:endnote w:type="continuationSeparator" w:id="0">
    <w:p w14:paraId="2B81A77A" w14:textId="77777777" w:rsidR="00850BED" w:rsidRDefault="00850BED" w:rsidP="00312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EA7CF" w14:textId="77777777" w:rsidR="00E74870" w:rsidRDefault="00E7487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6EBBF" w14:textId="77777777" w:rsidR="00E74870" w:rsidRDefault="00E7487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5BD60" w14:textId="77777777" w:rsidR="00E74870" w:rsidRDefault="00E7487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8CC5F" w14:textId="77777777" w:rsidR="00850BED" w:rsidRDefault="00850BED" w:rsidP="003121EC">
      <w:r>
        <w:separator/>
      </w:r>
    </w:p>
  </w:footnote>
  <w:footnote w:type="continuationSeparator" w:id="0">
    <w:p w14:paraId="5A875B57" w14:textId="77777777" w:rsidR="00850BED" w:rsidRDefault="00850BED" w:rsidP="00312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A61" w14:textId="77777777" w:rsidR="00E74870" w:rsidRDefault="00E74870">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A5A58" w14:textId="77777777" w:rsidR="00E74870" w:rsidRDefault="00E7487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19FC7" w14:textId="77777777" w:rsidR="00E74870" w:rsidRDefault="00E7487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D030B"/>
    <w:multiLevelType w:val="hybridMultilevel"/>
    <w:tmpl w:val="C9B6063C"/>
    <w:lvl w:ilvl="0" w:tplc="E06AC694">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4E97018"/>
    <w:multiLevelType w:val="multilevel"/>
    <w:tmpl w:val="D2D4A50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229381B"/>
    <w:multiLevelType w:val="hybridMultilevel"/>
    <w:tmpl w:val="658ACFFC"/>
    <w:lvl w:ilvl="0" w:tplc="B7723070">
      <w:start w:val="1"/>
      <w:numFmt w:val="decimal"/>
      <w:lvlText w:val="%1."/>
      <w:lvlJc w:val="left"/>
      <w:pPr>
        <w:ind w:left="1440" w:hanging="360"/>
      </w:pPr>
      <w:rPr>
        <w:b w:val="0"/>
        <w:bCs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2BBC111E"/>
    <w:multiLevelType w:val="hybridMultilevel"/>
    <w:tmpl w:val="D19CCA1C"/>
    <w:lvl w:ilvl="0" w:tplc="4CD4B8CC">
      <w:start w:val="1"/>
      <w:numFmt w:val="bullet"/>
      <w:lvlText w:val=""/>
      <w:lvlJc w:val="left"/>
      <w:pPr>
        <w:ind w:left="963" w:hanging="480"/>
      </w:pPr>
      <w:rPr>
        <w:rFonts w:ascii="Wingdings" w:hAnsi="Wingdings" w:hint="default"/>
      </w:rPr>
    </w:lvl>
    <w:lvl w:ilvl="1" w:tplc="04090003" w:tentative="1">
      <w:start w:val="1"/>
      <w:numFmt w:val="bullet"/>
      <w:lvlText w:val=""/>
      <w:lvlJc w:val="left"/>
      <w:pPr>
        <w:ind w:left="1443" w:hanging="480"/>
      </w:pPr>
      <w:rPr>
        <w:rFonts w:ascii="Wingdings" w:hAnsi="Wingdings" w:hint="default"/>
      </w:rPr>
    </w:lvl>
    <w:lvl w:ilvl="2" w:tplc="04090005" w:tentative="1">
      <w:start w:val="1"/>
      <w:numFmt w:val="bullet"/>
      <w:lvlText w:val=""/>
      <w:lvlJc w:val="left"/>
      <w:pPr>
        <w:ind w:left="1923" w:hanging="480"/>
      </w:pPr>
      <w:rPr>
        <w:rFonts w:ascii="Wingdings" w:hAnsi="Wingdings" w:hint="default"/>
      </w:rPr>
    </w:lvl>
    <w:lvl w:ilvl="3" w:tplc="04090001" w:tentative="1">
      <w:start w:val="1"/>
      <w:numFmt w:val="bullet"/>
      <w:lvlText w:val=""/>
      <w:lvlJc w:val="left"/>
      <w:pPr>
        <w:ind w:left="2403" w:hanging="480"/>
      </w:pPr>
      <w:rPr>
        <w:rFonts w:ascii="Wingdings" w:hAnsi="Wingdings" w:hint="default"/>
      </w:rPr>
    </w:lvl>
    <w:lvl w:ilvl="4" w:tplc="04090003" w:tentative="1">
      <w:start w:val="1"/>
      <w:numFmt w:val="bullet"/>
      <w:lvlText w:val=""/>
      <w:lvlJc w:val="left"/>
      <w:pPr>
        <w:ind w:left="2883" w:hanging="480"/>
      </w:pPr>
      <w:rPr>
        <w:rFonts w:ascii="Wingdings" w:hAnsi="Wingdings" w:hint="default"/>
      </w:rPr>
    </w:lvl>
    <w:lvl w:ilvl="5" w:tplc="04090005" w:tentative="1">
      <w:start w:val="1"/>
      <w:numFmt w:val="bullet"/>
      <w:lvlText w:val=""/>
      <w:lvlJc w:val="left"/>
      <w:pPr>
        <w:ind w:left="3363" w:hanging="480"/>
      </w:pPr>
      <w:rPr>
        <w:rFonts w:ascii="Wingdings" w:hAnsi="Wingdings" w:hint="default"/>
      </w:rPr>
    </w:lvl>
    <w:lvl w:ilvl="6" w:tplc="04090001" w:tentative="1">
      <w:start w:val="1"/>
      <w:numFmt w:val="bullet"/>
      <w:lvlText w:val=""/>
      <w:lvlJc w:val="left"/>
      <w:pPr>
        <w:ind w:left="3843" w:hanging="480"/>
      </w:pPr>
      <w:rPr>
        <w:rFonts w:ascii="Wingdings" w:hAnsi="Wingdings" w:hint="default"/>
      </w:rPr>
    </w:lvl>
    <w:lvl w:ilvl="7" w:tplc="04090003" w:tentative="1">
      <w:start w:val="1"/>
      <w:numFmt w:val="bullet"/>
      <w:lvlText w:val=""/>
      <w:lvlJc w:val="left"/>
      <w:pPr>
        <w:ind w:left="4323" w:hanging="480"/>
      </w:pPr>
      <w:rPr>
        <w:rFonts w:ascii="Wingdings" w:hAnsi="Wingdings" w:hint="default"/>
      </w:rPr>
    </w:lvl>
    <w:lvl w:ilvl="8" w:tplc="04090005" w:tentative="1">
      <w:start w:val="1"/>
      <w:numFmt w:val="bullet"/>
      <w:lvlText w:val=""/>
      <w:lvlJc w:val="left"/>
      <w:pPr>
        <w:ind w:left="4803" w:hanging="480"/>
      </w:pPr>
      <w:rPr>
        <w:rFonts w:ascii="Wingdings" w:hAnsi="Wingdings" w:hint="default"/>
      </w:rPr>
    </w:lvl>
  </w:abstractNum>
  <w:abstractNum w:abstractNumId="4" w15:restartNumberingAfterBreak="0">
    <w:nsid w:val="2D641C51"/>
    <w:multiLevelType w:val="hybridMultilevel"/>
    <w:tmpl w:val="304E6E68"/>
    <w:lvl w:ilvl="0" w:tplc="9F46E33A">
      <w:start w:val="1"/>
      <w:numFmt w:val="decimal"/>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E6D7B6A"/>
    <w:multiLevelType w:val="hybridMultilevel"/>
    <w:tmpl w:val="B148878A"/>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51404109"/>
    <w:multiLevelType w:val="hybridMultilevel"/>
    <w:tmpl w:val="31EA3372"/>
    <w:lvl w:ilvl="0" w:tplc="16D2BE58">
      <w:start w:val="1"/>
      <w:numFmt w:val="decimal"/>
      <w:lvlText w:val="Observation %1"/>
      <w:lvlJc w:val="left"/>
      <w:pPr>
        <w:ind w:left="9424" w:hanging="480"/>
      </w:pPr>
      <w:rPr>
        <w:rFonts w:hint="default"/>
        <w:b/>
        <w:bCs/>
      </w:rPr>
    </w:lvl>
    <w:lvl w:ilvl="1" w:tplc="04090019" w:tentative="1">
      <w:start w:val="1"/>
      <w:numFmt w:val="ideographTraditional"/>
      <w:lvlText w:val="%2、"/>
      <w:lvlJc w:val="left"/>
      <w:pPr>
        <w:ind w:left="9904" w:hanging="480"/>
      </w:pPr>
    </w:lvl>
    <w:lvl w:ilvl="2" w:tplc="0409001B" w:tentative="1">
      <w:start w:val="1"/>
      <w:numFmt w:val="lowerRoman"/>
      <w:lvlText w:val="%3."/>
      <w:lvlJc w:val="right"/>
      <w:pPr>
        <w:ind w:left="10384" w:hanging="480"/>
      </w:pPr>
    </w:lvl>
    <w:lvl w:ilvl="3" w:tplc="0409000F" w:tentative="1">
      <w:start w:val="1"/>
      <w:numFmt w:val="decimal"/>
      <w:lvlText w:val="%4."/>
      <w:lvlJc w:val="left"/>
      <w:pPr>
        <w:ind w:left="10864" w:hanging="480"/>
      </w:pPr>
    </w:lvl>
    <w:lvl w:ilvl="4" w:tplc="04090019" w:tentative="1">
      <w:start w:val="1"/>
      <w:numFmt w:val="ideographTraditional"/>
      <w:lvlText w:val="%5、"/>
      <w:lvlJc w:val="left"/>
      <w:pPr>
        <w:ind w:left="11344" w:hanging="480"/>
      </w:pPr>
    </w:lvl>
    <w:lvl w:ilvl="5" w:tplc="0409001B" w:tentative="1">
      <w:start w:val="1"/>
      <w:numFmt w:val="lowerRoman"/>
      <w:lvlText w:val="%6."/>
      <w:lvlJc w:val="right"/>
      <w:pPr>
        <w:ind w:left="11824" w:hanging="480"/>
      </w:pPr>
    </w:lvl>
    <w:lvl w:ilvl="6" w:tplc="0409000F" w:tentative="1">
      <w:start w:val="1"/>
      <w:numFmt w:val="decimal"/>
      <w:lvlText w:val="%7."/>
      <w:lvlJc w:val="left"/>
      <w:pPr>
        <w:ind w:left="12304" w:hanging="480"/>
      </w:pPr>
    </w:lvl>
    <w:lvl w:ilvl="7" w:tplc="04090019" w:tentative="1">
      <w:start w:val="1"/>
      <w:numFmt w:val="ideographTraditional"/>
      <w:lvlText w:val="%8、"/>
      <w:lvlJc w:val="left"/>
      <w:pPr>
        <w:ind w:left="12784" w:hanging="480"/>
      </w:pPr>
    </w:lvl>
    <w:lvl w:ilvl="8" w:tplc="0409001B" w:tentative="1">
      <w:start w:val="1"/>
      <w:numFmt w:val="lowerRoman"/>
      <w:lvlText w:val="%9."/>
      <w:lvlJc w:val="right"/>
      <w:pPr>
        <w:ind w:left="13264" w:hanging="480"/>
      </w:pPr>
    </w:lvl>
  </w:abstractNum>
  <w:abstractNum w:abstractNumId="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B814F0"/>
    <w:multiLevelType w:val="hybridMultilevel"/>
    <w:tmpl w:val="D4A2CC26"/>
    <w:lvl w:ilvl="0" w:tplc="CE0E67E4">
      <w:start w:val="1"/>
      <w:numFmt w:val="decimal"/>
      <w:lvlText w:val="Proposal %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48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2083065504">
    <w:abstractNumId w:val="1"/>
  </w:num>
  <w:num w:numId="2" w16cid:durableId="2039119713">
    <w:abstractNumId w:val="7"/>
  </w:num>
  <w:num w:numId="3" w16cid:durableId="1289780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0299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625917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89761943">
    <w:abstractNumId w:val="5"/>
  </w:num>
  <w:num w:numId="7" w16cid:durableId="1269444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815788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9669701">
    <w:abstractNumId w:val="2"/>
  </w:num>
  <w:num w:numId="10" w16cid:durableId="1464158455">
    <w:abstractNumId w:val="3"/>
  </w:num>
  <w:num w:numId="11" w16cid:durableId="181015655">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tw_Energy_NR-Core">
    <w15:presenceInfo w15:providerId="None" w15:userId="Netw_Energy_NR-Core"/>
  </w15:person>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8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121EC"/>
    <w:rsid w:val="000005FC"/>
    <w:rsid w:val="000018BF"/>
    <w:rsid w:val="000030D5"/>
    <w:rsid w:val="00005916"/>
    <w:rsid w:val="00011149"/>
    <w:rsid w:val="000117C2"/>
    <w:rsid w:val="00013C26"/>
    <w:rsid w:val="000140AE"/>
    <w:rsid w:val="00015DDB"/>
    <w:rsid w:val="000176AE"/>
    <w:rsid w:val="000202B9"/>
    <w:rsid w:val="000219CB"/>
    <w:rsid w:val="00022026"/>
    <w:rsid w:val="00022C5B"/>
    <w:rsid w:val="000233D9"/>
    <w:rsid w:val="00023ACE"/>
    <w:rsid w:val="00024878"/>
    <w:rsid w:val="00026DF1"/>
    <w:rsid w:val="00027A69"/>
    <w:rsid w:val="00027B4E"/>
    <w:rsid w:val="0003072E"/>
    <w:rsid w:val="0003216C"/>
    <w:rsid w:val="000332B7"/>
    <w:rsid w:val="00034E51"/>
    <w:rsid w:val="00034EDA"/>
    <w:rsid w:val="00034F6D"/>
    <w:rsid w:val="00034F77"/>
    <w:rsid w:val="000405A6"/>
    <w:rsid w:val="00040673"/>
    <w:rsid w:val="00041C5B"/>
    <w:rsid w:val="0004378D"/>
    <w:rsid w:val="000437BF"/>
    <w:rsid w:val="000455C4"/>
    <w:rsid w:val="00046A53"/>
    <w:rsid w:val="000478F1"/>
    <w:rsid w:val="00052ED8"/>
    <w:rsid w:val="00053A31"/>
    <w:rsid w:val="000548BD"/>
    <w:rsid w:val="00054B8B"/>
    <w:rsid w:val="00055209"/>
    <w:rsid w:val="0005555A"/>
    <w:rsid w:val="00063BB1"/>
    <w:rsid w:val="0006408F"/>
    <w:rsid w:val="000646B8"/>
    <w:rsid w:val="00064EE5"/>
    <w:rsid w:val="0006539A"/>
    <w:rsid w:val="0006630B"/>
    <w:rsid w:val="00071701"/>
    <w:rsid w:val="0007186F"/>
    <w:rsid w:val="00072BD7"/>
    <w:rsid w:val="00074BAE"/>
    <w:rsid w:val="00074EA7"/>
    <w:rsid w:val="00076162"/>
    <w:rsid w:val="00076D67"/>
    <w:rsid w:val="00077769"/>
    <w:rsid w:val="00080D56"/>
    <w:rsid w:val="00082234"/>
    <w:rsid w:val="0008259B"/>
    <w:rsid w:val="00082635"/>
    <w:rsid w:val="0008397C"/>
    <w:rsid w:val="0008433F"/>
    <w:rsid w:val="00085D90"/>
    <w:rsid w:val="00086351"/>
    <w:rsid w:val="0008784D"/>
    <w:rsid w:val="000915C8"/>
    <w:rsid w:val="00092D55"/>
    <w:rsid w:val="00092E3F"/>
    <w:rsid w:val="00096A0C"/>
    <w:rsid w:val="0009708B"/>
    <w:rsid w:val="000A0A8B"/>
    <w:rsid w:val="000A7337"/>
    <w:rsid w:val="000A7B6D"/>
    <w:rsid w:val="000B0882"/>
    <w:rsid w:val="000B33CE"/>
    <w:rsid w:val="000B65DA"/>
    <w:rsid w:val="000B742A"/>
    <w:rsid w:val="000B7A64"/>
    <w:rsid w:val="000C01B7"/>
    <w:rsid w:val="000C039A"/>
    <w:rsid w:val="000C074D"/>
    <w:rsid w:val="000C2773"/>
    <w:rsid w:val="000C346F"/>
    <w:rsid w:val="000C4ADA"/>
    <w:rsid w:val="000C4B8B"/>
    <w:rsid w:val="000C625D"/>
    <w:rsid w:val="000D1181"/>
    <w:rsid w:val="000D187D"/>
    <w:rsid w:val="000D2DF6"/>
    <w:rsid w:val="000D5406"/>
    <w:rsid w:val="000D600A"/>
    <w:rsid w:val="000D73A3"/>
    <w:rsid w:val="000D7459"/>
    <w:rsid w:val="000E006B"/>
    <w:rsid w:val="000E3910"/>
    <w:rsid w:val="000E3AF0"/>
    <w:rsid w:val="000E6385"/>
    <w:rsid w:val="000E6F7C"/>
    <w:rsid w:val="000F2EFA"/>
    <w:rsid w:val="000F4589"/>
    <w:rsid w:val="000F63BC"/>
    <w:rsid w:val="001005F2"/>
    <w:rsid w:val="00102405"/>
    <w:rsid w:val="00103E86"/>
    <w:rsid w:val="00107B90"/>
    <w:rsid w:val="00110391"/>
    <w:rsid w:val="00111A38"/>
    <w:rsid w:val="001140B8"/>
    <w:rsid w:val="001211C9"/>
    <w:rsid w:val="0012122A"/>
    <w:rsid w:val="001264BE"/>
    <w:rsid w:val="00130C9C"/>
    <w:rsid w:val="00132B16"/>
    <w:rsid w:val="0013352F"/>
    <w:rsid w:val="0013423D"/>
    <w:rsid w:val="001349C3"/>
    <w:rsid w:val="00137CE7"/>
    <w:rsid w:val="0014060D"/>
    <w:rsid w:val="00140F59"/>
    <w:rsid w:val="001421A5"/>
    <w:rsid w:val="00142220"/>
    <w:rsid w:val="001422B2"/>
    <w:rsid w:val="00142413"/>
    <w:rsid w:val="0014563D"/>
    <w:rsid w:val="00146C3C"/>
    <w:rsid w:val="00146F48"/>
    <w:rsid w:val="00147EC4"/>
    <w:rsid w:val="00150759"/>
    <w:rsid w:val="00151040"/>
    <w:rsid w:val="00156D73"/>
    <w:rsid w:val="0016108F"/>
    <w:rsid w:val="00162045"/>
    <w:rsid w:val="0016292B"/>
    <w:rsid w:val="00166245"/>
    <w:rsid w:val="00170EF9"/>
    <w:rsid w:val="00171DC8"/>
    <w:rsid w:val="00175A88"/>
    <w:rsid w:val="00181686"/>
    <w:rsid w:val="001829F9"/>
    <w:rsid w:val="00183A91"/>
    <w:rsid w:val="00185C45"/>
    <w:rsid w:val="0018665B"/>
    <w:rsid w:val="0019094C"/>
    <w:rsid w:val="00190A02"/>
    <w:rsid w:val="00190DA0"/>
    <w:rsid w:val="001911A4"/>
    <w:rsid w:val="00193234"/>
    <w:rsid w:val="0019399E"/>
    <w:rsid w:val="00194956"/>
    <w:rsid w:val="00194D92"/>
    <w:rsid w:val="0019511C"/>
    <w:rsid w:val="001953FC"/>
    <w:rsid w:val="001957FF"/>
    <w:rsid w:val="001A2F1E"/>
    <w:rsid w:val="001A412F"/>
    <w:rsid w:val="001A68CE"/>
    <w:rsid w:val="001B21BC"/>
    <w:rsid w:val="001B2446"/>
    <w:rsid w:val="001B4CEC"/>
    <w:rsid w:val="001B61B1"/>
    <w:rsid w:val="001B79BA"/>
    <w:rsid w:val="001B7C8B"/>
    <w:rsid w:val="001C16A4"/>
    <w:rsid w:val="001C28F1"/>
    <w:rsid w:val="001C4C69"/>
    <w:rsid w:val="001C5902"/>
    <w:rsid w:val="001C6B3D"/>
    <w:rsid w:val="001C70B7"/>
    <w:rsid w:val="001D01AA"/>
    <w:rsid w:val="001D03BB"/>
    <w:rsid w:val="001D0A0A"/>
    <w:rsid w:val="001D131C"/>
    <w:rsid w:val="001D4021"/>
    <w:rsid w:val="001D4093"/>
    <w:rsid w:val="001D4AA8"/>
    <w:rsid w:val="001D520B"/>
    <w:rsid w:val="001E05D2"/>
    <w:rsid w:val="001E12BE"/>
    <w:rsid w:val="001E19D6"/>
    <w:rsid w:val="001E325B"/>
    <w:rsid w:val="001E65AD"/>
    <w:rsid w:val="001E7DAA"/>
    <w:rsid w:val="001F02B9"/>
    <w:rsid w:val="001F2F27"/>
    <w:rsid w:val="001F3547"/>
    <w:rsid w:val="001F4357"/>
    <w:rsid w:val="001F5B6E"/>
    <w:rsid w:val="001F74F8"/>
    <w:rsid w:val="00200D33"/>
    <w:rsid w:val="00202B60"/>
    <w:rsid w:val="00205436"/>
    <w:rsid w:val="00205A83"/>
    <w:rsid w:val="00210539"/>
    <w:rsid w:val="00210CF4"/>
    <w:rsid w:val="00211973"/>
    <w:rsid w:val="00211AB3"/>
    <w:rsid w:val="002131BA"/>
    <w:rsid w:val="00213E8D"/>
    <w:rsid w:val="002144C4"/>
    <w:rsid w:val="0021450E"/>
    <w:rsid w:val="00215405"/>
    <w:rsid w:val="002154A3"/>
    <w:rsid w:val="0021646E"/>
    <w:rsid w:val="00216BD8"/>
    <w:rsid w:val="00216E9C"/>
    <w:rsid w:val="002179C4"/>
    <w:rsid w:val="00220AAF"/>
    <w:rsid w:val="00221B21"/>
    <w:rsid w:val="00221B91"/>
    <w:rsid w:val="002220D2"/>
    <w:rsid w:val="00223C38"/>
    <w:rsid w:val="00225662"/>
    <w:rsid w:val="00227C34"/>
    <w:rsid w:val="002300EE"/>
    <w:rsid w:val="002308F4"/>
    <w:rsid w:val="00230CEE"/>
    <w:rsid w:val="00231008"/>
    <w:rsid w:val="00233A77"/>
    <w:rsid w:val="00235CF2"/>
    <w:rsid w:val="00235E8A"/>
    <w:rsid w:val="00236934"/>
    <w:rsid w:val="00236CCE"/>
    <w:rsid w:val="00241141"/>
    <w:rsid w:val="002429C5"/>
    <w:rsid w:val="00245117"/>
    <w:rsid w:val="00246385"/>
    <w:rsid w:val="002477CF"/>
    <w:rsid w:val="00247CB6"/>
    <w:rsid w:val="00251725"/>
    <w:rsid w:val="0025244A"/>
    <w:rsid w:val="0025285D"/>
    <w:rsid w:val="00254AFF"/>
    <w:rsid w:val="00256403"/>
    <w:rsid w:val="00257FF5"/>
    <w:rsid w:val="002632E9"/>
    <w:rsid w:val="00264C9B"/>
    <w:rsid w:val="0026546B"/>
    <w:rsid w:val="00267527"/>
    <w:rsid w:val="002707F7"/>
    <w:rsid w:val="00270A42"/>
    <w:rsid w:val="00272D12"/>
    <w:rsid w:val="00273F74"/>
    <w:rsid w:val="00274BDD"/>
    <w:rsid w:val="00274FCF"/>
    <w:rsid w:val="00276D5B"/>
    <w:rsid w:val="00276E69"/>
    <w:rsid w:val="002771D1"/>
    <w:rsid w:val="00277793"/>
    <w:rsid w:val="0027790E"/>
    <w:rsid w:val="00280BFA"/>
    <w:rsid w:val="00282215"/>
    <w:rsid w:val="00282D5C"/>
    <w:rsid w:val="0028423E"/>
    <w:rsid w:val="00284BCC"/>
    <w:rsid w:val="00284EEA"/>
    <w:rsid w:val="00287509"/>
    <w:rsid w:val="00290437"/>
    <w:rsid w:val="0029184C"/>
    <w:rsid w:val="00292084"/>
    <w:rsid w:val="0029226A"/>
    <w:rsid w:val="00292F6C"/>
    <w:rsid w:val="0029329A"/>
    <w:rsid w:val="00293F37"/>
    <w:rsid w:val="00295A30"/>
    <w:rsid w:val="0029756B"/>
    <w:rsid w:val="002A3E57"/>
    <w:rsid w:val="002A4F02"/>
    <w:rsid w:val="002A6EBA"/>
    <w:rsid w:val="002A7E65"/>
    <w:rsid w:val="002B09B0"/>
    <w:rsid w:val="002B49E7"/>
    <w:rsid w:val="002B4A1A"/>
    <w:rsid w:val="002B4F05"/>
    <w:rsid w:val="002B4F41"/>
    <w:rsid w:val="002B5FB4"/>
    <w:rsid w:val="002B6E1F"/>
    <w:rsid w:val="002C0CFC"/>
    <w:rsid w:val="002C1563"/>
    <w:rsid w:val="002C2B31"/>
    <w:rsid w:val="002C3081"/>
    <w:rsid w:val="002C4C24"/>
    <w:rsid w:val="002C5C35"/>
    <w:rsid w:val="002C6959"/>
    <w:rsid w:val="002C703E"/>
    <w:rsid w:val="002D0D66"/>
    <w:rsid w:val="002D1986"/>
    <w:rsid w:val="002D20EC"/>
    <w:rsid w:val="002D3DBE"/>
    <w:rsid w:val="002D6A7D"/>
    <w:rsid w:val="002D6F27"/>
    <w:rsid w:val="002D790F"/>
    <w:rsid w:val="002E223D"/>
    <w:rsid w:val="002F024B"/>
    <w:rsid w:val="002F0474"/>
    <w:rsid w:val="002F0526"/>
    <w:rsid w:val="002F11DC"/>
    <w:rsid w:val="002F1A96"/>
    <w:rsid w:val="002F300E"/>
    <w:rsid w:val="002F3AE1"/>
    <w:rsid w:val="002F43E7"/>
    <w:rsid w:val="002F464D"/>
    <w:rsid w:val="002F574F"/>
    <w:rsid w:val="002F6126"/>
    <w:rsid w:val="002F6D63"/>
    <w:rsid w:val="002F76A5"/>
    <w:rsid w:val="00303B4E"/>
    <w:rsid w:val="0031078D"/>
    <w:rsid w:val="0031104F"/>
    <w:rsid w:val="003121EC"/>
    <w:rsid w:val="003158D6"/>
    <w:rsid w:val="00317696"/>
    <w:rsid w:val="003201F3"/>
    <w:rsid w:val="0032137D"/>
    <w:rsid w:val="003219A2"/>
    <w:rsid w:val="003231E0"/>
    <w:rsid w:val="00325219"/>
    <w:rsid w:val="0032591A"/>
    <w:rsid w:val="00325D5B"/>
    <w:rsid w:val="00326DE1"/>
    <w:rsid w:val="00327FEF"/>
    <w:rsid w:val="00330900"/>
    <w:rsid w:val="0033245D"/>
    <w:rsid w:val="0033297A"/>
    <w:rsid w:val="00332D84"/>
    <w:rsid w:val="00333EBF"/>
    <w:rsid w:val="00333EE2"/>
    <w:rsid w:val="003343E1"/>
    <w:rsid w:val="003356E3"/>
    <w:rsid w:val="00335D1E"/>
    <w:rsid w:val="00336124"/>
    <w:rsid w:val="003378DA"/>
    <w:rsid w:val="00342D04"/>
    <w:rsid w:val="00343E8D"/>
    <w:rsid w:val="00346415"/>
    <w:rsid w:val="00347862"/>
    <w:rsid w:val="00351AC1"/>
    <w:rsid w:val="0036257C"/>
    <w:rsid w:val="00364AED"/>
    <w:rsid w:val="00371647"/>
    <w:rsid w:val="0037175D"/>
    <w:rsid w:val="00372905"/>
    <w:rsid w:val="00373568"/>
    <w:rsid w:val="00374305"/>
    <w:rsid w:val="00374887"/>
    <w:rsid w:val="00375706"/>
    <w:rsid w:val="00375788"/>
    <w:rsid w:val="00375BCB"/>
    <w:rsid w:val="00375E29"/>
    <w:rsid w:val="00377651"/>
    <w:rsid w:val="00381A27"/>
    <w:rsid w:val="00381CFD"/>
    <w:rsid w:val="00382E0C"/>
    <w:rsid w:val="003840E7"/>
    <w:rsid w:val="00386283"/>
    <w:rsid w:val="0039296D"/>
    <w:rsid w:val="00394081"/>
    <w:rsid w:val="003A02D4"/>
    <w:rsid w:val="003A040D"/>
    <w:rsid w:val="003A0D6E"/>
    <w:rsid w:val="003A1B08"/>
    <w:rsid w:val="003A319D"/>
    <w:rsid w:val="003A604D"/>
    <w:rsid w:val="003A6539"/>
    <w:rsid w:val="003A7BEE"/>
    <w:rsid w:val="003B16D6"/>
    <w:rsid w:val="003B1A59"/>
    <w:rsid w:val="003B31C0"/>
    <w:rsid w:val="003B3765"/>
    <w:rsid w:val="003B401B"/>
    <w:rsid w:val="003B547A"/>
    <w:rsid w:val="003B5B7C"/>
    <w:rsid w:val="003B63F1"/>
    <w:rsid w:val="003B698F"/>
    <w:rsid w:val="003B7E1C"/>
    <w:rsid w:val="003C006B"/>
    <w:rsid w:val="003C7015"/>
    <w:rsid w:val="003D0BD5"/>
    <w:rsid w:val="003D1BAF"/>
    <w:rsid w:val="003D5A24"/>
    <w:rsid w:val="003D5E6E"/>
    <w:rsid w:val="003D6E4A"/>
    <w:rsid w:val="003D7655"/>
    <w:rsid w:val="003E1A1B"/>
    <w:rsid w:val="003E28EF"/>
    <w:rsid w:val="003E6CCC"/>
    <w:rsid w:val="003F02E3"/>
    <w:rsid w:val="003F0759"/>
    <w:rsid w:val="003F2199"/>
    <w:rsid w:val="003F2416"/>
    <w:rsid w:val="003F2B76"/>
    <w:rsid w:val="003F5D4A"/>
    <w:rsid w:val="003F70FF"/>
    <w:rsid w:val="003F7AEE"/>
    <w:rsid w:val="00400083"/>
    <w:rsid w:val="00401D8D"/>
    <w:rsid w:val="004023EF"/>
    <w:rsid w:val="004034FA"/>
    <w:rsid w:val="00406207"/>
    <w:rsid w:val="00406722"/>
    <w:rsid w:val="004105D7"/>
    <w:rsid w:val="00412AFA"/>
    <w:rsid w:val="00413C4B"/>
    <w:rsid w:val="00413DFB"/>
    <w:rsid w:val="00414E74"/>
    <w:rsid w:val="00416704"/>
    <w:rsid w:val="004217F3"/>
    <w:rsid w:val="0042284C"/>
    <w:rsid w:val="00423A58"/>
    <w:rsid w:val="004246A6"/>
    <w:rsid w:val="004252F7"/>
    <w:rsid w:val="00425F9B"/>
    <w:rsid w:val="00426189"/>
    <w:rsid w:val="0042676A"/>
    <w:rsid w:val="00426FC3"/>
    <w:rsid w:val="00431F3E"/>
    <w:rsid w:val="00432AB9"/>
    <w:rsid w:val="004337BE"/>
    <w:rsid w:val="00433805"/>
    <w:rsid w:val="00433DB3"/>
    <w:rsid w:val="0043424C"/>
    <w:rsid w:val="0043785A"/>
    <w:rsid w:val="004438DD"/>
    <w:rsid w:val="00444D5D"/>
    <w:rsid w:val="00444E92"/>
    <w:rsid w:val="0045226C"/>
    <w:rsid w:val="004531B7"/>
    <w:rsid w:val="0045410C"/>
    <w:rsid w:val="004542A6"/>
    <w:rsid w:val="00456421"/>
    <w:rsid w:val="00456A6C"/>
    <w:rsid w:val="00457381"/>
    <w:rsid w:val="00461E8F"/>
    <w:rsid w:val="00463695"/>
    <w:rsid w:val="004649F5"/>
    <w:rsid w:val="004706E7"/>
    <w:rsid w:val="00470A82"/>
    <w:rsid w:val="0047124D"/>
    <w:rsid w:val="00471629"/>
    <w:rsid w:val="00471679"/>
    <w:rsid w:val="00472754"/>
    <w:rsid w:val="00472CAD"/>
    <w:rsid w:val="004731D5"/>
    <w:rsid w:val="0047610C"/>
    <w:rsid w:val="004770B8"/>
    <w:rsid w:val="00477F7D"/>
    <w:rsid w:val="00482819"/>
    <w:rsid w:val="00487750"/>
    <w:rsid w:val="00491066"/>
    <w:rsid w:val="00492615"/>
    <w:rsid w:val="00493B50"/>
    <w:rsid w:val="00494F32"/>
    <w:rsid w:val="00495DFE"/>
    <w:rsid w:val="004968D0"/>
    <w:rsid w:val="00496B75"/>
    <w:rsid w:val="00496C1D"/>
    <w:rsid w:val="004970ED"/>
    <w:rsid w:val="004A1C0C"/>
    <w:rsid w:val="004A1E47"/>
    <w:rsid w:val="004A37D4"/>
    <w:rsid w:val="004A3CCC"/>
    <w:rsid w:val="004A3D83"/>
    <w:rsid w:val="004A41D7"/>
    <w:rsid w:val="004B0185"/>
    <w:rsid w:val="004B1930"/>
    <w:rsid w:val="004B4870"/>
    <w:rsid w:val="004B52A8"/>
    <w:rsid w:val="004B563C"/>
    <w:rsid w:val="004B5AC7"/>
    <w:rsid w:val="004C0E9E"/>
    <w:rsid w:val="004C18FD"/>
    <w:rsid w:val="004C41F8"/>
    <w:rsid w:val="004C5184"/>
    <w:rsid w:val="004C5E9D"/>
    <w:rsid w:val="004C6174"/>
    <w:rsid w:val="004C61B7"/>
    <w:rsid w:val="004C75D8"/>
    <w:rsid w:val="004D055D"/>
    <w:rsid w:val="004D2538"/>
    <w:rsid w:val="004D2D3F"/>
    <w:rsid w:val="004D79B1"/>
    <w:rsid w:val="004E133F"/>
    <w:rsid w:val="004E26AF"/>
    <w:rsid w:val="004E2D27"/>
    <w:rsid w:val="004E4A1A"/>
    <w:rsid w:val="004E505E"/>
    <w:rsid w:val="004E5535"/>
    <w:rsid w:val="004E6869"/>
    <w:rsid w:val="004E6EAD"/>
    <w:rsid w:val="004E750F"/>
    <w:rsid w:val="004E7692"/>
    <w:rsid w:val="004F353D"/>
    <w:rsid w:val="004F3628"/>
    <w:rsid w:val="004F3E0F"/>
    <w:rsid w:val="004F44EF"/>
    <w:rsid w:val="004F627F"/>
    <w:rsid w:val="004F6E7E"/>
    <w:rsid w:val="004F73C6"/>
    <w:rsid w:val="004F7906"/>
    <w:rsid w:val="004F7A83"/>
    <w:rsid w:val="00500915"/>
    <w:rsid w:val="00501990"/>
    <w:rsid w:val="00503FD0"/>
    <w:rsid w:val="00504587"/>
    <w:rsid w:val="005059D1"/>
    <w:rsid w:val="00506727"/>
    <w:rsid w:val="00510668"/>
    <w:rsid w:val="0051080C"/>
    <w:rsid w:val="00510883"/>
    <w:rsid w:val="00510C14"/>
    <w:rsid w:val="00512F38"/>
    <w:rsid w:val="00513281"/>
    <w:rsid w:val="00514451"/>
    <w:rsid w:val="00514696"/>
    <w:rsid w:val="005147D5"/>
    <w:rsid w:val="0051512D"/>
    <w:rsid w:val="005158C0"/>
    <w:rsid w:val="00515A64"/>
    <w:rsid w:val="00516352"/>
    <w:rsid w:val="00516B90"/>
    <w:rsid w:val="0052082F"/>
    <w:rsid w:val="00522625"/>
    <w:rsid w:val="005226C6"/>
    <w:rsid w:val="005233F1"/>
    <w:rsid w:val="005277D1"/>
    <w:rsid w:val="00530448"/>
    <w:rsid w:val="00531121"/>
    <w:rsid w:val="005313BD"/>
    <w:rsid w:val="00537BEE"/>
    <w:rsid w:val="005408A1"/>
    <w:rsid w:val="00541AE2"/>
    <w:rsid w:val="00542A74"/>
    <w:rsid w:val="00543858"/>
    <w:rsid w:val="0054487A"/>
    <w:rsid w:val="005470F3"/>
    <w:rsid w:val="005534E6"/>
    <w:rsid w:val="00555338"/>
    <w:rsid w:val="00555733"/>
    <w:rsid w:val="005565FB"/>
    <w:rsid w:val="00556C57"/>
    <w:rsid w:val="00557C92"/>
    <w:rsid w:val="0056008F"/>
    <w:rsid w:val="0056159B"/>
    <w:rsid w:val="00561762"/>
    <w:rsid w:val="00565D6C"/>
    <w:rsid w:val="0056644F"/>
    <w:rsid w:val="00567094"/>
    <w:rsid w:val="00571038"/>
    <w:rsid w:val="005715B5"/>
    <w:rsid w:val="00571A94"/>
    <w:rsid w:val="0057211B"/>
    <w:rsid w:val="00572E98"/>
    <w:rsid w:val="00574450"/>
    <w:rsid w:val="00577E1A"/>
    <w:rsid w:val="00577E69"/>
    <w:rsid w:val="0058082F"/>
    <w:rsid w:val="00581B71"/>
    <w:rsid w:val="00582838"/>
    <w:rsid w:val="00583628"/>
    <w:rsid w:val="00585A4F"/>
    <w:rsid w:val="00590746"/>
    <w:rsid w:val="00592165"/>
    <w:rsid w:val="005943DD"/>
    <w:rsid w:val="00596C98"/>
    <w:rsid w:val="005A14BF"/>
    <w:rsid w:val="005A1596"/>
    <w:rsid w:val="005A3C6F"/>
    <w:rsid w:val="005A4258"/>
    <w:rsid w:val="005A4D62"/>
    <w:rsid w:val="005A5065"/>
    <w:rsid w:val="005A6FAF"/>
    <w:rsid w:val="005B02FE"/>
    <w:rsid w:val="005B230A"/>
    <w:rsid w:val="005B3032"/>
    <w:rsid w:val="005B33D7"/>
    <w:rsid w:val="005B346E"/>
    <w:rsid w:val="005B63BA"/>
    <w:rsid w:val="005B7B3C"/>
    <w:rsid w:val="005C4094"/>
    <w:rsid w:val="005C4698"/>
    <w:rsid w:val="005C496E"/>
    <w:rsid w:val="005C4B05"/>
    <w:rsid w:val="005C4C0B"/>
    <w:rsid w:val="005D219F"/>
    <w:rsid w:val="005D2878"/>
    <w:rsid w:val="005D4340"/>
    <w:rsid w:val="005D56CC"/>
    <w:rsid w:val="005D6187"/>
    <w:rsid w:val="005D6F4D"/>
    <w:rsid w:val="005E1067"/>
    <w:rsid w:val="005E4E40"/>
    <w:rsid w:val="005E6F81"/>
    <w:rsid w:val="005E739E"/>
    <w:rsid w:val="005F1978"/>
    <w:rsid w:val="005F1CBC"/>
    <w:rsid w:val="005F2288"/>
    <w:rsid w:val="005F3A0F"/>
    <w:rsid w:val="005F5AAA"/>
    <w:rsid w:val="005F6621"/>
    <w:rsid w:val="005F784B"/>
    <w:rsid w:val="00602B53"/>
    <w:rsid w:val="0060369A"/>
    <w:rsid w:val="00605010"/>
    <w:rsid w:val="006051FE"/>
    <w:rsid w:val="00605339"/>
    <w:rsid w:val="00606C8C"/>
    <w:rsid w:val="006076B4"/>
    <w:rsid w:val="00607B29"/>
    <w:rsid w:val="0061191D"/>
    <w:rsid w:val="00613A72"/>
    <w:rsid w:val="00614DCA"/>
    <w:rsid w:val="006160E0"/>
    <w:rsid w:val="00617830"/>
    <w:rsid w:val="00620108"/>
    <w:rsid w:val="006206A7"/>
    <w:rsid w:val="00620F0D"/>
    <w:rsid w:val="006210BD"/>
    <w:rsid w:val="00621646"/>
    <w:rsid w:val="00622750"/>
    <w:rsid w:val="00622A28"/>
    <w:rsid w:val="006235F6"/>
    <w:rsid w:val="00625BBD"/>
    <w:rsid w:val="0062603E"/>
    <w:rsid w:val="006302EA"/>
    <w:rsid w:val="00631710"/>
    <w:rsid w:val="00632321"/>
    <w:rsid w:val="006335B3"/>
    <w:rsid w:val="00633CEE"/>
    <w:rsid w:val="0063443C"/>
    <w:rsid w:val="00635254"/>
    <w:rsid w:val="00635CBF"/>
    <w:rsid w:val="0064158C"/>
    <w:rsid w:val="00642D60"/>
    <w:rsid w:val="00642EEE"/>
    <w:rsid w:val="00643677"/>
    <w:rsid w:val="006439DB"/>
    <w:rsid w:val="00645B68"/>
    <w:rsid w:val="0064741D"/>
    <w:rsid w:val="00650A9E"/>
    <w:rsid w:val="00650AA8"/>
    <w:rsid w:val="00651B16"/>
    <w:rsid w:val="006520F0"/>
    <w:rsid w:val="00652DA5"/>
    <w:rsid w:val="00652F96"/>
    <w:rsid w:val="00654A66"/>
    <w:rsid w:val="00655229"/>
    <w:rsid w:val="0065524B"/>
    <w:rsid w:val="0065619C"/>
    <w:rsid w:val="00656DF9"/>
    <w:rsid w:val="00657639"/>
    <w:rsid w:val="00657C35"/>
    <w:rsid w:val="0066776B"/>
    <w:rsid w:val="00670AD5"/>
    <w:rsid w:val="00670F4D"/>
    <w:rsid w:val="006717D7"/>
    <w:rsid w:val="0067241B"/>
    <w:rsid w:val="0067333E"/>
    <w:rsid w:val="00674095"/>
    <w:rsid w:val="006750A7"/>
    <w:rsid w:val="0067594E"/>
    <w:rsid w:val="006774B9"/>
    <w:rsid w:val="00681004"/>
    <w:rsid w:val="006810B1"/>
    <w:rsid w:val="00683ACD"/>
    <w:rsid w:val="00684304"/>
    <w:rsid w:val="00684407"/>
    <w:rsid w:val="00685EDC"/>
    <w:rsid w:val="006904E1"/>
    <w:rsid w:val="006925E7"/>
    <w:rsid w:val="0069277F"/>
    <w:rsid w:val="00692A17"/>
    <w:rsid w:val="00693BA9"/>
    <w:rsid w:val="00693CA6"/>
    <w:rsid w:val="00693F54"/>
    <w:rsid w:val="00694C4B"/>
    <w:rsid w:val="00695100"/>
    <w:rsid w:val="00695841"/>
    <w:rsid w:val="00695B63"/>
    <w:rsid w:val="006964C0"/>
    <w:rsid w:val="006967F6"/>
    <w:rsid w:val="006971C6"/>
    <w:rsid w:val="006A33A5"/>
    <w:rsid w:val="006A52CA"/>
    <w:rsid w:val="006B033A"/>
    <w:rsid w:val="006B0819"/>
    <w:rsid w:val="006B096A"/>
    <w:rsid w:val="006B1307"/>
    <w:rsid w:val="006B16AF"/>
    <w:rsid w:val="006B1837"/>
    <w:rsid w:val="006B1C4C"/>
    <w:rsid w:val="006B2A5D"/>
    <w:rsid w:val="006B2F65"/>
    <w:rsid w:val="006B41D7"/>
    <w:rsid w:val="006B531D"/>
    <w:rsid w:val="006B6103"/>
    <w:rsid w:val="006B7970"/>
    <w:rsid w:val="006C001F"/>
    <w:rsid w:val="006C1332"/>
    <w:rsid w:val="006C1C1A"/>
    <w:rsid w:val="006C2384"/>
    <w:rsid w:val="006C70E5"/>
    <w:rsid w:val="006C75B7"/>
    <w:rsid w:val="006C77EB"/>
    <w:rsid w:val="006C7E7A"/>
    <w:rsid w:val="006D041D"/>
    <w:rsid w:val="006D0557"/>
    <w:rsid w:val="006D24A7"/>
    <w:rsid w:val="006D2E16"/>
    <w:rsid w:val="006D3EA2"/>
    <w:rsid w:val="006D413E"/>
    <w:rsid w:val="006D48DA"/>
    <w:rsid w:val="006D59EA"/>
    <w:rsid w:val="006D6340"/>
    <w:rsid w:val="006D6492"/>
    <w:rsid w:val="006E05AE"/>
    <w:rsid w:val="006E07C9"/>
    <w:rsid w:val="006E0CBB"/>
    <w:rsid w:val="006E58EA"/>
    <w:rsid w:val="006E59B9"/>
    <w:rsid w:val="006E733C"/>
    <w:rsid w:val="006E76BF"/>
    <w:rsid w:val="006E7789"/>
    <w:rsid w:val="006E7D79"/>
    <w:rsid w:val="006F12FA"/>
    <w:rsid w:val="006F25F8"/>
    <w:rsid w:val="006F4E0A"/>
    <w:rsid w:val="006F4F80"/>
    <w:rsid w:val="006F5057"/>
    <w:rsid w:val="006F53D8"/>
    <w:rsid w:val="00700152"/>
    <w:rsid w:val="007002F4"/>
    <w:rsid w:val="00700961"/>
    <w:rsid w:val="00701B72"/>
    <w:rsid w:val="007021CD"/>
    <w:rsid w:val="00702614"/>
    <w:rsid w:val="0070342C"/>
    <w:rsid w:val="00704B2D"/>
    <w:rsid w:val="007068D6"/>
    <w:rsid w:val="00706AE0"/>
    <w:rsid w:val="007107EF"/>
    <w:rsid w:val="00711A4E"/>
    <w:rsid w:val="00711EAF"/>
    <w:rsid w:val="007151C0"/>
    <w:rsid w:val="00716E98"/>
    <w:rsid w:val="00717B1F"/>
    <w:rsid w:val="00720458"/>
    <w:rsid w:val="00720D94"/>
    <w:rsid w:val="007217C9"/>
    <w:rsid w:val="00722111"/>
    <w:rsid w:val="00726A0A"/>
    <w:rsid w:val="007273AC"/>
    <w:rsid w:val="007277BC"/>
    <w:rsid w:val="00730642"/>
    <w:rsid w:val="00731E2F"/>
    <w:rsid w:val="007337DC"/>
    <w:rsid w:val="00733B41"/>
    <w:rsid w:val="00733B8E"/>
    <w:rsid w:val="0073558C"/>
    <w:rsid w:val="00735C0A"/>
    <w:rsid w:val="007371E8"/>
    <w:rsid w:val="0074328F"/>
    <w:rsid w:val="007435F0"/>
    <w:rsid w:val="0074566B"/>
    <w:rsid w:val="00746B10"/>
    <w:rsid w:val="00747456"/>
    <w:rsid w:val="00747D16"/>
    <w:rsid w:val="0075122F"/>
    <w:rsid w:val="007613EF"/>
    <w:rsid w:val="007627DB"/>
    <w:rsid w:val="00765967"/>
    <w:rsid w:val="00766DC2"/>
    <w:rsid w:val="0077064F"/>
    <w:rsid w:val="00771811"/>
    <w:rsid w:val="00772292"/>
    <w:rsid w:val="00772C9B"/>
    <w:rsid w:val="007733E0"/>
    <w:rsid w:val="00774274"/>
    <w:rsid w:val="00774350"/>
    <w:rsid w:val="00774626"/>
    <w:rsid w:val="00777E6F"/>
    <w:rsid w:val="00781D43"/>
    <w:rsid w:val="007822B4"/>
    <w:rsid w:val="0078290F"/>
    <w:rsid w:val="00782E23"/>
    <w:rsid w:val="007830C5"/>
    <w:rsid w:val="00783269"/>
    <w:rsid w:val="00783B4D"/>
    <w:rsid w:val="00787CEC"/>
    <w:rsid w:val="00787D31"/>
    <w:rsid w:val="0079065C"/>
    <w:rsid w:val="007908C5"/>
    <w:rsid w:val="00792AA7"/>
    <w:rsid w:val="007939F5"/>
    <w:rsid w:val="0079407F"/>
    <w:rsid w:val="00794F05"/>
    <w:rsid w:val="0079587E"/>
    <w:rsid w:val="00795DAD"/>
    <w:rsid w:val="00796647"/>
    <w:rsid w:val="00797215"/>
    <w:rsid w:val="007A0F42"/>
    <w:rsid w:val="007A10FD"/>
    <w:rsid w:val="007A118C"/>
    <w:rsid w:val="007A1B48"/>
    <w:rsid w:val="007A2559"/>
    <w:rsid w:val="007A2BB8"/>
    <w:rsid w:val="007A3C6D"/>
    <w:rsid w:val="007A4308"/>
    <w:rsid w:val="007A450C"/>
    <w:rsid w:val="007A52A0"/>
    <w:rsid w:val="007A6D3C"/>
    <w:rsid w:val="007B0B82"/>
    <w:rsid w:val="007B19A8"/>
    <w:rsid w:val="007B1C22"/>
    <w:rsid w:val="007B39F3"/>
    <w:rsid w:val="007C02AF"/>
    <w:rsid w:val="007C0996"/>
    <w:rsid w:val="007C1151"/>
    <w:rsid w:val="007C1376"/>
    <w:rsid w:val="007C14FA"/>
    <w:rsid w:val="007C1990"/>
    <w:rsid w:val="007C1CE7"/>
    <w:rsid w:val="007C20C1"/>
    <w:rsid w:val="007C2674"/>
    <w:rsid w:val="007C2BCE"/>
    <w:rsid w:val="007C2E06"/>
    <w:rsid w:val="007C63A2"/>
    <w:rsid w:val="007D24DC"/>
    <w:rsid w:val="007D3087"/>
    <w:rsid w:val="007D348D"/>
    <w:rsid w:val="007D34AC"/>
    <w:rsid w:val="007D450B"/>
    <w:rsid w:val="007D5092"/>
    <w:rsid w:val="007D7E1C"/>
    <w:rsid w:val="007E06A9"/>
    <w:rsid w:val="007E06B6"/>
    <w:rsid w:val="007E39A1"/>
    <w:rsid w:val="007E55E3"/>
    <w:rsid w:val="007E6314"/>
    <w:rsid w:val="007E644E"/>
    <w:rsid w:val="007F014D"/>
    <w:rsid w:val="007F0DD8"/>
    <w:rsid w:val="007F1F14"/>
    <w:rsid w:val="007F275C"/>
    <w:rsid w:val="007F2D72"/>
    <w:rsid w:val="007F4526"/>
    <w:rsid w:val="007F55E6"/>
    <w:rsid w:val="007F5746"/>
    <w:rsid w:val="007F6B78"/>
    <w:rsid w:val="007F706B"/>
    <w:rsid w:val="007F7824"/>
    <w:rsid w:val="007F7888"/>
    <w:rsid w:val="00800CB1"/>
    <w:rsid w:val="00800D79"/>
    <w:rsid w:val="008029C9"/>
    <w:rsid w:val="00802CA6"/>
    <w:rsid w:val="0080365D"/>
    <w:rsid w:val="00803868"/>
    <w:rsid w:val="00803CAD"/>
    <w:rsid w:val="008060ED"/>
    <w:rsid w:val="0081227D"/>
    <w:rsid w:val="00812797"/>
    <w:rsid w:val="00813AAC"/>
    <w:rsid w:val="0081465B"/>
    <w:rsid w:val="00816FC1"/>
    <w:rsid w:val="008176F0"/>
    <w:rsid w:val="008212EB"/>
    <w:rsid w:val="008218F9"/>
    <w:rsid w:val="008234AD"/>
    <w:rsid w:val="00824B6F"/>
    <w:rsid w:val="00825374"/>
    <w:rsid w:val="0082773A"/>
    <w:rsid w:val="0083190E"/>
    <w:rsid w:val="00831A72"/>
    <w:rsid w:val="00833A32"/>
    <w:rsid w:val="00833B72"/>
    <w:rsid w:val="00833BAF"/>
    <w:rsid w:val="00834A76"/>
    <w:rsid w:val="00835599"/>
    <w:rsid w:val="008366A1"/>
    <w:rsid w:val="0083695C"/>
    <w:rsid w:val="008370E7"/>
    <w:rsid w:val="00840126"/>
    <w:rsid w:val="008409B9"/>
    <w:rsid w:val="0084133B"/>
    <w:rsid w:val="008414AE"/>
    <w:rsid w:val="0084164D"/>
    <w:rsid w:val="008424D7"/>
    <w:rsid w:val="00843BD5"/>
    <w:rsid w:val="008470F5"/>
    <w:rsid w:val="00850BED"/>
    <w:rsid w:val="00850D90"/>
    <w:rsid w:val="00850D93"/>
    <w:rsid w:val="00851F2E"/>
    <w:rsid w:val="00853CCD"/>
    <w:rsid w:val="00855084"/>
    <w:rsid w:val="0085596F"/>
    <w:rsid w:val="00866CD9"/>
    <w:rsid w:val="008677BA"/>
    <w:rsid w:val="0087080C"/>
    <w:rsid w:val="008713FB"/>
    <w:rsid w:val="00872632"/>
    <w:rsid w:val="00873D1D"/>
    <w:rsid w:val="00874699"/>
    <w:rsid w:val="008770AA"/>
    <w:rsid w:val="0087761C"/>
    <w:rsid w:val="00882AA6"/>
    <w:rsid w:val="00882C4C"/>
    <w:rsid w:val="00882DF7"/>
    <w:rsid w:val="00883AB7"/>
    <w:rsid w:val="00883B28"/>
    <w:rsid w:val="008845FF"/>
    <w:rsid w:val="008852BC"/>
    <w:rsid w:val="00885C10"/>
    <w:rsid w:val="00885D73"/>
    <w:rsid w:val="00886FD0"/>
    <w:rsid w:val="00887790"/>
    <w:rsid w:val="008922A9"/>
    <w:rsid w:val="008935CD"/>
    <w:rsid w:val="008957EB"/>
    <w:rsid w:val="00896915"/>
    <w:rsid w:val="00896A5D"/>
    <w:rsid w:val="008A56C4"/>
    <w:rsid w:val="008A6D12"/>
    <w:rsid w:val="008B0A02"/>
    <w:rsid w:val="008B20BE"/>
    <w:rsid w:val="008B21C1"/>
    <w:rsid w:val="008B2D27"/>
    <w:rsid w:val="008B3493"/>
    <w:rsid w:val="008B4C84"/>
    <w:rsid w:val="008B5F81"/>
    <w:rsid w:val="008B74DC"/>
    <w:rsid w:val="008C00B1"/>
    <w:rsid w:val="008C055D"/>
    <w:rsid w:val="008C0D8C"/>
    <w:rsid w:val="008C47E1"/>
    <w:rsid w:val="008C760C"/>
    <w:rsid w:val="008C7A8D"/>
    <w:rsid w:val="008D032B"/>
    <w:rsid w:val="008D0CC7"/>
    <w:rsid w:val="008D295E"/>
    <w:rsid w:val="008D2BE4"/>
    <w:rsid w:val="008D300C"/>
    <w:rsid w:val="008D3818"/>
    <w:rsid w:val="008D49B0"/>
    <w:rsid w:val="008D7EE4"/>
    <w:rsid w:val="008E0FCF"/>
    <w:rsid w:val="008E2EF3"/>
    <w:rsid w:val="008E3BE8"/>
    <w:rsid w:val="008E4BF0"/>
    <w:rsid w:val="008E58F4"/>
    <w:rsid w:val="008E6D01"/>
    <w:rsid w:val="008F18D8"/>
    <w:rsid w:val="008F3F30"/>
    <w:rsid w:val="008F4748"/>
    <w:rsid w:val="008F4E78"/>
    <w:rsid w:val="008F6ED1"/>
    <w:rsid w:val="008F776C"/>
    <w:rsid w:val="009003CC"/>
    <w:rsid w:val="00900B49"/>
    <w:rsid w:val="00900C86"/>
    <w:rsid w:val="0090175F"/>
    <w:rsid w:val="009033CD"/>
    <w:rsid w:val="00905B45"/>
    <w:rsid w:val="00905E35"/>
    <w:rsid w:val="0090603B"/>
    <w:rsid w:val="009061BD"/>
    <w:rsid w:val="00907227"/>
    <w:rsid w:val="009128CD"/>
    <w:rsid w:val="00917959"/>
    <w:rsid w:val="00917A34"/>
    <w:rsid w:val="0092187C"/>
    <w:rsid w:val="00921983"/>
    <w:rsid w:val="00922A71"/>
    <w:rsid w:val="00922FB2"/>
    <w:rsid w:val="0092308A"/>
    <w:rsid w:val="00923DAE"/>
    <w:rsid w:val="0092522D"/>
    <w:rsid w:val="00926767"/>
    <w:rsid w:val="0092699A"/>
    <w:rsid w:val="009304CB"/>
    <w:rsid w:val="009354AD"/>
    <w:rsid w:val="00936C98"/>
    <w:rsid w:val="00937C51"/>
    <w:rsid w:val="00940F2F"/>
    <w:rsid w:val="0094136D"/>
    <w:rsid w:val="00941E23"/>
    <w:rsid w:val="00942039"/>
    <w:rsid w:val="00943B57"/>
    <w:rsid w:val="00943BA9"/>
    <w:rsid w:val="00945000"/>
    <w:rsid w:val="00945198"/>
    <w:rsid w:val="00945BD4"/>
    <w:rsid w:val="00945C3F"/>
    <w:rsid w:val="00950573"/>
    <w:rsid w:val="009510C2"/>
    <w:rsid w:val="00953E1D"/>
    <w:rsid w:val="0095402C"/>
    <w:rsid w:val="0095442C"/>
    <w:rsid w:val="0095514F"/>
    <w:rsid w:val="009559D6"/>
    <w:rsid w:val="00956E8D"/>
    <w:rsid w:val="00961224"/>
    <w:rsid w:val="009616D9"/>
    <w:rsid w:val="00963B23"/>
    <w:rsid w:val="00966361"/>
    <w:rsid w:val="0096707E"/>
    <w:rsid w:val="0096715D"/>
    <w:rsid w:val="00967FB4"/>
    <w:rsid w:val="009712BD"/>
    <w:rsid w:val="00972235"/>
    <w:rsid w:val="00974642"/>
    <w:rsid w:val="009752E9"/>
    <w:rsid w:val="0097674E"/>
    <w:rsid w:val="0098031B"/>
    <w:rsid w:val="00980A0E"/>
    <w:rsid w:val="00980FC8"/>
    <w:rsid w:val="00983B93"/>
    <w:rsid w:val="00983DA4"/>
    <w:rsid w:val="0098569A"/>
    <w:rsid w:val="009876F6"/>
    <w:rsid w:val="00987BF4"/>
    <w:rsid w:val="00990EDC"/>
    <w:rsid w:val="00990EF8"/>
    <w:rsid w:val="009910F0"/>
    <w:rsid w:val="009914F9"/>
    <w:rsid w:val="009915C1"/>
    <w:rsid w:val="0099161F"/>
    <w:rsid w:val="00991976"/>
    <w:rsid w:val="009924F6"/>
    <w:rsid w:val="0099482E"/>
    <w:rsid w:val="00994B45"/>
    <w:rsid w:val="00995521"/>
    <w:rsid w:val="00995A04"/>
    <w:rsid w:val="00995FDB"/>
    <w:rsid w:val="009A02B6"/>
    <w:rsid w:val="009A1C1F"/>
    <w:rsid w:val="009A2E7D"/>
    <w:rsid w:val="009A32CB"/>
    <w:rsid w:val="009A6391"/>
    <w:rsid w:val="009A6BC5"/>
    <w:rsid w:val="009A72FB"/>
    <w:rsid w:val="009A7956"/>
    <w:rsid w:val="009A7A9C"/>
    <w:rsid w:val="009B6227"/>
    <w:rsid w:val="009C0E4D"/>
    <w:rsid w:val="009C1E91"/>
    <w:rsid w:val="009C2B13"/>
    <w:rsid w:val="009C2D44"/>
    <w:rsid w:val="009C33E3"/>
    <w:rsid w:val="009C3B5C"/>
    <w:rsid w:val="009C674F"/>
    <w:rsid w:val="009C6A33"/>
    <w:rsid w:val="009C725D"/>
    <w:rsid w:val="009D2A4D"/>
    <w:rsid w:val="009D31FD"/>
    <w:rsid w:val="009D3624"/>
    <w:rsid w:val="009D3C00"/>
    <w:rsid w:val="009D3C65"/>
    <w:rsid w:val="009D4073"/>
    <w:rsid w:val="009D40EB"/>
    <w:rsid w:val="009D462E"/>
    <w:rsid w:val="009D4E61"/>
    <w:rsid w:val="009D628B"/>
    <w:rsid w:val="009D657E"/>
    <w:rsid w:val="009E00D4"/>
    <w:rsid w:val="009E02BE"/>
    <w:rsid w:val="009E0BE5"/>
    <w:rsid w:val="009E457A"/>
    <w:rsid w:val="009F4D43"/>
    <w:rsid w:val="009F5C5C"/>
    <w:rsid w:val="009F6DE2"/>
    <w:rsid w:val="009F7218"/>
    <w:rsid w:val="009F7ECA"/>
    <w:rsid w:val="00A00542"/>
    <w:rsid w:val="00A010B9"/>
    <w:rsid w:val="00A01361"/>
    <w:rsid w:val="00A02261"/>
    <w:rsid w:val="00A05A38"/>
    <w:rsid w:val="00A07432"/>
    <w:rsid w:val="00A100D0"/>
    <w:rsid w:val="00A10FE3"/>
    <w:rsid w:val="00A12980"/>
    <w:rsid w:val="00A14ADC"/>
    <w:rsid w:val="00A14B52"/>
    <w:rsid w:val="00A1534D"/>
    <w:rsid w:val="00A1580C"/>
    <w:rsid w:val="00A17F2F"/>
    <w:rsid w:val="00A232CD"/>
    <w:rsid w:val="00A23A7B"/>
    <w:rsid w:val="00A23F1D"/>
    <w:rsid w:val="00A2421C"/>
    <w:rsid w:val="00A2463E"/>
    <w:rsid w:val="00A2491E"/>
    <w:rsid w:val="00A30FA6"/>
    <w:rsid w:val="00A32429"/>
    <w:rsid w:val="00A360B5"/>
    <w:rsid w:val="00A378F4"/>
    <w:rsid w:val="00A4017A"/>
    <w:rsid w:val="00A409A5"/>
    <w:rsid w:val="00A41E35"/>
    <w:rsid w:val="00A4221A"/>
    <w:rsid w:val="00A42BFF"/>
    <w:rsid w:val="00A43823"/>
    <w:rsid w:val="00A44986"/>
    <w:rsid w:val="00A5194B"/>
    <w:rsid w:val="00A52969"/>
    <w:rsid w:val="00A53558"/>
    <w:rsid w:val="00A550BD"/>
    <w:rsid w:val="00A6097A"/>
    <w:rsid w:val="00A60C6E"/>
    <w:rsid w:val="00A624FF"/>
    <w:rsid w:val="00A62988"/>
    <w:rsid w:val="00A6449D"/>
    <w:rsid w:val="00A64E7D"/>
    <w:rsid w:val="00A65182"/>
    <w:rsid w:val="00A65CBC"/>
    <w:rsid w:val="00A65FE1"/>
    <w:rsid w:val="00A66BFF"/>
    <w:rsid w:val="00A70B55"/>
    <w:rsid w:val="00A71895"/>
    <w:rsid w:val="00A77AB2"/>
    <w:rsid w:val="00A81272"/>
    <w:rsid w:val="00A85997"/>
    <w:rsid w:val="00A85F44"/>
    <w:rsid w:val="00A86914"/>
    <w:rsid w:val="00A90A14"/>
    <w:rsid w:val="00A93014"/>
    <w:rsid w:val="00A93A0B"/>
    <w:rsid w:val="00AA2A24"/>
    <w:rsid w:val="00AA3D8F"/>
    <w:rsid w:val="00AA3DBC"/>
    <w:rsid w:val="00AA40B1"/>
    <w:rsid w:val="00AA46BD"/>
    <w:rsid w:val="00AA764F"/>
    <w:rsid w:val="00AA7DD1"/>
    <w:rsid w:val="00AB1260"/>
    <w:rsid w:val="00AB1747"/>
    <w:rsid w:val="00AB32C4"/>
    <w:rsid w:val="00AB50E7"/>
    <w:rsid w:val="00AB5142"/>
    <w:rsid w:val="00AB5628"/>
    <w:rsid w:val="00AB75EC"/>
    <w:rsid w:val="00AC03E7"/>
    <w:rsid w:val="00AC1154"/>
    <w:rsid w:val="00AC1380"/>
    <w:rsid w:val="00AC278B"/>
    <w:rsid w:val="00AC70A7"/>
    <w:rsid w:val="00AD098E"/>
    <w:rsid w:val="00AD0F17"/>
    <w:rsid w:val="00AD1724"/>
    <w:rsid w:val="00AD4737"/>
    <w:rsid w:val="00AD5231"/>
    <w:rsid w:val="00AD649B"/>
    <w:rsid w:val="00AD7B2C"/>
    <w:rsid w:val="00AE0D75"/>
    <w:rsid w:val="00AE0E93"/>
    <w:rsid w:val="00AE2053"/>
    <w:rsid w:val="00AE3990"/>
    <w:rsid w:val="00AE6077"/>
    <w:rsid w:val="00AE69A7"/>
    <w:rsid w:val="00AE77F7"/>
    <w:rsid w:val="00AF22E0"/>
    <w:rsid w:val="00AF524A"/>
    <w:rsid w:val="00AF5EB8"/>
    <w:rsid w:val="00AF6234"/>
    <w:rsid w:val="00AF68AE"/>
    <w:rsid w:val="00AF6D43"/>
    <w:rsid w:val="00AF7997"/>
    <w:rsid w:val="00B004A7"/>
    <w:rsid w:val="00B009CE"/>
    <w:rsid w:val="00B0152C"/>
    <w:rsid w:val="00B0369A"/>
    <w:rsid w:val="00B04E99"/>
    <w:rsid w:val="00B05AB9"/>
    <w:rsid w:val="00B070B8"/>
    <w:rsid w:val="00B11C17"/>
    <w:rsid w:val="00B143D3"/>
    <w:rsid w:val="00B16763"/>
    <w:rsid w:val="00B17615"/>
    <w:rsid w:val="00B17CBD"/>
    <w:rsid w:val="00B2047C"/>
    <w:rsid w:val="00B20901"/>
    <w:rsid w:val="00B2293C"/>
    <w:rsid w:val="00B23319"/>
    <w:rsid w:val="00B2757B"/>
    <w:rsid w:val="00B31742"/>
    <w:rsid w:val="00B34329"/>
    <w:rsid w:val="00B3550B"/>
    <w:rsid w:val="00B36ED7"/>
    <w:rsid w:val="00B37060"/>
    <w:rsid w:val="00B3725C"/>
    <w:rsid w:val="00B37F50"/>
    <w:rsid w:val="00B40019"/>
    <w:rsid w:val="00B404FF"/>
    <w:rsid w:val="00B40B5C"/>
    <w:rsid w:val="00B4379E"/>
    <w:rsid w:val="00B43C6F"/>
    <w:rsid w:val="00B43E22"/>
    <w:rsid w:val="00B46596"/>
    <w:rsid w:val="00B46DAD"/>
    <w:rsid w:val="00B47EA8"/>
    <w:rsid w:val="00B5123C"/>
    <w:rsid w:val="00B51D33"/>
    <w:rsid w:val="00B51EB4"/>
    <w:rsid w:val="00B525B2"/>
    <w:rsid w:val="00B5281B"/>
    <w:rsid w:val="00B53049"/>
    <w:rsid w:val="00B5320B"/>
    <w:rsid w:val="00B53CBE"/>
    <w:rsid w:val="00B54771"/>
    <w:rsid w:val="00B57904"/>
    <w:rsid w:val="00B622FD"/>
    <w:rsid w:val="00B62DAF"/>
    <w:rsid w:val="00B63ECD"/>
    <w:rsid w:val="00B640FC"/>
    <w:rsid w:val="00B64802"/>
    <w:rsid w:val="00B66907"/>
    <w:rsid w:val="00B67124"/>
    <w:rsid w:val="00B71AF5"/>
    <w:rsid w:val="00B71E4C"/>
    <w:rsid w:val="00B753AA"/>
    <w:rsid w:val="00B75E95"/>
    <w:rsid w:val="00B75F57"/>
    <w:rsid w:val="00B80613"/>
    <w:rsid w:val="00B8067D"/>
    <w:rsid w:val="00B81BAD"/>
    <w:rsid w:val="00B81D96"/>
    <w:rsid w:val="00B82AEA"/>
    <w:rsid w:val="00B83576"/>
    <w:rsid w:val="00B8383C"/>
    <w:rsid w:val="00B8603F"/>
    <w:rsid w:val="00B864F8"/>
    <w:rsid w:val="00B86DBE"/>
    <w:rsid w:val="00B87062"/>
    <w:rsid w:val="00B875FE"/>
    <w:rsid w:val="00B87C09"/>
    <w:rsid w:val="00B916D9"/>
    <w:rsid w:val="00B9363E"/>
    <w:rsid w:val="00B94199"/>
    <w:rsid w:val="00B943DD"/>
    <w:rsid w:val="00B9545D"/>
    <w:rsid w:val="00B95570"/>
    <w:rsid w:val="00B95D6A"/>
    <w:rsid w:val="00B96895"/>
    <w:rsid w:val="00B97157"/>
    <w:rsid w:val="00BA05FF"/>
    <w:rsid w:val="00BA7064"/>
    <w:rsid w:val="00BB0021"/>
    <w:rsid w:val="00BB13D7"/>
    <w:rsid w:val="00BB150E"/>
    <w:rsid w:val="00BB1F1B"/>
    <w:rsid w:val="00BB39AC"/>
    <w:rsid w:val="00BB4E6D"/>
    <w:rsid w:val="00BB535D"/>
    <w:rsid w:val="00BB5543"/>
    <w:rsid w:val="00BB7B1D"/>
    <w:rsid w:val="00BB7F37"/>
    <w:rsid w:val="00BC01EE"/>
    <w:rsid w:val="00BC0863"/>
    <w:rsid w:val="00BC0943"/>
    <w:rsid w:val="00BC14BD"/>
    <w:rsid w:val="00BC2090"/>
    <w:rsid w:val="00BC3119"/>
    <w:rsid w:val="00BC63C1"/>
    <w:rsid w:val="00BC650E"/>
    <w:rsid w:val="00BD0A8D"/>
    <w:rsid w:val="00BD16DB"/>
    <w:rsid w:val="00BD1851"/>
    <w:rsid w:val="00BD6DBB"/>
    <w:rsid w:val="00BD70BD"/>
    <w:rsid w:val="00BE01BB"/>
    <w:rsid w:val="00BE0A4E"/>
    <w:rsid w:val="00BE129D"/>
    <w:rsid w:val="00BE165C"/>
    <w:rsid w:val="00BE34D2"/>
    <w:rsid w:val="00BE39E1"/>
    <w:rsid w:val="00BE607F"/>
    <w:rsid w:val="00BF0073"/>
    <w:rsid w:val="00BF0630"/>
    <w:rsid w:val="00BF0C19"/>
    <w:rsid w:val="00BF3524"/>
    <w:rsid w:val="00BF389C"/>
    <w:rsid w:val="00BF39BF"/>
    <w:rsid w:val="00BF59CD"/>
    <w:rsid w:val="00BF6D3A"/>
    <w:rsid w:val="00BF7829"/>
    <w:rsid w:val="00BF7F68"/>
    <w:rsid w:val="00C01222"/>
    <w:rsid w:val="00C04660"/>
    <w:rsid w:val="00C052E1"/>
    <w:rsid w:val="00C10291"/>
    <w:rsid w:val="00C10A0C"/>
    <w:rsid w:val="00C1148B"/>
    <w:rsid w:val="00C12985"/>
    <w:rsid w:val="00C12A32"/>
    <w:rsid w:val="00C13EC4"/>
    <w:rsid w:val="00C161A3"/>
    <w:rsid w:val="00C16219"/>
    <w:rsid w:val="00C17621"/>
    <w:rsid w:val="00C2017E"/>
    <w:rsid w:val="00C2154A"/>
    <w:rsid w:val="00C223BA"/>
    <w:rsid w:val="00C24D46"/>
    <w:rsid w:val="00C24FD6"/>
    <w:rsid w:val="00C27B92"/>
    <w:rsid w:val="00C3680B"/>
    <w:rsid w:val="00C36CFF"/>
    <w:rsid w:val="00C3764F"/>
    <w:rsid w:val="00C4341D"/>
    <w:rsid w:val="00C436EA"/>
    <w:rsid w:val="00C43E0C"/>
    <w:rsid w:val="00C45952"/>
    <w:rsid w:val="00C502A4"/>
    <w:rsid w:val="00C50C6A"/>
    <w:rsid w:val="00C51008"/>
    <w:rsid w:val="00C5211E"/>
    <w:rsid w:val="00C5336A"/>
    <w:rsid w:val="00C5542C"/>
    <w:rsid w:val="00C569D7"/>
    <w:rsid w:val="00C57761"/>
    <w:rsid w:val="00C60184"/>
    <w:rsid w:val="00C60C34"/>
    <w:rsid w:val="00C6209B"/>
    <w:rsid w:val="00C63189"/>
    <w:rsid w:val="00C6348E"/>
    <w:rsid w:val="00C649CE"/>
    <w:rsid w:val="00C65B20"/>
    <w:rsid w:val="00C6789F"/>
    <w:rsid w:val="00C72BD0"/>
    <w:rsid w:val="00C73F50"/>
    <w:rsid w:val="00C76357"/>
    <w:rsid w:val="00C770A2"/>
    <w:rsid w:val="00C77442"/>
    <w:rsid w:val="00C7791B"/>
    <w:rsid w:val="00C8038F"/>
    <w:rsid w:val="00C8157C"/>
    <w:rsid w:val="00C81620"/>
    <w:rsid w:val="00C82C5B"/>
    <w:rsid w:val="00C8511F"/>
    <w:rsid w:val="00C85231"/>
    <w:rsid w:val="00C8535D"/>
    <w:rsid w:val="00C85ACC"/>
    <w:rsid w:val="00C86622"/>
    <w:rsid w:val="00C91C87"/>
    <w:rsid w:val="00C922F1"/>
    <w:rsid w:val="00C93FB0"/>
    <w:rsid w:val="00C96640"/>
    <w:rsid w:val="00C967CC"/>
    <w:rsid w:val="00CA0906"/>
    <w:rsid w:val="00CA177E"/>
    <w:rsid w:val="00CA3497"/>
    <w:rsid w:val="00CA3982"/>
    <w:rsid w:val="00CA4925"/>
    <w:rsid w:val="00CA664B"/>
    <w:rsid w:val="00CA7E1D"/>
    <w:rsid w:val="00CB185A"/>
    <w:rsid w:val="00CB1BB7"/>
    <w:rsid w:val="00CB1F6A"/>
    <w:rsid w:val="00CB294A"/>
    <w:rsid w:val="00CB4E2F"/>
    <w:rsid w:val="00CB6959"/>
    <w:rsid w:val="00CB6CC0"/>
    <w:rsid w:val="00CC0AAB"/>
    <w:rsid w:val="00CC3782"/>
    <w:rsid w:val="00CC44E9"/>
    <w:rsid w:val="00CC4F83"/>
    <w:rsid w:val="00CC706D"/>
    <w:rsid w:val="00CD08C3"/>
    <w:rsid w:val="00CD1B5C"/>
    <w:rsid w:val="00CD1E2B"/>
    <w:rsid w:val="00CD6863"/>
    <w:rsid w:val="00CD7DAC"/>
    <w:rsid w:val="00CD7EC5"/>
    <w:rsid w:val="00CE0C5C"/>
    <w:rsid w:val="00CE16DF"/>
    <w:rsid w:val="00CE2ACA"/>
    <w:rsid w:val="00CE2CBA"/>
    <w:rsid w:val="00CE30EA"/>
    <w:rsid w:val="00CE3258"/>
    <w:rsid w:val="00CE4A46"/>
    <w:rsid w:val="00CE5B24"/>
    <w:rsid w:val="00CE5B8B"/>
    <w:rsid w:val="00CE6113"/>
    <w:rsid w:val="00CF08C3"/>
    <w:rsid w:val="00CF0A41"/>
    <w:rsid w:val="00CF3305"/>
    <w:rsid w:val="00CF3760"/>
    <w:rsid w:val="00CF3B8B"/>
    <w:rsid w:val="00CF742E"/>
    <w:rsid w:val="00D01862"/>
    <w:rsid w:val="00D01C69"/>
    <w:rsid w:val="00D01D5C"/>
    <w:rsid w:val="00D04985"/>
    <w:rsid w:val="00D04B1A"/>
    <w:rsid w:val="00D060DF"/>
    <w:rsid w:val="00D06283"/>
    <w:rsid w:val="00D07A3B"/>
    <w:rsid w:val="00D12EAF"/>
    <w:rsid w:val="00D13887"/>
    <w:rsid w:val="00D14AEB"/>
    <w:rsid w:val="00D1511A"/>
    <w:rsid w:val="00D1781E"/>
    <w:rsid w:val="00D17D9F"/>
    <w:rsid w:val="00D22A6E"/>
    <w:rsid w:val="00D22CDB"/>
    <w:rsid w:val="00D24C91"/>
    <w:rsid w:val="00D251C4"/>
    <w:rsid w:val="00D25C89"/>
    <w:rsid w:val="00D26179"/>
    <w:rsid w:val="00D26708"/>
    <w:rsid w:val="00D26F2D"/>
    <w:rsid w:val="00D31FA6"/>
    <w:rsid w:val="00D33853"/>
    <w:rsid w:val="00D340C7"/>
    <w:rsid w:val="00D34171"/>
    <w:rsid w:val="00D352AD"/>
    <w:rsid w:val="00D400B6"/>
    <w:rsid w:val="00D41639"/>
    <w:rsid w:val="00D43B24"/>
    <w:rsid w:val="00D440CA"/>
    <w:rsid w:val="00D44F70"/>
    <w:rsid w:val="00D45029"/>
    <w:rsid w:val="00D46356"/>
    <w:rsid w:val="00D4680D"/>
    <w:rsid w:val="00D479C5"/>
    <w:rsid w:val="00D47DF6"/>
    <w:rsid w:val="00D5532D"/>
    <w:rsid w:val="00D56B64"/>
    <w:rsid w:val="00D609D3"/>
    <w:rsid w:val="00D613F2"/>
    <w:rsid w:val="00D641DF"/>
    <w:rsid w:val="00D64A99"/>
    <w:rsid w:val="00D64DB9"/>
    <w:rsid w:val="00D65FD6"/>
    <w:rsid w:val="00D713F4"/>
    <w:rsid w:val="00D71E96"/>
    <w:rsid w:val="00D727F2"/>
    <w:rsid w:val="00D73913"/>
    <w:rsid w:val="00D740AA"/>
    <w:rsid w:val="00D757D2"/>
    <w:rsid w:val="00D7788D"/>
    <w:rsid w:val="00D8127B"/>
    <w:rsid w:val="00D827FB"/>
    <w:rsid w:val="00D8290D"/>
    <w:rsid w:val="00D83188"/>
    <w:rsid w:val="00D83840"/>
    <w:rsid w:val="00D83A2C"/>
    <w:rsid w:val="00D844DB"/>
    <w:rsid w:val="00D850A4"/>
    <w:rsid w:val="00D867BF"/>
    <w:rsid w:val="00D86933"/>
    <w:rsid w:val="00D9070A"/>
    <w:rsid w:val="00D91FC9"/>
    <w:rsid w:val="00D940AC"/>
    <w:rsid w:val="00D957B6"/>
    <w:rsid w:val="00DA06D4"/>
    <w:rsid w:val="00DA06F9"/>
    <w:rsid w:val="00DA0DBB"/>
    <w:rsid w:val="00DA0E5B"/>
    <w:rsid w:val="00DA3D6B"/>
    <w:rsid w:val="00DA5215"/>
    <w:rsid w:val="00DA773A"/>
    <w:rsid w:val="00DB03BA"/>
    <w:rsid w:val="00DB0DAF"/>
    <w:rsid w:val="00DB100E"/>
    <w:rsid w:val="00DB13F4"/>
    <w:rsid w:val="00DB1C20"/>
    <w:rsid w:val="00DB2A5A"/>
    <w:rsid w:val="00DB3432"/>
    <w:rsid w:val="00DB4076"/>
    <w:rsid w:val="00DB5C39"/>
    <w:rsid w:val="00DB6C50"/>
    <w:rsid w:val="00DB6CFE"/>
    <w:rsid w:val="00DB6DAE"/>
    <w:rsid w:val="00DC10E1"/>
    <w:rsid w:val="00DC164C"/>
    <w:rsid w:val="00DC1A42"/>
    <w:rsid w:val="00DC45D1"/>
    <w:rsid w:val="00DC4C44"/>
    <w:rsid w:val="00DC5EE9"/>
    <w:rsid w:val="00DC64DB"/>
    <w:rsid w:val="00DC74FE"/>
    <w:rsid w:val="00DC7AF2"/>
    <w:rsid w:val="00DD07EA"/>
    <w:rsid w:val="00DD0E9C"/>
    <w:rsid w:val="00DD1D4B"/>
    <w:rsid w:val="00DD36C7"/>
    <w:rsid w:val="00DD43E3"/>
    <w:rsid w:val="00DD45BA"/>
    <w:rsid w:val="00DD4F32"/>
    <w:rsid w:val="00DD6034"/>
    <w:rsid w:val="00DD6AE8"/>
    <w:rsid w:val="00DD6D77"/>
    <w:rsid w:val="00DD72A7"/>
    <w:rsid w:val="00DE1952"/>
    <w:rsid w:val="00DE1DF6"/>
    <w:rsid w:val="00DE2627"/>
    <w:rsid w:val="00DE369E"/>
    <w:rsid w:val="00DE44DB"/>
    <w:rsid w:val="00DF02A9"/>
    <w:rsid w:val="00DF1ED3"/>
    <w:rsid w:val="00DF32A0"/>
    <w:rsid w:val="00DF3AAF"/>
    <w:rsid w:val="00DF5274"/>
    <w:rsid w:val="00DF7109"/>
    <w:rsid w:val="00E00156"/>
    <w:rsid w:val="00E006EE"/>
    <w:rsid w:val="00E02BEA"/>
    <w:rsid w:val="00E02F75"/>
    <w:rsid w:val="00E05AAA"/>
    <w:rsid w:val="00E06374"/>
    <w:rsid w:val="00E06AAF"/>
    <w:rsid w:val="00E0702E"/>
    <w:rsid w:val="00E11276"/>
    <w:rsid w:val="00E13AC4"/>
    <w:rsid w:val="00E1597D"/>
    <w:rsid w:val="00E161C3"/>
    <w:rsid w:val="00E16DCC"/>
    <w:rsid w:val="00E177DC"/>
    <w:rsid w:val="00E21D44"/>
    <w:rsid w:val="00E229F4"/>
    <w:rsid w:val="00E258A6"/>
    <w:rsid w:val="00E25F8C"/>
    <w:rsid w:val="00E2699C"/>
    <w:rsid w:val="00E26B2A"/>
    <w:rsid w:val="00E2710D"/>
    <w:rsid w:val="00E30039"/>
    <w:rsid w:val="00E311F3"/>
    <w:rsid w:val="00E32A36"/>
    <w:rsid w:val="00E33043"/>
    <w:rsid w:val="00E33195"/>
    <w:rsid w:val="00E337BB"/>
    <w:rsid w:val="00E33D39"/>
    <w:rsid w:val="00E33F28"/>
    <w:rsid w:val="00E34B7F"/>
    <w:rsid w:val="00E42932"/>
    <w:rsid w:val="00E42FBD"/>
    <w:rsid w:val="00E42FEF"/>
    <w:rsid w:val="00E4348B"/>
    <w:rsid w:val="00E45DE2"/>
    <w:rsid w:val="00E52D65"/>
    <w:rsid w:val="00E53978"/>
    <w:rsid w:val="00E53FC3"/>
    <w:rsid w:val="00E56894"/>
    <w:rsid w:val="00E5722F"/>
    <w:rsid w:val="00E60634"/>
    <w:rsid w:val="00E63E32"/>
    <w:rsid w:val="00E64193"/>
    <w:rsid w:val="00E65E3B"/>
    <w:rsid w:val="00E669F2"/>
    <w:rsid w:val="00E66DB9"/>
    <w:rsid w:val="00E706E2"/>
    <w:rsid w:val="00E725A7"/>
    <w:rsid w:val="00E72B83"/>
    <w:rsid w:val="00E7381C"/>
    <w:rsid w:val="00E7466C"/>
    <w:rsid w:val="00E74870"/>
    <w:rsid w:val="00E76FAA"/>
    <w:rsid w:val="00E801BF"/>
    <w:rsid w:val="00E801EE"/>
    <w:rsid w:val="00E82DEE"/>
    <w:rsid w:val="00E839CD"/>
    <w:rsid w:val="00E85BEB"/>
    <w:rsid w:val="00E874CD"/>
    <w:rsid w:val="00E87B4A"/>
    <w:rsid w:val="00E87DCF"/>
    <w:rsid w:val="00E90EAB"/>
    <w:rsid w:val="00E92F2D"/>
    <w:rsid w:val="00E93BCB"/>
    <w:rsid w:val="00E94140"/>
    <w:rsid w:val="00E9664D"/>
    <w:rsid w:val="00EA0503"/>
    <w:rsid w:val="00EA081F"/>
    <w:rsid w:val="00EA1EDF"/>
    <w:rsid w:val="00EA2016"/>
    <w:rsid w:val="00EA3F37"/>
    <w:rsid w:val="00EA4CA6"/>
    <w:rsid w:val="00EA4E1D"/>
    <w:rsid w:val="00EA509D"/>
    <w:rsid w:val="00EA5216"/>
    <w:rsid w:val="00EA6ACD"/>
    <w:rsid w:val="00EB0790"/>
    <w:rsid w:val="00EB0C62"/>
    <w:rsid w:val="00EB1873"/>
    <w:rsid w:val="00EB196D"/>
    <w:rsid w:val="00EB2F67"/>
    <w:rsid w:val="00EB4161"/>
    <w:rsid w:val="00EB47A4"/>
    <w:rsid w:val="00EB4A23"/>
    <w:rsid w:val="00EB50F6"/>
    <w:rsid w:val="00EB61E9"/>
    <w:rsid w:val="00EB71E4"/>
    <w:rsid w:val="00EB7D8F"/>
    <w:rsid w:val="00EC15B2"/>
    <w:rsid w:val="00EC19F9"/>
    <w:rsid w:val="00EC229D"/>
    <w:rsid w:val="00EC23C9"/>
    <w:rsid w:val="00EC2587"/>
    <w:rsid w:val="00EC3774"/>
    <w:rsid w:val="00EC472F"/>
    <w:rsid w:val="00EC475C"/>
    <w:rsid w:val="00EC4FBA"/>
    <w:rsid w:val="00EC67AB"/>
    <w:rsid w:val="00ED0086"/>
    <w:rsid w:val="00ED0F5B"/>
    <w:rsid w:val="00ED18B6"/>
    <w:rsid w:val="00ED78CB"/>
    <w:rsid w:val="00EE3507"/>
    <w:rsid w:val="00EE3905"/>
    <w:rsid w:val="00EE66CE"/>
    <w:rsid w:val="00EE7CE5"/>
    <w:rsid w:val="00EF1812"/>
    <w:rsid w:val="00EF2725"/>
    <w:rsid w:val="00EF2A89"/>
    <w:rsid w:val="00EF2C1E"/>
    <w:rsid w:val="00EF4923"/>
    <w:rsid w:val="00F00122"/>
    <w:rsid w:val="00F00B53"/>
    <w:rsid w:val="00F01439"/>
    <w:rsid w:val="00F01C43"/>
    <w:rsid w:val="00F027E0"/>
    <w:rsid w:val="00F03323"/>
    <w:rsid w:val="00F033D3"/>
    <w:rsid w:val="00F03677"/>
    <w:rsid w:val="00F03941"/>
    <w:rsid w:val="00F04C0B"/>
    <w:rsid w:val="00F0502B"/>
    <w:rsid w:val="00F07C96"/>
    <w:rsid w:val="00F10033"/>
    <w:rsid w:val="00F12002"/>
    <w:rsid w:val="00F126B3"/>
    <w:rsid w:val="00F12C52"/>
    <w:rsid w:val="00F133D5"/>
    <w:rsid w:val="00F13530"/>
    <w:rsid w:val="00F15217"/>
    <w:rsid w:val="00F15673"/>
    <w:rsid w:val="00F15714"/>
    <w:rsid w:val="00F1582F"/>
    <w:rsid w:val="00F170EE"/>
    <w:rsid w:val="00F21B51"/>
    <w:rsid w:val="00F22203"/>
    <w:rsid w:val="00F240D9"/>
    <w:rsid w:val="00F2420B"/>
    <w:rsid w:val="00F269DD"/>
    <w:rsid w:val="00F27862"/>
    <w:rsid w:val="00F27DD9"/>
    <w:rsid w:val="00F30F14"/>
    <w:rsid w:val="00F311EB"/>
    <w:rsid w:val="00F31209"/>
    <w:rsid w:val="00F3429A"/>
    <w:rsid w:val="00F36E8F"/>
    <w:rsid w:val="00F4018F"/>
    <w:rsid w:val="00F4052E"/>
    <w:rsid w:val="00F50988"/>
    <w:rsid w:val="00F519C6"/>
    <w:rsid w:val="00F52875"/>
    <w:rsid w:val="00F5426A"/>
    <w:rsid w:val="00F545FF"/>
    <w:rsid w:val="00F5773A"/>
    <w:rsid w:val="00F57FBB"/>
    <w:rsid w:val="00F60BCC"/>
    <w:rsid w:val="00F62875"/>
    <w:rsid w:val="00F655E3"/>
    <w:rsid w:val="00F66245"/>
    <w:rsid w:val="00F66D2B"/>
    <w:rsid w:val="00F66FE9"/>
    <w:rsid w:val="00F70DE0"/>
    <w:rsid w:val="00F72B07"/>
    <w:rsid w:val="00F72E1F"/>
    <w:rsid w:val="00F73183"/>
    <w:rsid w:val="00F737B7"/>
    <w:rsid w:val="00F74740"/>
    <w:rsid w:val="00F750E4"/>
    <w:rsid w:val="00F75A39"/>
    <w:rsid w:val="00F77233"/>
    <w:rsid w:val="00F77790"/>
    <w:rsid w:val="00F81059"/>
    <w:rsid w:val="00F815BC"/>
    <w:rsid w:val="00F83DBE"/>
    <w:rsid w:val="00F84C79"/>
    <w:rsid w:val="00F85785"/>
    <w:rsid w:val="00F87461"/>
    <w:rsid w:val="00F87820"/>
    <w:rsid w:val="00F879A2"/>
    <w:rsid w:val="00F90C49"/>
    <w:rsid w:val="00F92A9E"/>
    <w:rsid w:val="00F94CBF"/>
    <w:rsid w:val="00F951ED"/>
    <w:rsid w:val="00F95E38"/>
    <w:rsid w:val="00F96651"/>
    <w:rsid w:val="00F97D9D"/>
    <w:rsid w:val="00FA0006"/>
    <w:rsid w:val="00FA16B1"/>
    <w:rsid w:val="00FA1A8E"/>
    <w:rsid w:val="00FA24B3"/>
    <w:rsid w:val="00FA2F1B"/>
    <w:rsid w:val="00FA3063"/>
    <w:rsid w:val="00FA4060"/>
    <w:rsid w:val="00FA466C"/>
    <w:rsid w:val="00FB02E9"/>
    <w:rsid w:val="00FB0FE5"/>
    <w:rsid w:val="00FB1E31"/>
    <w:rsid w:val="00FB27BC"/>
    <w:rsid w:val="00FB3DD5"/>
    <w:rsid w:val="00FB4025"/>
    <w:rsid w:val="00FB4A25"/>
    <w:rsid w:val="00FB5DB8"/>
    <w:rsid w:val="00FC02C5"/>
    <w:rsid w:val="00FC37BB"/>
    <w:rsid w:val="00FC6157"/>
    <w:rsid w:val="00FC77DC"/>
    <w:rsid w:val="00FD09B8"/>
    <w:rsid w:val="00FD37A0"/>
    <w:rsid w:val="00FD386C"/>
    <w:rsid w:val="00FD4721"/>
    <w:rsid w:val="00FD4AE2"/>
    <w:rsid w:val="00FD4C0E"/>
    <w:rsid w:val="00FD51D5"/>
    <w:rsid w:val="00FD524D"/>
    <w:rsid w:val="00FD55F8"/>
    <w:rsid w:val="00FD5749"/>
    <w:rsid w:val="00FD751B"/>
    <w:rsid w:val="00FD79FF"/>
    <w:rsid w:val="00FD7D10"/>
    <w:rsid w:val="00FE0A7A"/>
    <w:rsid w:val="00FE2A04"/>
    <w:rsid w:val="00FE3C44"/>
    <w:rsid w:val="00FE3E4D"/>
    <w:rsid w:val="00FF0289"/>
    <w:rsid w:val="00FF14AE"/>
    <w:rsid w:val="00FF1EE8"/>
    <w:rsid w:val="00FF2735"/>
    <w:rsid w:val="00FF3A32"/>
    <w:rsid w:val="00FF3C88"/>
    <w:rsid w:val="00FF468F"/>
    <w:rsid w:val="00FF5D3D"/>
    <w:rsid w:val="00FF62CF"/>
    <w:rsid w:val="00FF6C00"/>
    <w:rsid w:val="00FF777F"/>
    <w:rsid w:val="00FF77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DD082F"/>
  <w15:docId w15:val="{D3C5DE01-5786-4AB5-9B09-44A63B87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17F3"/>
    <w:pPr>
      <w:widowControl w:val="0"/>
    </w:pPr>
  </w:style>
  <w:style w:type="paragraph" w:styleId="1">
    <w:name w:val="heading 1"/>
    <w:basedOn w:val="a"/>
    <w:next w:val="a"/>
    <w:link w:val="10"/>
    <w:qFormat/>
    <w:rsid w:val="003121E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semiHidden/>
    <w:unhideWhenUsed/>
    <w:qFormat/>
    <w:rsid w:val="00495DFE"/>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nhideWhenUsed/>
    <w:qFormat/>
    <w:rsid w:val="000117C2"/>
    <w:pPr>
      <w:keepNext/>
      <w:spacing w:line="720" w:lineRule="auto"/>
      <w:outlineLvl w:val="2"/>
    </w:pPr>
    <w:rPr>
      <w:rFonts w:asciiTheme="majorHAnsi" w:eastAsiaTheme="majorEastAsia" w:hAnsiTheme="majorHAnsi" w:cstheme="majorBidi"/>
      <w:b/>
      <w:bCs/>
      <w:sz w:val="36"/>
      <w:szCs w:val="3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semiHidden/>
    <w:unhideWhenUsed/>
    <w:qFormat/>
    <w:rsid w:val="007E06B6"/>
    <w:pPr>
      <w:keepLines/>
      <w:widowControl/>
      <w:overflowPunct w:val="0"/>
      <w:autoSpaceDE w:val="0"/>
      <w:autoSpaceDN w:val="0"/>
      <w:adjustRightInd w:val="0"/>
      <w:spacing w:before="120" w:after="180" w:line="240" w:lineRule="auto"/>
      <w:ind w:left="1418" w:hanging="1418"/>
      <w:outlineLvl w:val="3"/>
    </w:pPr>
    <w:rPr>
      <w:rFonts w:ascii="Arial" w:eastAsia="Times New Roman" w:hAnsi="Arial" w:cs="Times New Roman"/>
      <w:b w:val="0"/>
      <w:bCs w:val="0"/>
      <w:kern w:val="0"/>
      <w:sz w:val="24"/>
      <w:szCs w:val="20"/>
      <w:lang w:val="en-GB" w:eastAsia="ja-JP"/>
    </w:rPr>
  </w:style>
  <w:style w:type="paragraph" w:styleId="8">
    <w:name w:val="heading 8"/>
    <w:basedOn w:val="a"/>
    <w:next w:val="a"/>
    <w:link w:val="80"/>
    <w:uiPriority w:val="9"/>
    <w:semiHidden/>
    <w:unhideWhenUsed/>
    <w:qFormat/>
    <w:rsid w:val="00246385"/>
    <w:pPr>
      <w:keepNext/>
      <w:spacing w:line="720" w:lineRule="auto"/>
      <w:ind w:leftChars="400" w:left="400"/>
      <w:outlineLvl w:val="7"/>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121EC"/>
    <w:pPr>
      <w:ind w:leftChars="200" w:left="480"/>
    </w:pPr>
  </w:style>
  <w:style w:type="character" w:customStyle="1" w:styleId="10">
    <w:name w:val="標題 1 字元"/>
    <w:basedOn w:val="a0"/>
    <w:link w:val="1"/>
    <w:qFormat/>
    <w:rsid w:val="003121EC"/>
    <w:rPr>
      <w:rFonts w:asciiTheme="majorHAnsi" w:eastAsiaTheme="majorEastAsia" w:hAnsiTheme="majorHAnsi" w:cstheme="majorBidi"/>
      <w:b/>
      <w:bCs/>
      <w:kern w:val="52"/>
      <w:sz w:val="52"/>
      <w:szCs w:val="52"/>
    </w:rPr>
  </w:style>
  <w:style w:type="paragraph" w:styleId="a5">
    <w:name w:val="TOC Heading"/>
    <w:basedOn w:val="1"/>
    <w:next w:val="a"/>
    <w:uiPriority w:val="39"/>
    <w:unhideWhenUsed/>
    <w:qFormat/>
    <w:rsid w:val="003121EC"/>
    <w:pPr>
      <w:keepLines/>
      <w:widowControl/>
      <w:spacing w:before="240" w:after="0" w:line="259" w:lineRule="auto"/>
      <w:outlineLvl w:val="9"/>
    </w:pPr>
    <w:rPr>
      <w:b w:val="0"/>
      <w:bCs w:val="0"/>
      <w:color w:val="2F5496" w:themeColor="accent1" w:themeShade="BF"/>
      <w:kern w:val="0"/>
      <w:sz w:val="32"/>
      <w:szCs w:val="32"/>
    </w:rPr>
  </w:style>
  <w:style w:type="paragraph" w:customStyle="1" w:styleId="Doc-title">
    <w:name w:val="Doc-title"/>
    <w:basedOn w:val="a"/>
    <w:next w:val="a"/>
    <w:link w:val="Doc-titleChar"/>
    <w:qFormat/>
    <w:rsid w:val="0027790E"/>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27790E"/>
    <w:rPr>
      <w:rFonts w:ascii="Arial" w:eastAsia="Times New Roman" w:hAnsi="Arial" w:cs="Times New Roman"/>
      <w:noProof/>
      <w:kern w:val="0"/>
      <w:sz w:val="20"/>
      <w:szCs w:val="20"/>
      <w:lang w:val="en-GB" w:eastAsia="ja-JP"/>
    </w:rPr>
  </w:style>
  <w:style w:type="character" w:styleId="a6">
    <w:name w:val="Hyperlink"/>
    <w:uiPriority w:val="99"/>
    <w:qFormat/>
    <w:rsid w:val="0027790E"/>
    <w:rPr>
      <w:color w:val="0000FF"/>
      <w:u w:val="single"/>
    </w:rPr>
  </w:style>
  <w:style w:type="paragraph" w:customStyle="1" w:styleId="Agreement">
    <w:name w:val="Agreement"/>
    <w:basedOn w:val="a"/>
    <w:next w:val="a"/>
    <w:uiPriority w:val="99"/>
    <w:qFormat/>
    <w:rsid w:val="0027790E"/>
    <w:pPr>
      <w:widowControl/>
      <w:numPr>
        <w:numId w:val="2"/>
      </w:numPr>
      <w:overflowPunct w:val="0"/>
      <w:autoSpaceDE w:val="0"/>
      <w:autoSpaceDN w:val="0"/>
      <w:adjustRightInd w:val="0"/>
      <w:spacing w:before="60"/>
      <w:textAlignment w:val="baseline"/>
    </w:pPr>
    <w:rPr>
      <w:rFonts w:ascii="Arial" w:eastAsia="Times New Roman" w:hAnsi="Arial" w:cs="Times New Roman"/>
      <w:b/>
      <w:kern w:val="0"/>
      <w:sz w:val="20"/>
      <w:szCs w:val="20"/>
      <w:lang w:val="fr-FR" w:eastAsia="ja-JP"/>
    </w:rPr>
  </w:style>
  <w:style w:type="paragraph" w:styleId="a7">
    <w:name w:val="header"/>
    <w:basedOn w:val="a"/>
    <w:link w:val="a8"/>
    <w:uiPriority w:val="99"/>
    <w:unhideWhenUsed/>
    <w:rsid w:val="00BC650E"/>
    <w:pPr>
      <w:tabs>
        <w:tab w:val="center" w:pos="4153"/>
        <w:tab w:val="right" w:pos="8306"/>
      </w:tabs>
      <w:snapToGrid w:val="0"/>
    </w:pPr>
    <w:rPr>
      <w:sz w:val="20"/>
      <w:szCs w:val="20"/>
    </w:rPr>
  </w:style>
  <w:style w:type="character" w:customStyle="1" w:styleId="a8">
    <w:name w:val="頁首 字元"/>
    <w:basedOn w:val="a0"/>
    <w:link w:val="a7"/>
    <w:uiPriority w:val="99"/>
    <w:rsid w:val="00BC650E"/>
    <w:rPr>
      <w:sz w:val="20"/>
      <w:szCs w:val="20"/>
    </w:rPr>
  </w:style>
  <w:style w:type="paragraph" w:styleId="a9">
    <w:name w:val="footer"/>
    <w:basedOn w:val="a"/>
    <w:link w:val="aa"/>
    <w:uiPriority w:val="99"/>
    <w:unhideWhenUsed/>
    <w:rsid w:val="00BC650E"/>
    <w:pPr>
      <w:tabs>
        <w:tab w:val="center" w:pos="4153"/>
        <w:tab w:val="right" w:pos="8306"/>
      </w:tabs>
      <w:snapToGrid w:val="0"/>
    </w:pPr>
    <w:rPr>
      <w:sz w:val="20"/>
      <w:szCs w:val="20"/>
    </w:rPr>
  </w:style>
  <w:style w:type="character" w:customStyle="1" w:styleId="aa">
    <w:name w:val="頁尾 字元"/>
    <w:basedOn w:val="a0"/>
    <w:link w:val="a9"/>
    <w:uiPriority w:val="99"/>
    <w:rsid w:val="00BC650E"/>
    <w:rPr>
      <w:sz w:val="20"/>
      <w:szCs w:val="20"/>
    </w:rPr>
  </w:style>
  <w:style w:type="paragraph" w:customStyle="1" w:styleId="CRCoverPage">
    <w:name w:val="CR Cover Page"/>
    <w:link w:val="CRCoverPageZchn"/>
    <w:qFormat/>
    <w:rsid w:val="0092699A"/>
    <w:pPr>
      <w:spacing w:after="120"/>
    </w:pPr>
    <w:rPr>
      <w:rFonts w:ascii="Arial" w:eastAsia="新細明體" w:hAnsi="Arial" w:cs="Times New Roman"/>
      <w:kern w:val="0"/>
      <w:sz w:val="20"/>
      <w:szCs w:val="20"/>
      <w:lang w:val="en-GB" w:eastAsia="en-US"/>
    </w:rPr>
  </w:style>
  <w:style w:type="character" w:customStyle="1" w:styleId="CRCoverPageZchn">
    <w:name w:val="CR Cover Page Zchn"/>
    <w:link w:val="CRCoverPage"/>
    <w:qFormat/>
    <w:rsid w:val="0092699A"/>
    <w:rPr>
      <w:rFonts w:ascii="Arial" w:eastAsia="新細明體" w:hAnsi="Arial" w:cs="Times New Roman"/>
      <w:kern w:val="0"/>
      <w:sz w:val="20"/>
      <w:szCs w:val="20"/>
      <w:lang w:val="en-GB" w:eastAsia="en-US"/>
    </w:rPr>
  </w:style>
  <w:style w:type="paragraph" w:customStyle="1" w:styleId="TAL">
    <w:name w:val="TAL"/>
    <w:basedOn w:val="a"/>
    <w:link w:val="TALCar"/>
    <w:qFormat/>
    <w:rsid w:val="001C5902"/>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1C5902"/>
    <w:rPr>
      <w:rFonts w:ascii="Arial" w:eastAsia="Times New Roman" w:hAnsi="Arial" w:cs="Times New Roman"/>
      <w:kern w:val="0"/>
      <w:sz w:val="18"/>
      <w:szCs w:val="20"/>
      <w:lang w:val="en-GB" w:eastAsia="ja-JP"/>
    </w:rPr>
  </w:style>
  <w:style w:type="paragraph" w:customStyle="1" w:styleId="TAH">
    <w:name w:val="TAH"/>
    <w:basedOn w:val="a"/>
    <w:link w:val="TAHCar"/>
    <w:qFormat/>
    <w:rsid w:val="001C5902"/>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1C5902"/>
    <w:rPr>
      <w:rFonts w:ascii="Arial" w:eastAsia="Times New Roman" w:hAnsi="Arial" w:cs="Times New Roman"/>
      <w:b/>
      <w:kern w:val="0"/>
      <w:sz w:val="18"/>
      <w:szCs w:val="20"/>
      <w:lang w:val="en-GB" w:eastAsia="ja-JP"/>
    </w:rPr>
  </w:style>
  <w:style w:type="paragraph" w:customStyle="1" w:styleId="TH">
    <w:name w:val="TH"/>
    <w:basedOn w:val="a"/>
    <w:link w:val="THChar"/>
    <w:qFormat/>
    <w:rsid w:val="001C5902"/>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1C5902"/>
    <w:rPr>
      <w:rFonts w:ascii="Arial" w:eastAsia="Times New Roman" w:hAnsi="Arial" w:cs="Times New Roman"/>
      <w:b/>
      <w:kern w:val="0"/>
      <w:sz w:val="20"/>
      <w:szCs w:val="20"/>
      <w:lang w:val="en-GB" w:eastAsia="ja-JP"/>
    </w:rPr>
  </w:style>
  <w:style w:type="character" w:styleId="ab">
    <w:name w:val="Unresolved Mention"/>
    <w:basedOn w:val="a0"/>
    <w:uiPriority w:val="99"/>
    <w:semiHidden/>
    <w:unhideWhenUsed/>
    <w:rsid w:val="001C5902"/>
    <w:rPr>
      <w:color w:val="605E5C"/>
      <w:shd w:val="clear" w:color="auto" w:fill="E1DFDD"/>
    </w:rPr>
  </w:style>
  <w:style w:type="character" w:customStyle="1" w:styleId="80">
    <w:name w:val="標題 8 字元"/>
    <w:basedOn w:val="a0"/>
    <w:link w:val="8"/>
    <w:uiPriority w:val="9"/>
    <w:semiHidden/>
    <w:rsid w:val="00246385"/>
    <w:rPr>
      <w:rFonts w:asciiTheme="majorHAnsi" w:eastAsiaTheme="majorEastAsia" w:hAnsiTheme="majorHAnsi" w:cstheme="majorBidi"/>
      <w:sz w:val="36"/>
      <w:szCs w:val="36"/>
    </w:rPr>
  </w:style>
  <w:style w:type="table" w:styleId="ac">
    <w:name w:val="Table Grid"/>
    <w:basedOn w:val="a1"/>
    <w:uiPriority w:val="39"/>
    <w:rsid w:val="00AA2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清單段落 字元"/>
    <w:link w:val="a3"/>
    <w:uiPriority w:val="34"/>
    <w:qFormat/>
    <w:locked/>
    <w:rsid w:val="0064741D"/>
  </w:style>
  <w:style w:type="character" w:customStyle="1" w:styleId="TANChar">
    <w:name w:val="TAN Char"/>
    <w:link w:val="TAN"/>
    <w:qFormat/>
    <w:locked/>
    <w:rsid w:val="001264BE"/>
    <w:rPr>
      <w:rFonts w:ascii="Arial" w:hAnsi="Arial" w:cs="Arial"/>
      <w:sz w:val="18"/>
      <w:lang w:eastAsia="en-US"/>
    </w:rPr>
  </w:style>
  <w:style w:type="paragraph" w:customStyle="1" w:styleId="TAN">
    <w:name w:val="TAN"/>
    <w:basedOn w:val="a"/>
    <w:link w:val="TANChar"/>
    <w:qFormat/>
    <w:rsid w:val="001264BE"/>
    <w:pPr>
      <w:keepNext/>
      <w:keepLines/>
      <w:widowControl/>
      <w:ind w:left="851" w:hanging="851"/>
    </w:pPr>
    <w:rPr>
      <w:rFonts w:ascii="Arial" w:hAnsi="Arial" w:cs="Arial"/>
      <w:sz w:val="18"/>
      <w:lang w:eastAsia="en-US"/>
    </w:rPr>
  </w:style>
  <w:style w:type="character" w:customStyle="1" w:styleId="Doc-text2Char">
    <w:name w:val="Doc-text2 Char"/>
    <w:link w:val="Doc-text2"/>
    <w:qFormat/>
    <w:locked/>
    <w:rsid w:val="009C0E4D"/>
    <w:rPr>
      <w:rFonts w:ascii="Arial" w:eastAsia="Times New Roman" w:hAnsi="Arial" w:cs="Arial"/>
      <w:lang w:eastAsia="ja-JP"/>
    </w:rPr>
  </w:style>
  <w:style w:type="paragraph" w:customStyle="1" w:styleId="Doc-text2">
    <w:name w:val="Doc-text2"/>
    <w:basedOn w:val="a"/>
    <w:link w:val="Doc-text2Char"/>
    <w:qFormat/>
    <w:rsid w:val="009C0E4D"/>
    <w:pPr>
      <w:widowControl/>
      <w:tabs>
        <w:tab w:val="left" w:pos="1622"/>
      </w:tabs>
      <w:overflowPunct w:val="0"/>
      <w:autoSpaceDE w:val="0"/>
      <w:autoSpaceDN w:val="0"/>
      <w:adjustRightInd w:val="0"/>
      <w:ind w:left="1622" w:hanging="363"/>
    </w:pPr>
    <w:rPr>
      <w:rFonts w:ascii="Arial" w:eastAsia="Times New Roman" w:hAnsi="Arial" w:cs="Arial"/>
      <w:lang w:eastAsia="ja-JP"/>
    </w:rPr>
  </w:style>
  <w:style w:type="paragraph" w:styleId="ad">
    <w:name w:val="Body Text"/>
    <w:basedOn w:val="a"/>
    <w:link w:val="ae"/>
    <w:uiPriority w:val="99"/>
    <w:semiHidden/>
    <w:unhideWhenUsed/>
    <w:rsid w:val="006B033A"/>
    <w:pPr>
      <w:widowControl/>
      <w:overflowPunct w:val="0"/>
      <w:autoSpaceDE w:val="0"/>
      <w:autoSpaceDN w:val="0"/>
      <w:spacing w:after="120"/>
      <w:jc w:val="both"/>
    </w:pPr>
    <w:rPr>
      <w:rFonts w:ascii="Arial" w:eastAsia="新細明體" w:hAnsi="Arial" w:cs="Arial"/>
      <w:kern w:val="0"/>
      <w:sz w:val="20"/>
      <w:szCs w:val="20"/>
      <w:lang w:eastAsia="zh-CN"/>
    </w:rPr>
  </w:style>
  <w:style w:type="character" w:customStyle="1" w:styleId="ae">
    <w:name w:val="本文 字元"/>
    <w:basedOn w:val="a0"/>
    <w:link w:val="ad"/>
    <w:uiPriority w:val="99"/>
    <w:semiHidden/>
    <w:rsid w:val="006B033A"/>
    <w:rPr>
      <w:rFonts w:ascii="Arial" w:eastAsia="新細明體" w:hAnsi="Arial" w:cs="Arial"/>
      <w:kern w:val="0"/>
      <w:sz w:val="20"/>
      <w:szCs w:val="20"/>
      <w:lang w:eastAsia="zh-CN"/>
    </w:rPr>
  </w:style>
  <w:style w:type="character" w:styleId="af">
    <w:name w:val="Emphasis"/>
    <w:basedOn w:val="a0"/>
    <w:uiPriority w:val="20"/>
    <w:qFormat/>
    <w:rsid w:val="006B033A"/>
    <w:rPr>
      <w:i/>
      <w:iCs/>
    </w:rPr>
  </w:style>
  <w:style w:type="character" w:customStyle="1" w:styleId="ui-provider">
    <w:name w:val="ui-provider"/>
    <w:basedOn w:val="a0"/>
    <w:rsid w:val="00D12EAF"/>
  </w:style>
  <w:style w:type="character" w:customStyle="1" w:styleId="30">
    <w:name w:val="標題 3 字元"/>
    <w:basedOn w:val="a0"/>
    <w:link w:val="3"/>
    <w:qFormat/>
    <w:rsid w:val="000117C2"/>
    <w:rPr>
      <w:rFonts w:asciiTheme="majorHAnsi" w:eastAsiaTheme="majorEastAsia" w:hAnsiTheme="majorHAnsi" w:cstheme="majorBidi"/>
      <w:b/>
      <w:bCs/>
      <w:sz w:val="36"/>
      <w:szCs w:val="36"/>
    </w:rPr>
  </w:style>
  <w:style w:type="paragraph" w:customStyle="1" w:styleId="TAC">
    <w:name w:val="TAC"/>
    <w:basedOn w:val="a"/>
    <w:link w:val="TACChar"/>
    <w:qFormat/>
    <w:rsid w:val="000117C2"/>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rsid w:val="000117C2"/>
    <w:rPr>
      <w:rFonts w:ascii="Arial" w:hAnsi="Arial" w:cs="Times New Roman"/>
      <w:kern w:val="0"/>
      <w:sz w:val="18"/>
      <w:szCs w:val="20"/>
      <w:lang w:val="en-GB" w:eastAsia="en-US"/>
    </w:rPr>
  </w:style>
  <w:style w:type="paragraph" w:customStyle="1" w:styleId="Default">
    <w:name w:val="Default"/>
    <w:rsid w:val="00F5773A"/>
    <w:pPr>
      <w:widowControl w:val="0"/>
      <w:autoSpaceDE w:val="0"/>
      <w:autoSpaceDN w:val="0"/>
      <w:adjustRightInd w:val="0"/>
    </w:pPr>
    <w:rPr>
      <w:rFonts w:ascii="Times New Roman" w:hAnsi="Times New Roman" w:cs="Times New Roman"/>
      <w:color w:val="000000"/>
      <w:kern w:val="0"/>
      <w:szCs w:val="24"/>
    </w:rPr>
  </w:style>
  <w:style w:type="paragraph" w:customStyle="1" w:styleId="FL">
    <w:name w:val="FL"/>
    <w:basedOn w:val="a"/>
    <w:qFormat/>
    <w:rsid w:val="005E4E40"/>
    <w:pPr>
      <w:keepNext/>
      <w:keepLines/>
      <w:widowControl/>
      <w:overflowPunct w:val="0"/>
      <w:autoSpaceDE w:val="0"/>
      <w:autoSpaceDN w:val="0"/>
      <w:adjustRightInd w:val="0"/>
      <w:spacing w:before="60" w:after="180"/>
      <w:jc w:val="center"/>
      <w:textAlignment w:val="baseline"/>
    </w:pPr>
    <w:rPr>
      <w:rFonts w:ascii="Arial" w:eastAsia="MS Mincho" w:hAnsi="Arial" w:cs="Times New Roman"/>
      <w:b/>
      <w:kern w:val="0"/>
      <w:sz w:val="20"/>
      <w:szCs w:val="20"/>
      <w:lang w:val="en-GB" w:eastAsia="en-GB"/>
    </w:rPr>
  </w:style>
  <w:style w:type="paragraph" w:customStyle="1" w:styleId="NO">
    <w:name w:val="NO"/>
    <w:basedOn w:val="a"/>
    <w:link w:val="NOChar"/>
    <w:qFormat/>
    <w:rsid w:val="00A93014"/>
    <w:pPr>
      <w:keepLines/>
      <w:widowControl/>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A93014"/>
    <w:rPr>
      <w:rFonts w:ascii="Times New Roman" w:eastAsia="Times New Roman" w:hAnsi="Times New Roman" w:cs="Times New Roman"/>
      <w:kern w:val="0"/>
      <w:sz w:val="20"/>
      <w:szCs w:val="20"/>
      <w:lang w:val="en-GB" w:eastAsia="ja-JP"/>
    </w:rPr>
  </w:style>
  <w:style w:type="character" w:customStyle="1" w:styleId="PLChar">
    <w:name w:val="PL Char"/>
    <w:link w:val="PL"/>
    <w:qFormat/>
    <w:locked/>
    <w:rsid w:val="00FC02C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FC0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table" w:customStyle="1" w:styleId="11">
    <w:name w:val="表格格線1"/>
    <w:basedOn w:val="a1"/>
    <w:next w:val="ac"/>
    <w:uiPriority w:val="39"/>
    <w:rsid w:val="004E6869"/>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basedOn w:val="a0"/>
    <w:link w:val="2"/>
    <w:semiHidden/>
    <w:qFormat/>
    <w:rsid w:val="00495DFE"/>
    <w:rPr>
      <w:rFonts w:asciiTheme="majorHAnsi" w:eastAsiaTheme="majorEastAsia" w:hAnsiTheme="majorHAnsi" w:cstheme="majorBidi"/>
      <w:b/>
      <w:bCs/>
      <w:sz w:val="48"/>
      <w:szCs w:val="48"/>
    </w:rPr>
  </w:style>
  <w:style w:type="paragraph" w:styleId="Web">
    <w:name w:val="Normal (Web)"/>
    <w:basedOn w:val="a"/>
    <w:uiPriority w:val="99"/>
    <w:semiHidden/>
    <w:unhideWhenUsed/>
    <w:rsid w:val="00500915"/>
    <w:pPr>
      <w:widowControl/>
      <w:spacing w:before="100" w:beforeAutospacing="1" w:after="100" w:afterAutospacing="1"/>
    </w:pPr>
    <w:rPr>
      <w:rFonts w:ascii="新細明體" w:eastAsia="新細明體" w:hAnsi="新細明體" w:cs="新細明體"/>
      <w:kern w:val="0"/>
      <w:szCs w:val="24"/>
    </w:rPr>
  </w:style>
  <w:style w:type="character" w:styleId="af0">
    <w:name w:val="annotation reference"/>
    <w:basedOn w:val="a0"/>
    <w:uiPriority w:val="99"/>
    <w:semiHidden/>
    <w:unhideWhenUsed/>
    <w:rsid w:val="00543858"/>
    <w:rPr>
      <w:sz w:val="18"/>
      <w:szCs w:val="18"/>
    </w:rPr>
  </w:style>
  <w:style w:type="paragraph" w:styleId="af1">
    <w:name w:val="annotation text"/>
    <w:basedOn w:val="a"/>
    <w:link w:val="af2"/>
    <w:uiPriority w:val="99"/>
    <w:semiHidden/>
    <w:unhideWhenUsed/>
    <w:rsid w:val="00543858"/>
  </w:style>
  <w:style w:type="character" w:customStyle="1" w:styleId="af2">
    <w:name w:val="註解文字 字元"/>
    <w:basedOn w:val="a0"/>
    <w:link w:val="af1"/>
    <w:uiPriority w:val="99"/>
    <w:semiHidden/>
    <w:rsid w:val="00543858"/>
  </w:style>
  <w:style w:type="paragraph" w:styleId="af3">
    <w:name w:val="annotation subject"/>
    <w:basedOn w:val="af1"/>
    <w:next w:val="af1"/>
    <w:link w:val="af4"/>
    <w:uiPriority w:val="99"/>
    <w:semiHidden/>
    <w:unhideWhenUsed/>
    <w:rsid w:val="00543858"/>
    <w:rPr>
      <w:b/>
      <w:bCs/>
    </w:rPr>
  </w:style>
  <w:style w:type="character" w:customStyle="1" w:styleId="af4">
    <w:name w:val="註解主旨 字元"/>
    <w:basedOn w:val="af2"/>
    <w:link w:val="af3"/>
    <w:uiPriority w:val="99"/>
    <w:semiHidden/>
    <w:rsid w:val="00543858"/>
    <w:rPr>
      <w:b/>
      <w:bCs/>
    </w:rPr>
  </w:style>
  <w:style w:type="paragraph" w:styleId="af5">
    <w:name w:val="Revision"/>
    <w:hidden/>
    <w:uiPriority w:val="99"/>
    <w:semiHidden/>
    <w:rsid w:val="00D957B6"/>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semiHidden/>
    <w:qFormat/>
    <w:rsid w:val="007E06B6"/>
    <w:rPr>
      <w:rFonts w:ascii="Arial" w:eastAsia="Times New Roman" w:hAnsi="Arial"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1684">
      <w:bodyDiv w:val="1"/>
      <w:marLeft w:val="0"/>
      <w:marRight w:val="0"/>
      <w:marTop w:val="0"/>
      <w:marBottom w:val="0"/>
      <w:divBdr>
        <w:top w:val="none" w:sz="0" w:space="0" w:color="auto"/>
        <w:left w:val="none" w:sz="0" w:space="0" w:color="auto"/>
        <w:bottom w:val="none" w:sz="0" w:space="0" w:color="auto"/>
        <w:right w:val="none" w:sz="0" w:space="0" w:color="auto"/>
      </w:divBdr>
    </w:div>
    <w:div w:id="59329817">
      <w:bodyDiv w:val="1"/>
      <w:marLeft w:val="0"/>
      <w:marRight w:val="0"/>
      <w:marTop w:val="0"/>
      <w:marBottom w:val="0"/>
      <w:divBdr>
        <w:top w:val="none" w:sz="0" w:space="0" w:color="auto"/>
        <w:left w:val="none" w:sz="0" w:space="0" w:color="auto"/>
        <w:bottom w:val="none" w:sz="0" w:space="0" w:color="auto"/>
        <w:right w:val="none" w:sz="0" w:space="0" w:color="auto"/>
      </w:divBdr>
    </w:div>
    <w:div w:id="67457717">
      <w:bodyDiv w:val="1"/>
      <w:marLeft w:val="0"/>
      <w:marRight w:val="0"/>
      <w:marTop w:val="0"/>
      <w:marBottom w:val="0"/>
      <w:divBdr>
        <w:top w:val="none" w:sz="0" w:space="0" w:color="auto"/>
        <w:left w:val="none" w:sz="0" w:space="0" w:color="auto"/>
        <w:bottom w:val="none" w:sz="0" w:space="0" w:color="auto"/>
        <w:right w:val="none" w:sz="0" w:space="0" w:color="auto"/>
      </w:divBdr>
    </w:div>
    <w:div w:id="83652439">
      <w:bodyDiv w:val="1"/>
      <w:marLeft w:val="0"/>
      <w:marRight w:val="0"/>
      <w:marTop w:val="0"/>
      <w:marBottom w:val="0"/>
      <w:divBdr>
        <w:top w:val="none" w:sz="0" w:space="0" w:color="auto"/>
        <w:left w:val="none" w:sz="0" w:space="0" w:color="auto"/>
        <w:bottom w:val="none" w:sz="0" w:space="0" w:color="auto"/>
        <w:right w:val="none" w:sz="0" w:space="0" w:color="auto"/>
      </w:divBdr>
    </w:div>
    <w:div w:id="136147733">
      <w:bodyDiv w:val="1"/>
      <w:marLeft w:val="0"/>
      <w:marRight w:val="0"/>
      <w:marTop w:val="0"/>
      <w:marBottom w:val="0"/>
      <w:divBdr>
        <w:top w:val="none" w:sz="0" w:space="0" w:color="auto"/>
        <w:left w:val="none" w:sz="0" w:space="0" w:color="auto"/>
        <w:bottom w:val="none" w:sz="0" w:space="0" w:color="auto"/>
        <w:right w:val="none" w:sz="0" w:space="0" w:color="auto"/>
      </w:divBdr>
    </w:div>
    <w:div w:id="150144625">
      <w:bodyDiv w:val="1"/>
      <w:marLeft w:val="0"/>
      <w:marRight w:val="0"/>
      <w:marTop w:val="0"/>
      <w:marBottom w:val="0"/>
      <w:divBdr>
        <w:top w:val="none" w:sz="0" w:space="0" w:color="auto"/>
        <w:left w:val="none" w:sz="0" w:space="0" w:color="auto"/>
        <w:bottom w:val="none" w:sz="0" w:space="0" w:color="auto"/>
        <w:right w:val="none" w:sz="0" w:space="0" w:color="auto"/>
      </w:divBdr>
    </w:div>
    <w:div w:id="182598992">
      <w:bodyDiv w:val="1"/>
      <w:marLeft w:val="0"/>
      <w:marRight w:val="0"/>
      <w:marTop w:val="0"/>
      <w:marBottom w:val="0"/>
      <w:divBdr>
        <w:top w:val="none" w:sz="0" w:space="0" w:color="auto"/>
        <w:left w:val="none" w:sz="0" w:space="0" w:color="auto"/>
        <w:bottom w:val="none" w:sz="0" w:space="0" w:color="auto"/>
        <w:right w:val="none" w:sz="0" w:space="0" w:color="auto"/>
      </w:divBdr>
    </w:div>
    <w:div w:id="183446852">
      <w:bodyDiv w:val="1"/>
      <w:marLeft w:val="0"/>
      <w:marRight w:val="0"/>
      <w:marTop w:val="0"/>
      <w:marBottom w:val="0"/>
      <w:divBdr>
        <w:top w:val="none" w:sz="0" w:space="0" w:color="auto"/>
        <w:left w:val="none" w:sz="0" w:space="0" w:color="auto"/>
        <w:bottom w:val="none" w:sz="0" w:space="0" w:color="auto"/>
        <w:right w:val="none" w:sz="0" w:space="0" w:color="auto"/>
      </w:divBdr>
    </w:div>
    <w:div w:id="187911611">
      <w:bodyDiv w:val="1"/>
      <w:marLeft w:val="0"/>
      <w:marRight w:val="0"/>
      <w:marTop w:val="0"/>
      <w:marBottom w:val="0"/>
      <w:divBdr>
        <w:top w:val="none" w:sz="0" w:space="0" w:color="auto"/>
        <w:left w:val="none" w:sz="0" w:space="0" w:color="auto"/>
        <w:bottom w:val="none" w:sz="0" w:space="0" w:color="auto"/>
        <w:right w:val="none" w:sz="0" w:space="0" w:color="auto"/>
      </w:divBdr>
    </w:div>
    <w:div w:id="257174542">
      <w:bodyDiv w:val="1"/>
      <w:marLeft w:val="0"/>
      <w:marRight w:val="0"/>
      <w:marTop w:val="0"/>
      <w:marBottom w:val="0"/>
      <w:divBdr>
        <w:top w:val="none" w:sz="0" w:space="0" w:color="auto"/>
        <w:left w:val="none" w:sz="0" w:space="0" w:color="auto"/>
        <w:bottom w:val="none" w:sz="0" w:space="0" w:color="auto"/>
        <w:right w:val="none" w:sz="0" w:space="0" w:color="auto"/>
      </w:divBdr>
    </w:div>
    <w:div w:id="309948739">
      <w:bodyDiv w:val="1"/>
      <w:marLeft w:val="0"/>
      <w:marRight w:val="0"/>
      <w:marTop w:val="0"/>
      <w:marBottom w:val="0"/>
      <w:divBdr>
        <w:top w:val="none" w:sz="0" w:space="0" w:color="auto"/>
        <w:left w:val="none" w:sz="0" w:space="0" w:color="auto"/>
        <w:bottom w:val="none" w:sz="0" w:space="0" w:color="auto"/>
        <w:right w:val="none" w:sz="0" w:space="0" w:color="auto"/>
      </w:divBdr>
    </w:div>
    <w:div w:id="315034693">
      <w:bodyDiv w:val="1"/>
      <w:marLeft w:val="0"/>
      <w:marRight w:val="0"/>
      <w:marTop w:val="0"/>
      <w:marBottom w:val="0"/>
      <w:divBdr>
        <w:top w:val="none" w:sz="0" w:space="0" w:color="auto"/>
        <w:left w:val="none" w:sz="0" w:space="0" w:color="auto"/>
        <w:bottom w:val="none" w:sz="0" w:space="0" w:color="auto"/>
        <w:right w:val="none" w:sz="0" w:space="0" w:color="auto"/>
      </w:divBdr>
    </w:div>
    <w:div w:id="330304815">
      <w:bodyDiv w:val="1"/>
      <w:marLeft w:val="0"/>
      <w:marRight w:val="0"/>
      <w:marTop w:val="0"/>
      <w:marBottom w:val="0"/>
      <w:divBdr>
        <w:top w:val="none" w:sz="0" w:space="0" w:color="auto"/>
        <w:left w:val="none" w:sz="0" w:space="0" w:color="auto"/>
        <w:bottom w:val="none" w:sz="0" w:space="0" w:color="auto"/>
        <w:right w:val="none" w:sz="0" w:space="0" w:color="auto"/>
      </w:divBdr>
    </w:div>
    <w:div w:id="358045851">
      <w:bodyDiv w:val="1"/>
      <w:marLeft w:val="0"/>
      <w:marRight w:val="0"/>
      <w:marTop w:val="0"/>
      <w:marBottom w:val="0"/>
      <w:divBdr>
        <w:top w:val="none" w:sz="0" w:space="0" w:color="auto"/>
        <w:left w:val="none" w:sz="0" w:space="0" w:color="auto"/>
        <w:bottom w:val="none" w:sz="0" w:space="0" w:color="auto"/>
        <w:right w:val="none" w:sz="0" w:space="0" w:color="auto"/>
      </w:divBdr>
    </w:div>
    <w:div w:id="400638221">
      <w:bodyDiv w:val="1"/>
      <w:marLeft w:val="0"/>
      <w:marRight w:val="0"/>
      <w:marTop w:val="0"/>
      <w:marBottom w:val="0"/>
      <w:divBdr>
        <w:top w:val="none" w:sz="0" w:space="0" w:color="auto"/>
        <w:left w:val="none" w:sz="0" w:space="0" w:color="auto"/>
        <w:bottom w:val="none" w:sz="0" w:space="0" w:color="auto"/>
        <w:right w:val="none" w:sz="0" w:space="0" w:color="auto"/>
      </w:divBdr>
    </w:div>
    <w:div w:id="431167450">
      <w:bodyDiv w:val="1"/>
      <w:marLeft w:val="0"/>
      <w:marRight w:val="0"/>
      <w:marTop w:val="0"/>
      <w:marBottom w:val="0"/>
      <w:divBdr>
        <w:top w:val="none" w:sz="0" w:space="0" w:color="auto"/>
        <w:left w:val="none" w:sz="0" w:space="0" w:color="auto"/>
        <w:bottom w:val="none" w:sz="0" w:space="0" w:color="auto"/>
        <w:right w:val="none" w:sz="0" w:space="0" w:color="auto"/>
      </w:divBdr>
    </w:div>
    <w:div w:id="435097152">
      <w:bodyDiv w:val="1"/>
      <w:marLeft w:val="0"/>
      <w:marRight w:val="0"/>
      <w:marTop w:val="0"/>
      <w:marBottom w:val="0"/>
      <w:divBdr>
        <w:top w:val="none" w:sz="0" w:space="0" w:color="auto"/>
        <w:left w:val="none" w:sz="0" w:space="0" w:color="auto"/>
        <w:bottom w:val="none" w:sz="0" w:space="0" w:color="auto"/>
        <w:right w:val="none" w:sz="0" w:space="0" w:color="auto"/>
      </w:divBdr>
    </w:div>
    <w:div w:id="442653134">
      <w:bodyDiv w:val="1"/>
      <w:marLeft w:val="0"/>
      <w:marRight w:val="0"/>
      <w:marTop w:val="0"/>
      <w:marBottom w:val="0"/>
      <w:divBdr>
        <w:top w:val="none" w:sz="0" w:space="0" w:color="auto"/>
        <w:left w:val="none" w:sz="0" w:space="0" w:color="auto"/>
        <w:bottom w:val="none" w:sz="0" w:space="0" w:color="auto"/>
        <w:right w:val="none" w:sz="0" w:space="0" w:color="auto"/>
      </w:divBdr>
    </w:div>
    <w:div w:id="466509549">
      <w:bodyDiv w:val="1"/>
      <w:marLeft w:val="0"/>
      <w:marRight w:val="0"/>
      <w:marTop w:val="0"/>
      <w:marBottom w:val="0"/>
      <w:divBdr>
        <w:top w:val="none" w:sz="0" w:space="0" w:color="auto"/>
        <w:left w:val="none" w:sz="0" w:space="0" w:color="auto"/>
        <w:bottom w:val="none" w:sz="0" w:space="0" w:color="auto"/>
        <w:right w:val="none" w:sz="0" w:space="0" w:color="auto"/>
      </w:divBdr>
    </w:div>
    <w:div w:id="480149250">
      <w:bodyDiv w:val="1"/>
      <w:marLeft w:val="0"/>
      <w:marRight w:val="0"/>
      <w:marTop w:val="0"/>
      <w:marBottom w:val="0"/>
      <w:divBdr>
        <w:top w:val="none" w:sz="0" w:space="0" w:color="auto"/>
        <w:left w:val="none" w:sz="0" w:space="0" w:color="auto"/>
        <w:bottom w:val="none" w:sz="0" w:space="0" w:color="auto"/>
        <w:right w:val="none" w:sz="0" w:space="0" w:color="auto"/>
      </w:divBdr>
    </w:div>
    <w:div w:id="490176511">
      <w:bodyDiv w:val="1"/>
      <w:marLeft w:val="0"/>
      <w:marRight w:val="0"/>
      <w:marTop w:val="0"/>
      <w:marBottom w:val="0"/>
      <w:divBdr>
        <w:top w:val="none" w:sz="0" w:space="0" w:color="auto"/>
        <w:left w:val="none" w:sz="0" w:space="0" w:color="auto"/>
        <w:bottom w:val="none" w:sz="0" w:space="0" w:color="auto"/>
        <w:right w:val="none" w:sz="0" w:space="0" w:color="auto"/>
      </w:divBdr>
    </w:div>
    <w:div w:id="503713595">
      <w:bodyDiv w:val="1"/>
      <w:marLeft w:val="0"/>
      <w:marRight w:val="0"/>
      <w:marTop w:val="0"/>
      <w:marBottom w:val="0"/>
      <w:divBdr>
        <w:top w:val="none" w:sz="0" w:space="0" w:color="auto"/>
        <w:left w:val="none" w:sz="0" w:space="0" w:color="auto"/>
        <w:bottom w:val="none" w:sz="0" w:space="0" w:color="auto"/>
        <w:right w:val="none" w:sz="0" w:space="0" w:color="auto"/>
      </w:divBdr>
    </w:div>
    <w:div w:id="510948031">
      <w:bodyDiv w:val="1"/>
      <w:marLeft w:val="0"/>
      <w:marRight w:val="0"/>
      <w:marTop w:val="0"/>
      <w:marBottom w:val="0"/>
      <w:divBdr>
        <w:top w:val="none" w:sz="0" w:space="0" w:color="auto"/>
        <w:left w:val="none" w:sz="0" w:space="0" w:color="auto"/>
        <w:bottom w:val="none" w:sz="0" w:space="0" w:color="auto"/>
        <w:right w:val="none" w:sz="0" w:space="0" w:color="auto"/>
      </w:divBdr>
    </w:div>
    <w:div w:id="548146019">
      <w:bodyDiv w:val="1"/>
      <w:marLeft w:val="0"/>
      <w:marRight w:val="0"/>
      <w:marTop w:val="0"/>
      <w:marBottom w:val="0"/>
      <w:divBdr>
        <w:top w:val="none" w:sz="0" w:space="0" w:color="auto"/>
        <w:left w:val="none" w:sz="0" w:space="0" w:color="auto"/>
        <w:bottom w:val="none" w:sz="0" w:space="0" w:color="auto"/>
        <w:right w:val="none" w:sz="0" w:space="0" w:color="auto"/>
      </w:divBdr>
    </w:div>
    <w:div w:id="572929632">
      <w:bodyDiv w:val="1"/>
      <w:marLeft w:val="0"/>
      <w:marRight w:val="0"/>
      <w:marTop w:val="0"/>
      <w:marBottom w:val="0"/>
      <w:divBdr>
        <w:top w:val="none" w:sz="0" w:space="0" w:color="auto"/>
        <w:left w:val="none" w:sz="0" w:space="0" w:color="auto"/>
        <w:bottom w:val="none" w:sz="0" w:space="0" w:color="auto"/>
        <w:right w:val="none" w:sz="0" w:space="0" w:color="auto"/>
      </w:divBdr>
    </w:div>
    <w:div w:id="586428800">
      <w:bodyDiv w:val="1"/>
      <w:marLeft w:val="0"/>
      <w:marRight w:val="0"/>
      <w:marTop w:val="0"/>
      <w:marBottom w:val="0"/>
      <w:divBdr>
        <w:top w:val="none" w:sz="0" w:space="0" w:color="auto"/>
        <w:left w:val="none" w:sz="0" w:space="0" w:color="auto"/>
        <w:bottom w:val="none" w:sz="0" w:space="0" w:color="auto"/>
        <w:right w:val="none" w:sz="0" w:space="0" w:color="auto"/>
      </w:divBdr>
    </w:div>
    <w:div w:id="588856585">
      <w:bodyDiv w:val="1"/>
      <w:marLeft w:val="0"/>
      <w:marRight w:val="0"/>
      <w:marTop w:val="0"/>
      <w:marBottom w:val="0"/>
      <w:divBdr>
        <w:top w:val="none" w:sz="0" w:space="0" w:color="auto"/>
        <w:left w:val="none" w:sz="0" w:space="0" w:color="auto"/>
        <w:bottom w:val="none" w:sz="0" w:space="0" w:color="auto"/>
        <w:right w:val="none" w:sz="0" w:space="0" w:color="auto"/>
      </w:divBdr>
    </w:div>
    <w:div w:id="588857421">
      <w:bodyDiv w:val="1"/>
      <w:marLeft w:val="0"/>
      <w:marRight w:val="0"/>
      <w:marTop w:val="0"/>
      <w:marBottom w:val="0"/>
      <w:divBdr>
        <w:top w:val="none" w:sz="0" w:space="0" w:color="auto"/>
        <w:left w:val="none" w:sz="0" w:space="0" w:color="auto"/>
        <w:bottom w:val="none" w:sz="0" w:space="0" w:color="auto"/>
        <w:right w:val="none" w:sz="0" w:space="0" w:color="auto"/>
      </w:divBdr>
    </w:div>
    <w:div w:id="592281413">
      <w:bodyDiv w:val="1"/>
      <w:marLeft w:val="0"/>
      <w:marRight w:val="0"/>
      <w:marTop w:val="0"/>
      <w:marBottom w:val="0"/>
      <w:divBdr>
        <w:top w:val="none" w:sz="0" w:space="0" w:color="auto"/>
        <w:left w:val="none" w:sz="0" w:space="0" w:color="auto"/>
        <w:bottom w:val="none" w:sz="0" w:space="0" w:color="auto"/>
        <w:right w:val="none" w:sz="0" w:space="0" w:color="auto"/>
      </w:divBdr>
    </w:div>
    <w:div w:id="604726894">
      <w:bodyDiv w:val="1"/>
      <w:marLeft w:val="0"/>
      <w:marRight w:val="0"/>
      <w:marTop w:val="0"/>
      <w:marBottom w:val="0"/>
      <w:divBdr>
        <w:top w:val="none" w:sz="0" w:space="0" w:color="auto"/>
        <w:left w:val="none" w:sz="0" w:space="0" w:color="auto"/>
        <w:bottom w:val="none" w:sz="0" w:space="0" w:color="auto"/>
        <w:right w:val="none" w:sz="0" w:space="0" w:color="auto"/>
      </w:divBdr>
    </w:div>
    <w:div w:id="608702065">
      <w:bodyDiv w:val="1"/>
      <w:marLeft w:val="0"/>
      <w:marRight w:val="0"/>
      <w:marTop w:val="0"/>
      <w:marBottom w:val="0"/>
      <w:divBdr>
        <w:top w:val="none" w:sz="0" w:space="0" w:color="auto"/>
        <w:left w:val="none" w:sz="0" w:space="0" w:color="auto"/>
        <w:bottom w:val="none" w:sz="0" w:space="0" w:color="auto"/>
        <w:right w:val="none" w:sz="0" w:space="0" w:color="auto"/>
      </w:divBdr>
    </w:div>
    <w:div w:id="611935711">
      <w:bodyDiv w:val="1"/>
      <w:marLeft w:val="0"/>
      <w:marRight w:val="0"/>
      <w:marTop w:val="0"/>
      <w:marBottom w:val="0"/>
      <w:divBdr>
        <w:top w:val="none" w:sz="0" w:space="0" w:color="auto"/>
        <w:left w:val="none" w:sz="0" w:space="0" w:color="auto"/>
        <w:bottom w:val="none" w:sz="0" w:space="0" w:color="auto"/>
        <w:right w:val="none" w:sz="0" w:space="0" w:color="auto"/>
      </w:divBdr>
    </w:div>
    <w:div w:id="624963593">
      <w:bodyDiv w:val="1"/>
      <w:marLeft w:val="0"/>
      <w:marRight w:val="0"/>
      <w:marTop w:val="0"/>
      <w:marBottom w:val="0"/>
      <w:divBdr>
        <w:top w:val="none" w:sz="0" w:space="0" w:color="auto"/>
        <w:left w:val="none" w:sz="0" w:space="0" w:color="auto"/>
        <w:bottom w:val="none" w:sz="0" w:space="0" w:color="auto"/>
        <w:right w:val="none" w:sz="0" w:space="0" w:color="auto"/>
      </w:divBdr>
    </w:div>
    <w:div w:id="626817611">
      <w:bodyDiv w:val="1"/>
      <w:marLeft w:val="0"/>
      <w:marRight w:val="0"/>
      <w:marTop w:val="0"/>
      <w:marBottom w:val="0"/>
      <w:divBdr>
        <w:top w:val="none" w:sz="0" w:space="0" w:color="auto"/>
        <w:left w:val="none" w:sz="0" w:space="0" w:color="auto"/>
        <w:bottom w:val="none" w:sz="0" w:space="0" w:color="auto"/>
        <w:right w:val="none" w:sz="0" w:space="0" w:color="auto"/>
      </w:divBdr>
    </w:div>
    <w:div w:id="657224662">
      <w:bodyDiv w:val="1"/>
      <w:marLeft w:val="0"/>
      <w:marRight w:val="0"/>
      <w:marTop w:val="0"/>
      <w:marBottom w:val="0"/>
      <w:divBdr>
        <w:top w:val="none" w:sz="0" w:space="0" w:color="auto"/>
        <w:left w:val="none" w:sz="0" w:space="0" w:color="auto"/>
        <w:bottom w:val="none" w:sz="0" w:space="0" w:color="auto"/>
        <w:right w:val="none" w:sz="0" w:space="0" w:color="auto"/>
      </w:divBdr>
    </w:div>
    <w:div w:id="677461778">
      <w:bodyDiv w:val="1"/>
      <w:marLeft w:val="0"/>
      <w:marRight w:val="0"/>
      <w:marTop w:val="0"/>
      <w:marBottom w:val="0"/>
      <w:divBdr>
        <w:top w:val="none" w:sz="0" w:space="0" w:color="auto"/>
        <w:left w:val="none" w:sz="0" w:space="0" w:color="auto"/>
        <w:bottom w:val="none" w:sz="0" w:space="0" w:color="auto"/>
        <w:right w:val="none" w:sz="0" w:space="0" w:color="auto"/>
      </w:divBdr>
    </w:div>
    <w:div w:id="689912126">
      <w:bodyDiv w:val="1"/>
      <w:marLeft w:val="0"/>
      <w:marRight w:val="0"/>
      <w:marTop w:val="0"/>
      <w:marBottom w:val="0"/>
      <w:divBdr>
        <w:top w:val="none" w:sz="0" w:space="0" w:color="auto"/>
        <w:left w:val="none" w:sz="0" w:space="0" w:color="auto"/>
        <w:bottom w:val="none" w:sz="0" w:space="0" w:color="auto"/>
        <w:right w:val="none" w:sz="0" w:space="0" w:color="auto"/>
      </w:divBdr>
    </w:div>
    <w:div w:id="757990090">
      <w:bodyDiv w:val="1"/>
      <w:marLeft w:val="0"/>
      <w:marRight w:val="0"/>
      <w:marTop w:val="0"/>
      <w:marBottom w:val="0"/>
      <w:divBdr>
        <w:top w:val="none" w:sz="0" w:space="0" w:color="auto"/>
        <w:left w:val="none" w:sz="0" w:space="0" w:color="auto"/>
        <w:bottom w:val="none" w:sz="0" w:space="0" w:color="auto"/>
        <w:right w:val="none" w:sz="0" w:space="0" w:color="auto"/>
      </w:divBdr>
    </w:div>
    <w:div w:id="759563671">
      <w:bodyDiv w:val="1"/>
      <w:marLeft w:val="0"/>
      <w:marRight w:val="0"/>
      <w:marTop w:val="0"/>
      <w:marBottom w:val="0"/>
      <w:divBdr>
        <w:top w:val="none" w:sz="0" w:space="0" w:color="auto"/>
        <w:left w:val="none" w:sz="0" w:space="0" w:color="auto"/>
        <w:bottom w:val="none" w:sz="0" w:space="0" w:color="auto"/>
        <w:right w:val="none" w:sz="0" w:space="0" w:color="auto"/>
      </w:divBdr>
    </w:div>
    <w:div w:id="791750635">
      <w:bodyDiv w:val="1"/>
      <w:marLeft w:val="0"/>
      <w:marRight w:val="0"/>
      <w:marTop w:val="0"/>
      <w:marBottom w:val="0"/>
      <w:divBdr>
        <w:top w:val="none" w:sz="0" w:space="0" w:color="auto"/>
        <w:left w:val="none" w:sz="0" w:space="0" w:color="auto"/>
        <w:bottom w:val="none" w:sz="0" w:space="0" w:color="auto"/>
        <w:right w:val="none" w:sz="0" w:space="0" w:color="auto"/>
      </w:divBdr>
    </w:div>
    <w:div w:id="796490941">
      <w:bodyDiv w:val="1"/>
      <w:marLeft w:val="0"/>
      <w:marRight w:val="0"/>
      <w:marTop w:val="0"/>
      <w:marBottom w:val="0"/>
      <w:divBdr>
        <w:top w:val="none" w:sz="0" w:space="0" w:color="auto"/>
        <w:left w:val="none" w:sz="0" w:space="0" w:color="auto"/>
        <w:bottom w:val="none" w:sz="0" w:space="0" w:color="auto"/>
        <w:right w:val="none" w:sz="0" w:space="0" w:color="auto"/>
      </w:divBdr>
    </w:div>
    <w:div w:id="803078432">
      <w:bodyDiv w:val="1"/>
      <w:marLeft w:val="0"/>
      <w:marRight w:val="0"/>
      <w:marTop w:val="0"/>
      <w:marBottom w:val="0"/>
      <w:divBdr>
        <w:top w:val="none" w:sz="0" w:space="0" w:color="auto"/>
        <w:left w:val="none" w:sz="0" w:space="0" w:color="auto"/>
        <w:bottom w:val="none" w:sz="0" w:space="0" w:color="auto"/>
        <w:right w:val="none" w:sz="0" w:space="0" w:color="auto"/>
      </w:divBdr>
    </w:div>
    <w:div w:id="813833824">
      <w:bodyDiv w:val="1"/>
      <w:marLeft w:val="0"/>
      <w:marRight w:val="0"/>
      <w:marTop w:val="0"/>
      <w:marBottom w:val="0"/>
      <w:divBdr>
        <w:top w:val="none" w:sz="0" w:space="0" w:color="auto"/>
        <w:left w:val="none" w:sz="0" w:space="0" w:color="auto"/>
        <w:bottom w:val="none" w:sz="0" w:space="0" w:color="auto"/>
        <w:right w:val="none" w:sz="0" w:space="0" w:color="auto"/>
      </w:divBdr>
    </w:div>
    <w:div w:id="841697573">
      <w:bodyDiv w:val="1"/>
      <w:marLeft w:val="0"/>
      <w:marRight w:val="0"/>
      <w:marTop w:val="0"/>
      <w:marBottom w:val="0"/>
      <w:divBdr>
        <w:top w:val="none" w:sz="0" w:space="0" w:color="auto"/>
        <w:left w:val="none" w:sz="0" w:space="0" w:color="auto"/>
        <w:bottom w:val="none" w:sz="0" w:space="0" w:color="auto"/>
        <w:right w:val="none" w:sz="0" w:space="0" w:color="auto"/>
      </w:divBdr>
    </w:div>
    <w:div w:id="881406438">
      <w:bodyDiv w:val="1"/>
      <w:marLeft w:val="0"/>
      <w:marRight w:val="0"/>
      <w:marTop w:val="0"/>
      <w:marBottom w:val="0"/>
      <w:divBdr>
        <w:top w:val="none" w:sz="0" w:space="0" w:color="auto"/>
        <w:left w:val="none" w:sz="0" w:space="0" w:color="auto"/>
        <w:bottom w:val="none" w:sz="0" w:space="0" w:color="auto"/>
        <w:right w:val="none" w:sz="0" w:space="0" w:color="auto"/>
      </w:divBdr>
    </w:div>
    <w:div w:id="901986574">
      <w:bodyDiv w:val="1"/>
      <w:marLeft w:val="0"/>
      <w:marRight w:val="0"/>
      <w:marTop w:val="0"/>
      <w:marBottom w:val="0"/>
      <w:divBdr>
        <w:top w:val="none" w:sz="0" w:space="0" w:color="auto"/>
        <w:left w:val="none" w:sz="0" w:space="0" w:color="auto"/>
        <w:bottom w:val="none" w:sz="0" w:space="0" w:color="auto"/>
        <w:right w:val="none" w:sz="0" w:space="0" w:color="auto"/>
      </w:divBdr>
    </w:div>
    <w:div w:id="921986986">
      <w:bodyDiv w:val="1"/>
      <w:marLeft w:val="0"/>
      <w:marRight w:val="0"/>
      <w:marTop w:val="0"/>
      <w:marBottom w:val="0"/>
      <w:divBdr>
        <w:top w:val="none" w:sz="0" w:space="0" w:color="auto"/>
        <w:left w:val="none" w:sz="0" w:space="0" w:color="auto"/>
        <w:bottom w:val="none" w:sz="0" w:space="0" w:color="auto"/>
        <w:right w:val="none" w:sz="0" w:space="0" w:color="auto"/>
      </w:divBdr>
    </w:div>
    <w:div w:id="943466445">
      <w:bodyDiv w:val="1"/>
      <w:marLeft w:val="0"/>
      <w:marRight w:val="0"/>
      <w:marTop w:val="0"/>
      <w:marBottom w:val="0"/>
      <w:divBdr>
        <w:top w:val="none" w:sz="0" w:space="0" w:color="auto"/>
        <w:left w:val="none" w:sz="0" w:space="0" w:color="auto"/>
        <w:bottom w:val="none" w:sz="0" w:space="0" w:color="auto"/>
        <w:right w:val="none" w:sz="0" w:space="0" w:color="auto"/>
      </w:divBdr>
    </w:div>
    <w:div w:id="1026636714">
      <w:bodyDiv w:val="1"/>
      <w:marLeft w:val="0"/>
      <w:marRight w:val="0"/>
      <w:marTop w:val="0"/>
      <w:marBottom w:val="0"/>
      <w:divBdr>
        <w:top w:val="none" w:sz="0" w:space="0" w:color="auto"/>
        <w:left w:val="none" w:sz="0" w:space="0" w:color="auto"/>
        <w:bottom w:val="none" w:sz="0" w:space="0" w:color="auto"/>
        <w:right w:val="none" w:sz="0" w:space="0" w:color="auto"/>
      </w:divBdr>
    </w:div>
    <w:div w:id="1026978846">
      <w:bodyDiv w:val="1"/>
      <w:marLeft w:val="0"/>
      <w:marRight w:val="0"/>
      <w:marTop w:val="0"/>
      <w:marBottom w:val="0"/>
      <w:divBdr>
        <w:top w:val="none" w:sz="0" w:space="0" w:color="auto"/>
        <w:left w:val="none" w:sz="0" w:space="0" w:color="auto"/>
        <w:bottom w:val="none" w:sz="0" w:space="0" w:color="auto"/>
        <w:right w:val="none" w:sz="0" w:space="0" w:color="auto"/>
      </w:divBdr>
    </w:div>
    <w:div w:id="1035085600">
      <w:bodyDiv w:val="1"/>
      <w:marLeft w:val="0"/>
      <w:marRight w:val="0"/>
      <w:marTop w:val="0"/>
      <w:marBottom w:val="0"/>
      <w:divBdr>
        <w:top w:val="none" w:sz="0" w:space="0" w:color="auto"/>
        <w:left w:val="none" w:sz="0" w:space="0" w:color="auto"/>
        <w:bottom w:val="none" w:sz="0" w:space="0" w:color="auto"/>
        <w:right w:val="none" w:sz="0" w:space="0" w:color="auto"/>
      </w:divBdr>
    </w:div>
    <w:div w:id="1037240311">
      <w:bodyDiv w:val="1"/>
      <w:marLeft w:val="0"/>
      <w:marRight w:val="0"/>
      <w:marTop w:val="0"/>
      <w:marBottom w:val="0"/>
      <w:divBdr>
        <w:top w:val="none" w:sz="0" w:space="0" w:color="auto"/>
        <w:left w:val="none" w:sz="0" w:space="0" w:color="auto"/>
        <w:bottom w:val="none" w:sz="0" w:space="0" w:color="auto"/>
        <w:right w:val="none" w:sz="0" w:space="0" w:color="auto"/>
      </w:divBdr>
    </w:div>
    <w:div w:id="1044982234">
      <w:bodyDiv w:val="1"/>
      <w:marLeft w:val="0"/>
      <w:marRight w:val="0"/>
      <w:marTop w:val="0"/>
      <w:marBottom w:val="0"/>
      <w:divBdr>
        <w:top w:val="none" w:sz="0" w:space="0" w:color="auto"/>
        <w:left w:val="none" w:sz="0" w:space="0" w:color="auto"/>
        <w:bottom w:val="none" w:sz="0" w:space="0" w:color="auto"/>
        <w:right w:val="none" w:sz="0" w:space="0" w:color="auto"/>
      </w:divBdr>
    </w:div>
    <w:div w:id="1044985167">
      <w:bodyDiv w:val="1"/>
      <w:marLeft w:val="0"/>
      <w:marRight w:val="0"/>
      <w:marTop w:val="0"/>
      <w:marBottom w:val="0"/>
      <w:divBdr>
        <w:top w:val="none" w:sz="0" w:space="0" w:color="auto"/>
        <w:left w:val="none" w:sz="0" w:space="0" w:color="auto"/>
        <w:bottom w:val="none" w:sz="0" w:space="0" w:color="auto"/>
        <w:right w:val="none" w:sz="0" w:space="0" w:color="auto"/>
      </w:divBdr>
    </w:div>
    <w:div w:id="1073284415">
      <w:bodyDiv w:val="1"/>
      <w:marLeft w:val="0"/>
      <w:marRight w:val="0"/>
      <w:marTop w:val="0"/>
      <w:marBottom w:val="0"/>
      <w:divBdr>
        <w:top w:val="none" w:sz="0" w:space="0" w:color="auto"/>
        <w:left w:val="none" w:sz="0" w:space="0" w:color="auto"/>
        <w:bottom w:val="none" w:sz="0" w:space="0" w:color="auto"/>
        <w:right w:val="none" w:sz="0" w:space="0" w:color="auto"/>
      </w:divBdr>
    </w:div>
    <w:div w:id="1082147081">
      <w:bodyDiv w:val="1"/>
      <w:marLeft w:val="0"/>
      <w:marRight w:val="0"/>
      <w:marTop w:val="0"/>
      <w:marBottom w:val="0"/>
      <w:divBdr>
        <w:top w:val="none" w:sz="0" w:space="0" w:color="auto"/>
        <w:left w:val="none" w:sz="0" w:space="0" w:color="auto"/>
        <w:bottom w:val="none" w:sz="0" w:space="0" w:color="auto"/>
        <w:right w:val="none" w:sz="0" w:space="0" w:color="auto"/>
      </w:divBdr>
    </w:div>
    <w:div w:id="1104347865">
      <w:bodyDiv w:val="1"/>
      <w:marLeft w:val="0"/>
      <w:marRight w:val="0"/>
      <w:marTop w:val="0"/>
      <w:marBottom w:val="0"/>
      <w:divBdr>
        <w:top w:val="none" w:sz="0" w:space="0" w:color="auto"/>
        <w:left w:val="none" w:sz="0" w:space="0" w:color="auto"/>
        <w:bottom w:val="none" w:sz="0" w:space="0" w:color="auto"/>
        <w:right w:val="none" w:sz="0" w:space="0" w:color="auto"/>
      </w:divBdr>
    </w:div>
    <w:div w:id="1126503902">
      <w:bodyDiv w:val="1"/>
      <w:marLeft w:val="0"/>
      <w:marRight w:val="0"/>
      <w:marTop w:val="0"/>
      <w:marBottom w:val="0"/>
      <w:divBdr>
        <w:top w:val="none" w:sz="0" w:space="0" w:color="auto"/>
        <w:left w:val="none" w:sz="0" w:space="0" w:color="auto"/>
        <w:bottom w:val="none" w:sz="0" w:space="0" w:color="auto"/>
        <w:right w:val="none" w:sz="0" w:space="0" w:color="auto"/>
      </w:divBdr>
    </w:div>
    <w:div w:id="1127116423">
      <w:bodyDiv w:val="1"/>
      <w:marLeft w:val="0"/>
      <w:marRight w:val="0"/>
      <w:marTop w:val="0"/>
      <w:marBottom w:val="0"/>
      <w:divBdr>
        <w:top w:val="none" w:sz="0" w:space="0" w:color="auto"/>
        <w:left w:val="none" w:sz="0" w:space="0" w:color="auto"/>
        <w:bottom w:val="none" w:sz="0" w:space="0" w:color="auto"/>
        <w:right w:val="none" w:sz="0" w:space="0" w:color="auto"/>
      </w:divBdr>
    </w:div>
    <w:div w:id="1137994987">
      <w:bodyDiv w:val="1"/>
      <w:marLeft w:val="0"/>
      <w:marRight w:val="0"/>
      <w:marTop w:val="0"/>
      <w:marBottom w:val="0"/>
      <w:divBdr>
        <w:top w:val="none" w:sz="0" w:space="0" w:color="auto"/>
        <w:left w:val="none" w:sz="0" w:space="0" w:color="auto"/>
        <w:bottom w:val="none" w:sz="0" w:space="0" w:color="auto"/>
        <w:right w:val="none" w:sz="0" w:space="0" w:color="auto"/>
      </w:divBdr>
    </w:div>
    <w:div w:id="1148208763">
      <w:bodyDiv w:val="1"/>
      <w:marLeft w:val="0"/>
      <w:marRight w:val="0"/>
      <w:marTop w:val="0"/>
      <w:marBottom w:val="0"/>
      <w:divBdr>
        <w:top w:val="none" w:sz="0" w:space="0" w:color="auto"/>
        <w:left w:val="none" w:sz="0" w:space="0" w:color="auto"/>
        <w:bottom w:val="none" w:sz="0" w:space="0" w:color="auto"/>
        <w:right w:val="none" w:sz="0" w:space="0" w:color="auto"/>
      </w:divBdr>
    </w:div>
    <w:div w:id="1151213380">
      <w:bodyDiv w:val="1"/>
      <w:marLeft w:val="0"/>
      <w:marRight w:val="0"/>
      <w:marTop w:val="0"/>
      <w:marBottom w:val="0"/>
      <w:divBdr>
        <w:top w:val="none" w:sz="0" w:space="0" w:color="auto"/>
        <w:left w:val="none" w:sz="0" w:space="0" w:color="auto"/>
        <w:bottom w:val="none" w:sz="0" w:space="0" w:color="auto"/>
        <w:right w:val="none" w:sz="0" w:space="0" w:color="auto"/>
      </w:divBdr>
    </w:div>
    <w:div w:id="1155414767">
      <w:bodyDiv w:val="1"/>
      <w:marLeft w:val="0"/>
      <w:marRight w:val="0"/>
      <w:marTop w:val="0"/>
      <w:marBottom w:val="0"/>
      <w:divBdr>
        <w:top w:val="none" w:sz="0" w:space="0" w:color="auto"/>
        <w:left w:val="none" w:sz="0" w:space="0" w:color="auto"/>
        <w:bottom w:val="none" w:sz="0" w:space="0" w:color="auto"/>
        <w:right w:val="none" w:sz="0" w:space="0" w:color="auto"/>
      </w:divBdr>
    </w:div>
    <w:div w:id="1169637582">
      <w:bodyDiv w:val="1"/>
      <w:marLeft w:val="0"/>
      <w:marRight w:val="0"/>
      <w:marTop w:val="0"/>
      <w:marBottom w:val="0"/>
      <w:divBdr>
        <w:top w:val="none" w:sz="0" w:space="0" w:color="auto"/>
        <w:left w:val="none" w:sz="0" w:space="0" w:color="auto"/>
        <w:bottom w:val="none" w:sz="0" w:space="0" w:color="auto"/>
        <w:right w:val="none" w:sz="0" w:space="0" w:color="auto"/>
      </w:divBdr>
    </w:div>
    <w:div w:id="1174761458">
      <w:bodyDiv w:val="1"/>
      <w:marLeft w:val="0"/>
      <w:marRight w:val="0"/>
      <w:marTop w:val="0"/>
      <w:marBottom w:val="0"/>
      <w:divBdr>
        <w:top w:val="none" w:sz="0" w:space="0" w:color="auto"/>
        <w:left w:val="none" w:sz="0" w:space="0" w:color="auto"/>
        <w:bottom w:val="none" w:sz="0" w:space="0" w:color="auto"/>
        <w:right w:val="none" w:sz="0" w:space="0" w:color="auto"/>
      </w:divBdr>
    </w:div>
    <w:div w:id="1182354841">
      <w:bodyDiv w:val="1"/>
      <w:marLeft w:val="0"/>
      <w:marRight w:val="0"/>
      <w:marTop w:val="0"/>
      <w:marBottom w:val="0"/>
      <w:divBdr>
        <w:top w:val="none" w:sz="0" w:space="0" w:color="auto"/>
        <w:left w:val="none" w:sz="0" w:space="0" w:color="auto"/>
        <w:bottom w:val="none" w:sz="0" w:space="0" w:color="auto"/>
        <w:right w:val="none" w:sz="0" w:space="0" w:color="auto"/>
      </w:divBdr>
    </w:div>
    <w:div w:id="1185436686">
      <w:bodyDiv w:val="1"/>
      <w:marLeft w:val="0"/>
      <w:marRight w:val="0"/>
      <w:marTop w:val="0"/>
      <w:marBottom w:val="0"/>
      <w:divBdr>
        <w:top w:val="none" w:sz="0" w:space="0" w:color="auto"/>
        <w:left w:val="none" w:sz="0" w:space="0" w:color="auto"/>
        <w:bottom w:val="none" w:sz="0" w:space="0" w:color="auto"/>
        <w:right w:val="none" w:sz="0" w:space="0" w:color="auto"/>
      </w:divBdr>
    </w:div>
    <w:div w:id="1214661710">
      <w:bodyDiv w:val="1"/>
      <w:marLeft w:val="0"/>
      <w:marRight w:val="0"/>
      <w:marTop w:val="0"/>
      <w:marBottom w:val="0"/>
      <w:divBdr>
        <w:top w:val="none" w:sz="0" w:space="0" w:color="auto"/>
        <w:left w:val="none" w:sz="0" w:space="0" w:color="auto"/>
        <w:bottom w:val="none" w:sz="0" w:space="0" w:color="auto"/>
        <w:right w:val="none" w:sz="0" w:space="0" w:color="auto"/>
      </w:divBdr>
    </w:div>
    <w:div w:id="1239485803">
      <w:bodyDiv w:val="1"/>
      <w:marLeft w:val="0"/>
      <w:marRight w:val="0"/>
      <w:marTop w:val="0"/>
      <w:marBottom w:val="0"/>
      <w:divBdr>
        <w:top w:val="none" w:sz="0" w:space="0" w:color="auto"/>
        <w:left w:val="none" w:sz="0" w:space="0" w:color="auto"/>
        <w:bottom w:val="none" w:sz="0" w:space="0" w:color="auto"/>
        <w:right w:val="none" w:sz="0" w:space="0" w:color="auto"/>
      </w:divBdr>
    </w:div>
    <w:div w:id="1245725775">
      <w:bodyDiv w:val="1"/>
      <w:marLeft w:val="0"/>
      <w:marRight w:val="0"/>
      <w:marTop w:val="0"/>
      <w:marBottom w:val="0"/>
      <w:divBdr>
        <w:top w:val="none" w:sz="0" w:space="0" w:color="auto"/>
        <w:left w:val="none" w:sz="0" w:space="0" w:color="auto"/>
        <w:bottom w:val="none" w:sz="0" w:space="0" w:color="auto"/>
        <w:right w:val="none" w:sz="0" w:space="0" w:color="auto"/>
      </w:divBdr>
    </w:div>
    <w:div w:id="1267427785">
      <w:bodyDiv w:val="1"/>
      <w:marLeft w:val="0"/>
      <w:marRight w:val="0"/>
      <w:marTop w:val="0"/>
      <w:marBottom w:val="0"/>
      <w:divBdr>
        <w:top w:val="none" w:sz="0" w:space="0" w:color="auto"/>
        <w:left w:val="none" w:sz="0" w:space="0" w:color="auto"/>
        <w:bottom w:val="none" w:sz="0" w:space="0" w:color="auto"/>
        <w:right w:val="none" w:sz="0" w:space="0" w:color="auto"/>
      </w:divBdr>
    </w:div>
    <w:div w:id="1276327175">
      <w:bodyDiv w:val="1"/>
      <w:marLeft w:val="0"/>
      <w:marRight w:val="0"/>
      <w:marTop w:val="0"/>
      <w:marBottom w:val="0"/>
      <w:divBdr>
        <w:top w:val="none" w:sz="0" w:space="0" w:color="auto"/>
        <w:left w:val="none" w:sz="0" w:space="0" w:color="auto"/>
        <w:bottom w:val="none" w:sz="0" w:space="0" w:color="auto"/>
        <w:right w:val="none" w:sz="0" w:space="0" w:color="auto"/>
      </w:divBdr>
    </w:div>
    <w:div w:id="1284458853">
      <w:bodyDiv w:val="1"/>
      <w:marLeft w:val="0"/>
      <w:marRight w:val="0"/>
      <w:marTop w:val="0"/>
      <w:marBottom w:val="0"/>
      <w:divBdr>
        <w:top w:val="none" w:sz="0" w:space="0" w:color="auto"/>
        <w:left w:val="none" w:sz="0" w:space="0" w:color="auto"/>
        <w:bottom w:val="none" w:sz="0" w:space="0" w:color="auto"/>
        <w:right w:val="none" w:sz="0" w:space="0" w:color="auto"/>
      </w:divBdr>
    </w:div>
    <w:div w:id="1296788575">
      <w:bodyDiv w:val="1"/>
      <w:marLeft w:val="0"/>
      <w:marRight w:val="0"/>
      <w:marTop w:val="0"/>
      <w:marBottom w:val="0"/>
      <w:divBdr>
        <w:top w:val="none" w:sz="0" w:space="0" w:color="auto"/>
        <w:left w:val="none" w:sz="0" w:space="0" w:color="auto"/>
        <w:bottom w:val="none" w:sz="0" w:space="0" w:color="auto"/>
        <w:right w:val="none" w:sz="0" w:space="0" w:color="auto"/>
      </w:divBdr>
    </w:div>
    <w:div w:id="1310597158">
      <w:bodyDiv w:val="1"/>
      <w:marLeft w:val="0"/>
      <w:marRight w:val="0"/>
      <w:marTop w:val="0"/>
      <w:marBottom w:val="0"/>
      <w:divBdr>
        <w:top w:val="none" w:sz="0" w:space="0" w:color="auto"/>
        <w:left w:val="none" w:sz="0" w:space="0" w:color="auto"/>
        <w:bottom w:val="none" w:sz="0" w:space="0" w:color="auto"/>
        <w:right w:val="none" w:sz="0" w:space="0" w:color="auto"/>
      </w:divBdr>
    </w:div>
    <w:div w:id="1342857121">
      <w:bodyDiv w:val="1"/>
      <w:marLeft w:val="0"/>
      <w:marRight w:val="0"/>
      <w:marTop w:val="0"/>
      <w:marBottom w:val="0"/>
      <w:divBdr>
        <w:top w:val="none" w:sz="0" w:space="0" w:color="auto"/>
        <w:left w:val="none" w:sz="0" w:space="0" w:color="auto"/>
        <w:bottom w:val="none" w:sz="0" w:space="0" w:color="auto"/>
        <w:right w:val="none" w:sz="0" w:space="0" w:color="auto"/>
      </w:divBdr>
    </w:div>
    <w:div w:id="1351377668">
      <w:bodyDiv w:val="1"/>
      <w:marLeft w:val="0"/>
      <w:marRight w:val="0"/>
      <w:marTop w:val="0"/>
      <w:marBottom w:val="0"/>
      <w:divBdr>
        <w:top w:val="none" w:sz="0" w:space="0" w:color="auto"/>
        <w:left w:val="none" w:sz="0" w:space="0" w:color="auto"/>
        <w:bottom w:val="none" w:sz="0" w:space="0" w:color="auto"/>
        <w:right w:val="none" w:sz="0" w:space="0" w:color="auto"/>
      </w:divBdr>
    </w:div>
    <w:div w:id="1380398642">
      <w:bodyDiv w:val="1"/>
      <w:marLeft w:val="0"/>
      <w:marRight w:val="0"/>
      <w:marTop w:val="0"/>
      <w:marBottom w:val="0"/>
      <w:divBdr>
        <w:top w:val="none" w:sz="0" w:space="0" w:color="auto"/>
        <w:left w:val="none" w:sz="0" w:space="0" w:color="auto"/>
        <w:bottom w:val="none" w:sz="0" w:space="0" w:color="auto"/>
        <w:right w:val="none" w:sz="0" w:space="0" w:color="auto"/>
      </w:divBdr>
    </w:div>
    <w:div w:id="1414621133">
      <w:bodyDiv w:val="1"/>
      <w:marLeft w:val="0"/>
      <w:marRight w:val="0"/>
      <w:marTop w:val="0"/>
      <w:marBottom w:val="0"/>
      <w:divBdr>
        <w:top w:val="none" w:sz="0" w:space="0" w:color="auto"/>
        <w:left w:val="none" w:sz="0" w:space="0" w:color="auto"/>
        <w:bottom w:val="none" w:sz="0" w:space="0" w:color="auto"/>
        <w:right w:val="none" w:sz="0" w:space="0" w:color="auto"/>
      </w:divBdr>
    </w:div>
    <w:div w:id="1469980273">
      <w:bodyDiv w:val="1"/>
      <w:marLeft w:val="0"/>
      <w:marRight w:val="0"/>
      <w:marTop w:val="0"/>
      <w:marBottom w:val="0"/>
      <w:divBdr>
        <w:top w:val="none" w:sz="0" w:space="0" w:color="auto"/>
        <w:left w:val="none" w:sz="0" w:space="0" w:color="auto"/>
        <w:bottom w:val="none" w:sz="0" w:space="0" w:color="auto"/>
        <w:right w:val="none" w:sz="0" w:space="0" w:color="auto"/>
      </w:divBdr>
    </w:div>
    <w:div w:id="1498769612">
      <w:bodyDiv w:val="1"/>
      <w:marLeft w:val="0"/>
      <w:marRight w:val="0"/>
      <w:marTop w:val="0"/>
      <w:marBottom w:val="0"/>
      <w:divBdr>
        <w:top w:val="none" w:sz="0" w:space="0" w:color="auto"/>
        <w:left w:val="none" w:sz="0" w:space="0" w:color="auto"/>
        <w:bottom w:val="none" w:sz="0" w:space="0" w:color="auto"/>
        <w:right w:val="none" w:sz="0" w:space="0" w:color="auto"/>
      </w:divBdr>
    </w:div>
    <w:div w:id="1501123061">
      <w:bodyDiv w:val="1"/>
      <w:marLeft w:val="0"/>
      <w:marRight w:val="0"/>
      <w:marTop w:val="0"/>
      <w:marBottom w:val="0"/>
      <w:divBdr>
        <w:top w:val="none" w:sz="0" w:space="0" w:color="auto"/>
        <w:left w:val="none" w:sz="0" w:space="0" w:color="auto"/>
        <w:bottom w:val="none" w:sz="0" w:space="0" w:color="auto"/>
        <w:right w:val="none" w:sz="0" w:space="0" w:color="auto"/>
      </w:divBdr>
    </w:div>
    <w:div w:id="1512330706">
      <w:bodyDiv w:val="1"/>
      <w:marLeft w:val="0"/>
      <w:marRight w:val="0"/>
      <w:marTop w:val="0"/>
      <w:marBottom w:val="0"/>
      <w:divBdr>
        <w:top w:val="none" w:sz="0" w:space="0" w:color="auto"/>
        <w:left w:val="none" w:sz="0" w:space="0" w:color="auto"/>
        <w:bottom w:val="none" w:sz="0" w:space="0" w:color="auto"/>
        <w:right w:val="none" w:sz="0" w:space="0" w:color="auto"/>
      </w:divBdr>
    </w:div>
    <w:div w:id="1531869312">
      <w:bodyDiv w:val="1"/>
      <w:marLeft w:val="0"/>
      <w:marRight w:val="0"/>
      <w:marTop w:val="0"/>
      <w:marBottom w:val="0"/>
      <w:divBdr>
        <w:top w:val="none" w:sz="0" w:space="0" w:color="auto"/>
        <w:left w:val="none" w:sz="0" w:space="0" w:color="auto"/>
        <w:bottom w:val="none" w:sz="0" w:space="0" w:color="auto"/>
        <w:right w:val="none" w:sz="0" w:space="0" w:color="auto"/>
      </w:divBdr>
    </w:div>
    <w:div w:id="1532458329">
      <w:bodyDiv w:val="1"/>
      <w:marLeft w:val="0"/>
      <w:marRight w:val="0"/>
      <w:marTop w:val="0"/>
      <w:marBottom w:val="0"/>
      <w:divBdr>
        <w:top w:val="none" w:sz="0" w:space="0" w:color="auto"/>
        <w:left w:val="none" w:sz="0" w:space="0" w:color="auto"/>
        <w:bottom w:val="none" w:sz="0" w:space="0" w:color="auto"/>
        <w:right w:val="none" w:sz="0" w:space="0" w:color="auto"/>
      </w:divBdr>
    </w:div>
    <w:div w:id="1538393322">
      <w:bodyDiv w:val="1"/>
      <w:marLeft w:val="0"/>
      <w:marRight w:val="0"/>
      <w:marTop w:val="0"/>
      <w:marBottom w:val="0"/>
      <w:divBdr>
        <w:top w:val="none" w:sz="0" w:space="0" w:color="auto"/>
        <w:left w:val="none" w:sz="0" w:space="0" w:color="auto"/>
        <w:bottom w:val="none" w:sz="0" w:space="0" w:color="auto"/>
        <w:right w:val="none" w:sz="0" w:space="0" w:color="auto"/>
      </w:divBdr>
    </w:div>
    <w:div w:id="1558320854">
      <w:bodyDiv w:val="1"/>
      <w:marLeft w:val="0"/>
      <w:marRight w:val="0"/>
      <w:marTop w:val="0"/>
      <w:marBottom w:val="0"/>
      <w:divBdr>
        <w:top w:val="none" w:sz="0" w:space="0" w:color="auto"/>
        <w:left w:val="none" w:sz="0" w:space="0" w:color="auto"/>
        <w:bottom w:val="none" w:sz="0" w:space="0" w:color="auto"/>
        <w:right w:val="none" w:sz="0" w:space="0" w:color="auto"/>
      </w:divBdr>
    </w:div>
    <w:div w:id="1563442422">
      <w:bodyDiv w:val="1"/>
      <w:marLeft w:val="0"/>
      <w:marRight w:val="0"/>
      <w:marTop w:val="0"/>
      <w:marBottom w:val="0"/>
      <w:divBdr>
        <w:top w:val="none" w:sz="0" w:space="0" w:color="auto"/>
        <w:left w:val="none" w:sz="0" w:space="0" w:color="auto"/>
        <w:bottom w:val="none" w:sz="0" w:space="0" w:color="auto"/>
        <w:right w:val="none" w:sz="0" w:space="0" w:color="auto"/>
      </w:divBdr>
    </w:div>
    <w:div w:id="1624190296">
      <w:bodyDiv w:val="1"/>
      <w:marLeft w:val="0"/>
      <w:marRight w:val="0"/>
      <w:marTop w:val="0"/>
      <w:marBottom w:val="0"/>
      <w:divBdr>
        <w:top w:val="none" w:sz="0" w:space="0" w:color="auto"/>
        <w:left w:val="none" w:sz="0" w:space="0" w:color="auto"/>
        <w:bottom w:val="none" w:sz="0" w:space="0" w:color="auto"/>
        <w:right w:val="none" w:sz="0" w:space="0" w:color="auto"/>
      </w:divBdr>
    </w:div>
    <w:div w:id="1627925132">
      <w:bodyDiv w:val="1"/>
      <w:marLeft w:val="0"/>
      <w:marRight w:val="0"/>
      <w:marTop w:val="0"/>
      <w:marBottom w:val="0"/>
      <w:divBdr>
        <w:top w:val="none" w:sz="0" w:space="0" w:color="auto"/>
        <w:left w:val="none" w:sz="0" w:space="0" w:color="auto"/>
        <w:bottom w:val="none" w:sz="0" w:space="0" w:color="auto"/>
        <w:right w:val="none" w:sz="0" w:space="0" w:color="auto"/>
      </w:divBdr>
    </w:div>
    <w:div w:id="1637641565">
      <w:bodyDiv w:val="1"/>
      <w:marLeft w:val="0"/>
      <w:marRight w:val="0"/>
      <w:marTop w:val="0"/>
      <w:marBottom w:val="0"/>
      <w:divBdr>
        <w:top w:val="none" w:sz="0" w:space="0" w:color="auto"/>
        <w:left w:val="none" w:sz="0" w:space="0" w:color="auto"/>
        <w:bottom w:val="none" w:sz="0" w:space="0" w:color="auto"/>
        <w:right w:val="none" w:sz="0" w:space="0" w:color="auto"/>
      </w:divBdr>
    </w:div>
    <w:div w:id="1731729588">
      <w:bodyDiv w:val="1"/>
      <w:marLeft w:val="0"/>
      <w:marRight w:val="0"/>
      <w:marTop w:val="0"/>
      <w:marBottom w:val="0"/>
      <w:divBdr>
        <w:top w:val="none" w:sz="0" w:space="0" w:color="auto"/>
        <w:left w:val="none" w:sz="0" w:space="0" w:color="auto"/>
        <w:bottom w:val="none" w:sz="0" w:space="0" w:color="auto"/>
        <w:right w:val="none" w:sz="0" w:space="0" w:color="auto"/>
      </w:divBdr>
    </w:div>
    <w:div w:id="1736977285">
      <w:bodyDiv w:val="1"/>
      <w:marLeft w:val="0"/>
      <w:marRight w:val="0"/>
      <w:marTop w:val="0"/>
      <w:marBottom w:val="0"/>
      <w:divBdr>
        <w:top w:val="none" w:sz="0" w:space="0" w:color="auto"/>
        <w:left w:val="none" w:sz="0" w:space="0" w:color="auto"/>
        <w:bottom w:val="none" w:sz="0" w:space="0" w:color="auto"/>
        <w:right w:val="none" w:sz="0" w:space="0" w:color="auto"/>
      </w:divBdr>
    </w:div>
    <w:div w:id="1767533407">
      <w:bodyDiv w:val="1"/>
      <w:marLeft w:val="0"/>
      <w:marRight w:val="0"/>
      <w:marTop w:val="0"/>
      <w:marBottom w:val="0"/>
      <w:divBdr>
        <w:top w:val="none" w:sz="0" w:space="0" w:color="auto"/>
        <w:left w:val="none" w:sz="0" w:space="0" w:color="auto"/>
        <w:bottom w:val="none" w:sz="0" w:space="0" w:color="auto"/>
        <w:right w:val="none" w:sz="0" w:space="0" w:color="auto"/>
      </w:divBdr>
    </w:div>
    <w:div w:id="1801263805">
      <w:bodyDiv w:val="1"/>
      <w:marLeft w:val="0"/>
      <w:marRight w:val="0"/>
      <w:marTop w:val="0"/>
      <w:marBottom w:val="0"/>
      <w:divBdr>
        <w:top w:val="none" w:sz="0" w:space="0" w:color="auto"/>
        <w:left w:val="none" w:sz="0" w:space="0" w:color="auto"/>
        <w:bottom w:val="none" w:sz="0" w:space="0" w:color="auto"/>
        <w:right w:val="none" w:sz="0" w:space="0" w:color="auto"/>
      </w:divBdr>
    </w:div>
    <w:div w:id="1804617102">
      <w:bodyDiv w:val="1"/>
      <w:marLeft w:val="0"/>
      <w:marRight w:val="0"/>
      <w:marTop w:val="0"/>
      <w:marBottom w:val="0"/>
      <w:divBdr>
        <w:top w:val="none" w:sz="0" w:space="0" w:color="auto"/>
        <w:left w:val="none" w:sz="0" w:space="0" w:color="auto"/>
        <w:bottom w:val="none" w:sz="0" w:space="0" w:color="auto"/>
        <w:right w:val="none" w:sz="0" w:space="0" w:color="auto"/>
      </w:divBdr>
    </w:div>
    <w:div w:id="1805154338">
      <w:bodyDiv w:val="1"/>
      <w:marLeft w:val="0"/>
      <w:marRight w:val="0"/>
      <w:marTop w:val="0"/>
      <w:marBottom w:val="0"/>
      <w:divBdr>
        <w:top w:val="none" w:sz="0" w:space="0" w:color="auto"/>
        <w:left w:val="none" w:sz="0" w:space="0" w:color="auto"/>
        <w:bottom w:val="none" w:sz="0" w:space="0" w:color="auto"/>
        <w:right w:val="none" w:sz="0" w:space="0" w:color="auto"/>
      </w:divBdr>
    </w:div>
    <w:div w:id="1814634591">
      <w:bodyDiv w:val="1"/>
      <w:marLeft w:val="0"/>
      <w:marRight w:val="0"/>
      <w:marTop w:val="0"/>
      <w:marBottom w:val="0"/>
      <w:divBdr>
        <w:top w:val="none" w:sz="0" w:space="0" w:color="auto"/>
        <w:left w:val="none" w:sz="0" w:space="0" w:color="auto"/>
        <w:bottom w:val="none" w:sz="0" w:space="0" w:color="auto"/>
        <w:right w:val="none" w:sz="0" w:space="0" w:color="auto"/>
      </w:divBdr>
    </w:div>
    <w:div w:id="1872448513">
      <w:bodyDiv w:val="1"/>
      <w:marLeft w:val="0"/>
      <w:marRight w:val="0"/>
      <w:marTop w:val="0"/>
      <w:marBottom w:val="0"/>
      <w:divBdr>
        <w:top w:val="none" w:sz="0" w:space="0" w:color="auto"/>
        <w:left w:val="none" w:sz="0" w:space="0" w:color="auto"/>
        <w:bottom w:val="none" w:sz="0" w:space="0" w:color="auto"/>
        <w:right w:val="none" w:sz="0" w:space="0" w:color="auto"/>
      </w:divBdr>
    </w:div>
    <w:div w:id="1877234611">
      <w:bodyDiv w:val="1"/>
      <w:marLeft w:val="0"/>
      <w:marRight w:val="0"/>
      <w:marTop w:val="0"/>
      <w:marBottom w:val="0"/>
      <w:divBdr>
        <w:top w:val="none" w:sz="0" w:space="0" w:color="auto"/>
        <w:left w:val="none" w:sz="0" w:space="0" w:color="auto"/>
        <w:bottom w:val="none" w:sz="0" w:space="0" w:color="auto"/>
        <w:right w:val="none" w:sz="0" w:space="0" w:color="auto"/>
      </w:divBdr>
    </w:div>
    <w:div w:id="1914003968">
      <w:bodyDiv w:val="1"/>
      <w:marLeft w:val="0"/>
      <w:marRight w:val="0"/>
      <w:marTop w:val="0"/>
      <w:marBottom w:val="0"/>
      <w:divBdr>
        <w:top w:val="none" w:sz="0" w:space="0" w:color="auto"/>
        <w:left w:val="none" w:sz="0" w:space="0" w:color="auto"/>
        <w:bottom w:val="none" w:sz="0" w:space="0" w:color="auto"/>
        <w:right w:val="none" w:sz="0" w:space="0" w:color="auto"/>
      </w:divBdr>
    </w:div>
    <w:div w:id="1932003354">
      <w:bodyDiv w:val="1"/>
      <w:marLeft w:val="0"/>
      <w:marRight w:val="0"/>
      <w:marTop w:val="0"/>
      <w:marBottom w:val="0"/>
      <w:divBdr>
        <w:top w:val="none" w:sz="0" w:space="0" w:color="auto"/>
        <w:left w:val="none" w:sz="0" w:space="0" w:color="auto"/>
        <w:bottom w:val="none" w:sz="0" w:space="0" w:color="auto"/>
        <w:right w:val="none" w:sz="0" w:space="0" w:color="auto"/>
      </w:divBdr>
    </w:div>
    <w:div w:id="1941982350">
      <w:bodyDiv w:val="1"/>
      <w:marLeft w:val="0"/>
      <w:marRight w:val="0"/>
      <w:marTop w:val="0"/>
      <w:marBottom w:val="0"/>
      <w:divBdr>
        <w:top w:val="none" w:sz="0" w:space="0" w:color="auto"/>
        <w:left w:val="none" w:sz="0" w:space="0" w:color="auto"/>
        <w:bottom w:val="none" w:sz="0" w:space="0" w:color="auto"/>
        <w:right w:val="none" w:sz="0" w:space="0" w:color="auto"/>
      </w:divBdr>
    </w:div>
    <w:div w:id="1948075686">
      <w:bodyDiv w:val="1"/>
      <w:marLeft w:val="0"/>
      <w:marRight w:val="0"/>
      <w:marTop w:val="0"/>
      <w:marBottom w:val="0"/>
      <w:divBdr>
        <w:top w:val="none" w:sz="0" w:space="0" w:color="auto"/>
        <w:left w:val="none" w:sz="0" w:space="0" w:color="auto"/>
        <w:bottom w:val="none" w:sz="0" w:space="0" w:color="auto"/>
        <w:right w:val="none" w:sz="0" w:space="0" w:color="auto"/>
      </w:divBdr>
    </w:div>
    <w:div w:id="2023317318">
      <w:bodyDiv w:val="1"/>
      <w:marLeft w:val="0"/>
      <w:marRight w:val="0"/>
      <w:marTop w:val="0"/>
      <w:marBottom w:val="0"/>
      <w:divBdr>
        <w:top w:val="none" w:sz="0" w:space="0" w:color="auto"/>
        <w:left w:val="none" w:sz="0" w:space="0" w:color="auto"/>
        <w:bottom w:val="none" w:sz="0" w:space="0" w:color="auto"/>
        <w:right w:val="none" w:sz="0" w:space="0" w:color="auto"/>
      </w:divBdr>
    </w:div>
    <w:div w:id="2074574182">
      <w:bodyDiv w:val="1"/>
      <w:marLeft w:val="0"/>
      <w:marRight w:val="0"/>
      <w:marTop w:val="0"/>
      <w:marBottom w:val="0"/>
      <w:divBdr>
        <w:top w:val="none" w:sz="0" w:space="0" w:color="auto"/>
        <w:left w:val="none" w:sz="0" w:space="0" w:color="auto"/>
        <w:bottom w:val="none" w:sz="0" w:space="0" w:color="auto"/>
        <w:right w:val="none" w:sz="0" w:space="0" w:color="auto"/>
      </w:divBdr>
    </w:div>
    <w:div w:id="2095121477">
      <w:bodyDiv w:val="1"/>
      <w:marLeft w:val="0"/>
      <w:marRight w:val="0"/>
      <w:marTop w:val="0"/>
      <w:marBottom w:val="0"/>
      <w:divBdr>
        <w:top w:val="none" w:sz="0" w:space="0" w:color="auto"/>
        <w:left w:val="none" w:sz="0" w:space="0" w:color="auto"/>
        <w:bottom w:val="none" w:sz="0" w:space="0" w:color="auto"/>
        <w:right w:val="none" w:sz="0" w:space="0" w:color="auto"/>
      </w:divBdr>
    </w:div>
    <w:div w:id="2133790384">
      <w:bodyDiv w:val="1"/>
      <w:marLeft w:val="0"/>
      <w:marRight w:val="0"/>
      <w:marTop w:val="0"/>
      <w:marBottom w:val="0"/>
      <w:divBdr>
        <w:top w:val="none" w:sz="0" w:space="0" w:color="auto"/>
        <w:left w:val="none" w:sz="0" w:space="0" w:color="auto"/>
        <w:bottom w:val="none" w:sz="0" w:space="0" w:color="auto"/>
        <w:right w:val="none" w:sz="0" w:space="0" w:color="auto"/>
      </w:divBdr>
    </w:div>
    <w:div w:id="2137987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FB24B90-1B6E-4B82-ADF8-1D7CD4FE0EF9}">
  <we:reference id="2ed4d30e-0020-4542-a6b9-c498d84f6123" version="1.0.0.0" store="\\mtkoaap01\HOMER_addin"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FC4D8-1DD2-4609-98E6-6F36CA99F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11</Pages>
  <Words>4485</Words>
  <Characters>25566</Characters>
  <Application>Microsoft Office Word</Application>
  <DocSecurity>0</DocSecurity>
  <Lines>213</Lines>
  <Paragraphs>59</Paragraphs>
  <ScaleCrop>false</ScaleCrop>
  <Company>MTK</Company>
  <LinksUpToDate>false</LinksUpToDate>
  <CharactersWithSpaces>29992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Morton Lin (林牧台)</dc:creator>
  <cp:keywords/>
  <dc:description/>
  <cp:lastModifiedBy>MediaTek (Mutai Lin)</cp:lastModifiedBy>
  <cp:revision>14</cp:revision>
  <dcterms:created xsi:type="dcterms:W3CDTF">2024-02-19T09:15:00Z</dcterms:created>
  <dcterms:modified xsi:type="dcterms:W3CDTF">2024-02-19T13:23:00Z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2022-11-01T09:19:46Z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6c280fb2-3c7e-486a-b825-65b9ab43dc60</vt:lpwstr>
  </property>
  <property fmtid="{D5CDD505-2E9C-101B-9397-08002B2CF9AE}" pid="8" name="MSIP_Label_83bcef13-7cac-433f-ba1d-47a323951816_ContentBits">
    <vt:lpwstr>0</vt:lpwstr>
  </property>
</Properties>
</file>